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244EAAA1"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r w:rsidR="00D94E6B">
        <w:rPr>
          <w:b/>
          <w:noProof/>
          <w:sz w:val="24"/>
        </w:rPr>
        <w:t>120</w:t>
      </w:r>
      <w:r>
        <w:rPr>
          <w:b/>
          <w:i/>
          <w:noProof/>
          <w:sz w:val="28"/>
        </w:rPr>
        <w:tab/>
      </w:r>
      <w:r w:rsidR="00D75606" w:rsidRPr="00D75606">
        <w:rPr>
          <w:rFonts w:cs="Arial"/>
          <w:b/>
          <w:bCs/>
          <w:color w:val="312E25"/>
          <w:sz w:val="24"/>
          <w:szCs w:val="24"/>
        </w:rPr>
        <w:t>R2-2211505</w:t>
      </w:r>
    </w:p>
    <w:p w14:paraId="1BE9A195" w14:textId="139FC71B" w:rsidR="00AB0B16" w:rsidRDefault="00D94E6B" w:rsidP="00AB0B16">
      <w:pPr>
        <w:pStyle w:val="CRCoverPage"/>
        <w:outlineLvl w:val="0"/>
        <w:rPr>
          <w:b/>
          <w:noProof/>
          <w:sz w:val="24"/>
        </w:rPr>
      </w:pPr>
      <w:r w:rsidRPr="00916935">
        <w:rPr>
          <w:rFonts w:cs="Arial"/>
          <w:b/>
          <w:color w:val="000000"/>
          <w:kern w:val="2"/>
          <w:sz w:val="24"/>
        </w:rPr>
        <w:t>Toulouse, France, 14 – 18 </w:t>
      </w:r>
      <w:proofErr w:type="gramStart"/>
      <w:r w:rsidRPr="00916935">
        <w:rPr>
          <w:rFonts w:cs="Arial"/>
          <w:b/>
          <w:color w:val="000000"/>
          <w:kern w:val="2"/>
          <w:sz w:val="24"/>
        </w:rPr>
        <w:t>November,</w:t>
      </w:r>
      <w:proofErr w:type="gramEnd"/>
      <w:r w:rsidRPr="00916935">
        <w:rPr>
          <w:rFonts w:cs="Arial"/>
          <w:b/>
          <w:color w:val="000000"/>
          <w:kern w:val="2"/>
          <w:sz w:val="24"/>
        </w:rPr>
        <w:t xml:space="preserve">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414A26"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7A9635CA" w:rsidR="00AB0B16" w:rsidRPr="00410371" w:rsidRDefault="00F87429" w:rsidP="00764FCE">
            <w:pPr>
              <w:pStyle w:val="CRCoverPage"/>
              <w:spacing w:after="0"/>
              <w:rPr>
                <w:noProof/>
              </w:rPr>
            </w:pPr>
            <w:r>
              <w:rPr>
                <w:b/>
                <w:noProof/>
                <w:sz w:val="28"/>
              </w:rPr>
              <w:t>3606</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4CDD5EDC" w:rsidR="00AB0B16" w:rsidRPr="00410371" w:rsidRDefault="0005358D" w:rsidP="00764FCE">
            <w:pPr>
              <w:pStyle w:val="CRCoverPage"/>
              <w:spacing w:after="0"/>
              <w:jc w:val="center"/>
              <w:rPr>
                <w:b/>
                <w:noProof/>
              </w:rPr>
            </w:pPr>
            <w: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0A78C99" w:rsidR="00AB0B16" w:rsidRPr="00410371" w:rsidRDefault="00414A26" w:rsidP="00764FCE">
            <w:pPr>
              <w:pStyle w:val="CRCoverPage"/>
              <w:spacing w:after="0"/>
              <w:jc w:val="center"/>
              <w:rPr>
                <w:noProof/>
                <w:sz w:val="28"/>
              </w:rPr>
            </w:pPr>
            <w:fldSimple w:instr=" DOCPROPERTY  Version  \* MERGEFORMAT ">
              <w:r w:rsidR="00AB0B16">
                <w:rPr>
                  <w:b/>
                  <w:noProof/>
                  <w:sz w:val="28"/>
                </w:rPr>
                <w:t>17.2.0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7B3B88EA" w:rsidR="00AB0B16" w:rsidRDefault="006C0044" w:rsidP="00764FCE">
            <w:pPr>
              <w:pStyle w:val="CRCoverPage"/>
              <w:spacing w:after="0"/>
              <w:ind w:left="100"/>
              <w:rPr>
                <w:noProof/>
              </w:rPr>
            </w:pPr>
            <w:r>
              <w:t>Correction to RRC for 71 GHz</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7777777"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414A26"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03C150FC" w:rsidR="00AB0B16" w:rsidRDefault="00AB0B16" w:rsidP="00764FCE">
            <w:pPr>
              <w:pStyle w:val="CRCoverPage"/>
              <w:spacing w:after="0"/>
              <w:ind w:left="100"/>
              <w:rPr>
                <w:noProof/>
              </w:rPr>
            </w:pPr>
            <w:r>
              <w:t>2022-1</w:t>
            </w:r>
            <w:r w:rsidR="009B6206">
              <w:t>1</w:t>
            </w:r>
            <w:r>
              <w:t>-</w:t>
            </w:r>
            <w:r w:rsidR="009B6206">
              <w:t>14</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414A26" w:rsidP="00764FCE">
            <w:pPr>
              <w:pStyle w:val="CRCoverPage"/>
              <w:spacing w:after="0"/>
              <w:ind w:left="100" w:right="-609"/>
              <w:rPr>
                <w:b/>
                <w:noProof/>
              </w:rPr>
            </w:pPr>
            <w:fldSimple w:instr="DOCPROPERTY  Cat  \* MERGEFORMAT">
              <w:r w:rsidR="0073364C">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414A26"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3AFCB" w14:textId="77777777" w:rsidR="005937CA" w:rsidRPr="004A417E" w:rsidRDefault="005937CA" w:rsidP="005937CA">
            <w:pPr>
              <w:pStyle w:val="ListParagraph"/>
              <w:numPr>
                <w:ilvl w:val="0"/>
                <w:numId w:val="31"/>
              </w:numPr>
              <w:overflowPunct/>
              <w:autoSpaceDE/>
              <w:autoSpaceDN/>
              <w:adjustRightInd/>
              <w:spacing w:after="0"/>
              <w:textAlignment w:val="auto"/>
              <w:rPr>
                <w:rFonts w:ascii="Arial" w:eastAsia="Batang" w:hAnsi="Arial" w:cs="Arial"/>
                <w:lang w:eastAsia="ko-KR"/>
              </w:rPr>
            </w:pPr>
            <w:r w:rsidRPr="004A417E">
              <w:rPr>
                <w:rFonts w:ascii="Arial" w:eastAsia="Batang" w:hAnsi="Arial" w:cs="Arial"/>
                <w:lang w:eastAsia="ko-KR"/>
              </w:rPr>
              <w:t>The TCI state f</w:t>
            </w:r>
            <w:r w:rsidRPr="00517BAC">
              <w:rPr>
                <w:rFonts w:ascii="Arial" w:eastAsia="Batang" w:hAnsi="Arial" w:cs="Arial"/>
                <w:lang w:eastAsia="ko-KR"/>
              </w:rPr>
              <w:t xml:space="preserve">or RSSI </w:t>
            </w:r>
            <w:r w:rsidRPr="00D14518">
              <w:rPr>
                <w:rFonts w:ascii="Arial" w:eastAsia="Batang" w:hAnsi="Arial" w:cs="Arial"/>
                <w:lang w:eastAsia="ko-KR"/>
              </w:rPr>
              <w:t>measurement is configured by the following parameters</w:t>
            </w:r>
            <w:r w:rsidRPr="00D14518">
              <w:rPr>
                <w:rFonts w:ascii="Arial" w:eastAsia="SimSun" w:hAnsi="Arial" w:cs="Arial"/>
                <w:iCs/>
                <w:lang w:eastAsia="en-US"/>
              </w:rPr>
              <w:t xml:space="preserve"> by </w:t>
            </w:r>
            <w:proofErr w:type="spellStart"/>
            <w:r w:rsidRPr="00D14518">
              <w:rPr>
                <w:rFonts w:ascii="Arial" w:hAnsi="Arial" w:cs="Arial"/>
                <w:i/>
                <w:iCs/>
              </w:rPr>
              <w:t>tci-StateId</w:t>
            </w:r>
            <w:proofErr w:type="spellEnd"/>
            <w:r w:rsidRPr="00D14518">
              <w:rPr>
                <w:rFonts w:ascii="Arial" w:eastAsia="SimSun" w:hAnsi="Arial" w:cs="Arial"/>
                <w:iCs/>
                <w:lang w:eastAsia="en-US"/>
              </w:rPr>
              <w:t xml:space="preserve"> in the reference BWP configured by</w:t>
            </w:r>
            <w:r w:rsidRPr="00D14518">
              <w:rPr>
                <w:rFonts w:ascii="Arial" w:hAnsi="Arial" w:cs="Arial"/>
              </w:rPr>
              <w:t xml:space="preserve"> </w:t>
            </w:r>
            <w:r w:rsidRPr="00D14518">
              <w:rPr>
                <w:rFonts w:ascii="Arial" w:hAnsi="Arial" w:cs="Arial"/>
                <w:i/>
                <w:iCs/>
              </w:rPr>
              <w:t>ref-</w:t>
            </w:r>
            <w:proofErr w:type="spellStart"/>
            <w:r w:rsidRPr="00D14518">
              <w:rPr>
                <w:rFonts w:ascii="Arial" w:hAnsi="Arial" w:cs="Arial"/>
                <w:i/>
                <w:iCs/>
              </w:rPr>
              <w:t>BWPId</w:t>
            </w:r>
            <w:proofErr w:type="spellEnd"/>
            <w:r w:rsidRPr="00D14518">
              <w:rPr>
                <w:rFonts w:ascii="Arial" w:eastAsia="SimSun" w:hAnsi="Arial" w:cs="Arial"/>
                <w:iCs/>
                <w:lang w:eastAsia="en-US"/>
              </w:rPr>
              <w:t xml:space="preserve"> in the reference serving cell configured by </w:t>
            </w:r>
            <w:r w:rsidRPr="00D14518">
              <w:rPr>
                <w:rFonts w:ascii="Arial" w:hAnsi="Arial" w:cs="Arial"/>
                <w:i/>
                <w:iCs/>
              </w:rPr>
              <w:t>ref-</w:t>
            </w:r>
            <w:proofErr w:type="spellStart"/>
            <w:r w:rsidRPr="00D14518">
              <w:rPr>
                <w:rFonts w:ascii="Arial" w:hAnsi="Arial" w:cs="Arial"/>
                <w:i/>
                <w:iCs/>
              </w:rPr>
              <w:t>ServCellId</w:t>
            </w:r>
            <w:proofErr w:type="spellEnd"/>
            <w:r w:rsidRPr="00D14518">
              <w:rPr>
                <w:rFonts w:ascii="Arial" w:hAnsi="Arial" w:cs="Arial"/>
                <w:i/>
                <w:iCs/>
              </w:rPr>
              <w:t>.</w:t>
            </w:r>
            <w:r w:rsidRPr="004A417E">
              <w:rPr>
                <w:rFonts w:ascii="Arial" w:eastAsia="Batang" w:hAnsi="Arial" w:cs="Arial"/>
                <w:lang w:eastAsia="ko-KR"/>
              </w:rPr>
              <w:t xml:space="preserve"> </w:t>
            </w:r>
          </w:p>
          <w:p w14:paraId="23B5F1A3" w14:textId="267BAD5A" w:rsidR="005937CA" w:rsidRPr="005937CA" w:rsidRDefault="005937CA" w:rsidP="005937CA">
            <w:pPr>
              <w:rPr>
                <w:rFonts w:ascii="Arial" w:hAnsi="Arial" w:cs="Arial"/>
              </w:rPr>
            </w:pPr>
            <w:r w:rsidRPr="00D14518">
              <w:rPr>
                <w:rFonts w:ascii="Arial" w:eastAsia="Batang" w:hAnsi="Arial" w:cs="Arial"/>
              </w:rPr>
              <w:t xml:space="preserve">However, there is no corresponding procedure texts in clause </w:t>
            </w:r>
            <w:r w:rsidRPr="00D14518">
              <w:rPr>
                <w:rFonts w:ascii="Arial" w:hAnsi="Arial" w:cs="Arial"/>
                <w:szCs w:val="16"/>
              </w:rPr>
              <w:t>5.5.2.10a</w:t>
            </w:r>
            <w:r w:rsidRPr="00D14518">
              <w:rPr>
                <w:rFonts w:ascii="Arial" w:hAnsi="Arial" w:cs="Arial"/>
                <w:szCs w:val="16"/>
              </w:rPr>
              <w:tab/>
            </w:r>
            <w:r w:rsidRPr="00D14518">
              <w:rPr>
                <w:rFonts w:ascii="Arial" w:hAnsi="Arial" w:cs="Arial"/>
                <w:szCs w:val="16"/>
                <w:lang w:eastAsia="zh-CN"/>
              </w:rPr>
              <w:t>RSSI</w:t>
            </w:r>
            <w:r w:rsidRPr="00D14518">
              <w:rPr>
                <w:rFonts w:ascii="Arial" w:hAnsi="Arial" w:cs="Arial"/>
                <w:szCs w:val="16"/>
              </w:rPr>
              <w:t xml:space="preserve"> measurement timing configuration.</w:t>
            </w:r>
          </w:p>
          <w:p w14:paraId="552E9B2D" w14:textId="089C454E" w:rsidR="00082CA8" w:rsidRPr="00FB00A1" w:rsidRDefault="00082CA8" w:rsidP="00082CA8">
            <w:pPr>
              <w:pStyle w:val="ListParagraph"/>
              <w:numPr>
                <w:ilvl w:val="0"/>
                <w:numId w:val="31"/>
              </w:numPr>
              <w:rPr>
                <w:rFonts w:ascii="Arial" w:hAnsi="Arial" w:cs="Arial"/>
              </w:rPr>
            </w:pPr>
            <w:r w:rsidRPr="00FB00A1">
              <w:rPr>
                <w:rFonts w:ascii="Arial" w:hAnsi="Arial" w:cs="Arial"/>
              </w:rPr>
              <w:t xml:space="preserve">Changes indicated in the RAN1 LS </w:t>
            </w:r>
            <w:r w:rsidRPr="00FB00A1">
              <w:rPr>
                <w:rFonts w:ascii="Arial" w:hAnsi="Arial" w:cs="Arial"/>
                <w:color w:val="172B4D"/>
              </w:rPr>
              <w:t>R1-2210591,</w:t>
            </w:r>
          </w:p>
          <w:p w14:paraId="53343954" w14:textId="729EE7C6" w:rsidR="00A30FB9" w:rsidRPr="00082CA8" w:rsidRDefault="00A30FB9" w:rsidP="00082CA8">
            <w:pPr>
              <w:pStyle w:val="ListParagraph"/>
              <w:rPr>
                <w:rFonts w:ascii="Arial" w:hAnsi="Arial" w:cs="Arial"/>
              </w:rPr>
            </w:pPr>
            <w:r w:rsidRPr="00082CA8">
              <w:rPr>
                <w:rFonts w:ascii="Arial" w:hAnsi="Arial" w:cs="Arial"/>
              </w:rPr>
              <w:t>In RAN1 #110bis-e, RAN1 reached the following agreement with RRC parameter impact.</w:t>
            </w:r>
          </w:p>
          <w:p w14:paraId="158829C7" w14:textId="77777777" w:rsidR="00A30FB9" w:rsidRPr="00082CA8" w:rsidRDefault="00A30FB9" w:rsidP="00551EA4">
            <w:pPr>
              <w:overflowPunct/>
              <w:autoSpaceDE/>
              <w:autoSpaceDN/>
              <w:adjustRightInd/>
              <w:spacing w:after="0"/>
              <w:ind w:left="284"/>
              <w:textAlignment w:val="auto"/>
              <w:rPr>
                <w:rFonts w:ascii="Arial" w:eastAsia="Batang" w:hAnsi="Arial" w:cs="Arial"/>
                <w:b/>
                <w:lang w:eastAsia="x-none"/>
              </w:rPr>
            </w:pPr>
            <w:r w:rsidRPr="00082CA8">
              <w:rPr>
                <w:rFonts w:ascii="Arial" w:eastAsia="Batang" w:hAnsi="Arial" w:cs="Arial"/>
                <w:b/>
                <w:highlight w:val="green"/>
                <w:lang w:eastAsia="x-none"/>
              </w:rPr>
              <w:t>Agreement</w:t>
            </w:r>
          </w:p>
          <w:p w14:paraId="23B77E1A" w14:textId="77777777" w:rsidR="00A30FB9" w:rsidRPr="00551EA4" w:rsidRDefault="00A30FB9" w:rsidP="00551EA4">
            <w:pPr>
              <w:overflowPunct/>
              <w:autoSpaceDE/>
              <w:autoSpaceDN/>
              <w:adjustRightInd/>
              <w:spacing w:after="0"/>
              <w:ind w:left="284"/>
              <w:textAlignment w:val="auto"/>
              <w:rPr>
                <w:rFonts w:ascii="Arial" w:eastAsia="Batang" w:hAnsi="Arial" w:cs="Arial"/>
                <w:bCs/>
                <w:lang w:val="en-US" w:eastAsia="zh-CN"/>
              </w:rPr>
            </w:pPr>
            <w:r w:rsidRPr="00551EA4">
              <w:rPr>
                <w:rFonts w:ascii="Arial" w:eastAsia="Batang" w:hAnsi="Arial" w:cs="Arial"/>
                <w:bCs/>
                <w:lang w:val="en-US" w:eastAsia="zh-CN"/>
              </w:rPr>
              <w:t>For multi-PDSCH scheduling DCI,</w:t>
            </w:r>
          </w:p>
          <w:p w14:paraId="516D77DF" w14:textId="77777777" w:rsidR="00A30FB9" w:rsidRPr="00551EA4" w:rsidRDefault="00A30FB9" w:rsidP="00A30FB9">
            <w:pPr>
              <w:numPr>
                <w:ilvl w:val="0"/>
                <w:numId w:val="29"/>
              </w:numPr>
              <w:overflowPunct/>
              <w:autoSpaceDE/>
              <w:autoSpaceDN/>
              <w:adjustRightInd/>
              <w:spacing w:after="0"/>
              <w:textAlignment w:val="auto"/>
              <w:rPr>
                <w:rFonts w:ascii="Arial" w:eastAsia="Batang" w:hAnsi="Arial" w:cs="Arial"/>
                <w:lang w:eastAsia="ko-KR"/>
              </w:rPr>
            </w:pPr>
            <w:r w:rsidRPr="00551EA4">
              <w:rPr>
                <w:rFonts w:ascii="Arial" w:eastAsia="Batang" w:hAnsi="Arial" w:cs="Arial"/>
                <w:lang w:val="en-US" w:eastAsia="ko-KR"/>
              </w:rPr>
              <w:t xml:space="preserve">Increase the value of higher layer parameter </w:t>
            </w:r>
            <w:proofErr w:type="spellStart"/>
            <w:r w:rsidRPr="00551EA4">
              <w:rPr>
                <w:rFonts w:ascii="Arial" w:eastAsia="Batang" w:hAnsi="Arial" w:cs="Arial"/>
                <w:i/>
                <w:lang w:eastAsia="x-none"/>
              </w:rPr>
              <w:t>maxNrofDL</w:t>
            </w:r>
            <w:proofErr w:type="spellEnd"/>
            <w:r w:rsidRPr="00551EA4">
              <w:rPr>
                <w:rFonts w:ascii="Arial" w:eastAsia="Batang" w:hAnsi="Arial" w:cs="Arial"/>
                <w:i/>
                <w:lang w:eastAsia="x-none"/>
              </w:rPr>
              <w:t>-Allocations</w:t>
            </w:r>
            <w:r w:rsidRPr="00551EA4">
              <w:rPr>
                <w:rFonts w:ascii="Arial" w:eastAsia="Batang" w:hAnsi="Arial" w:cs="Arial"/>
                <w:lang w:eastAsia="x-none"/>
              </w:rPr>
              <w:t xml:space="preserve"> from 16 to 64.</w:t>
            </w:r>
          </w:p>
          <w:p w14:paraId="6F9C8A57" w14:textId="77777777" w:rsidR="00A30FB9" w:rsidRPr="00551EA4" w:rsidRDefault="00A30FB9" w:rsidP="00A30FB9">
            <w:pPr>
              <w:numPr>
                <w:ilvl w:val="1"/>
                <w:numId w:val="29"/>
              </w:numPr>
              <w:overflowPunct/>
              <w:autoSpaceDE/>
              <w:autoSpaceDN/>
              <w:adjustRightInd/>
              <w:spacing w:after="0"/>
              <w:textAlignment w:val="auto"/>
              <w:rPr>
                <w:rFonts w:ascii="Arial" w:eastAsia="Batang" w:hAnsi="Arial" w:cs="Arial"/>
                <w:lang w:eastAsia="ko-KR"/>
              </w:rPr>
            </w:pPr>
            <w:r w:rsidRPr="00E72C1C">
              <w:rPr>
                <w:rFonts w:ascii="Arial" w:eastAsia="Batang" w:hAnsi="Arial" w:cs="Arial"/>
                <w:lang w:eastAsia="x-none"/>
              </w:rPr>
              <w:t xml:space="preserve">Note: According to TS 38.212 specification, if the higher layer parameter </w:t>
            </w:r>
            <w:proofErr w:type="spellStart"/>
            <w:r w:rsidRPr="00E72C1C">
              <w:rPr>
                <w:rFonts w:ascii="Arial" w:eastAsia="Batang" w:hAnsi="Arial" w:cs="Arial"/>
                <w:i/>
                <w:lang w:eastAsia="x-none"/>
              </w:rPr>
              <w:t>pdsch-TimeDomainAllocationListForMultiPDSCH</w:t>
            </w:r>
            <w:proofErr w:type="spellEnd"/>
            <w:r w:rsidRPr="00E72C1C">
              <w:rPr>
                <w:rFonts w:ascii="Arial" w:eastAsia="Batang" w:hAnsi="Arial" w:cs="Arial"/>
                <w:i/>
                <w:lang w:eastAsia="x-none"/>
              </w:rPr>
              <w:t xml:space="preserve"> </w:t>
            </w:r>
            <w:r w:rsidRPr="00E72C1C">
              <w:rPr>
                <w:rFonts w:ascii="Arial" w:eastAsia="Batang" w:hAnsi="Arial" w:cs="Arial"/>
                <w:lang w:eastAsia="x-none"/>
              </w:rPr>
              <w:t xml:space="preserve">is configured, up to 6 bits can be allocated to </w:t>
            </w:r>
            <w:r w:rsidRPr="00FB00A1">
              <w:rPr>
                <w:rFonts w:ascii="Arial" w:eastAsia="Batang" w:hAnsi="Arial" w:cs="Arial"/>
                <w:lang w:eastAsia="x-none"/>
              </w:rPr>
              <w:t xml:space="preserve">time domain resource allocation field in DCI format 1_1. The </w:t>
            </w:r>
            <w:proofErr w:type="spellStart"/>
            <w:r w:rsidRPr="00FB00A1">
              <w:rPr>
                <w:rFonts w:ascii="Arial" w:eastAsia="Batang" w:hAnsi="Arial" w:cs="Arial"/>
                <w:lang w:eastAsia="x-none"/>
              </w:rPr>
              <w:t>bitwidth</w:t>
            </w:r>
            <w:proofErr w:type="spellEnd"/>
            <w:r w:rsidRPr="00FB00A1">
              <w:rPr>
                <w:rFonts w:ascii="Arial" w:eastAsia="Batang" w:hAnsi="Arial" w:cs="Arial"/>
                <w:lang w:eastAsia="x-none"/>
              </w:rPr>
              <w:t xml:space="preserve"> for that field is determined as </w:t>
            </w:r>
            <w:r w:rsidR="00592D8D" w:rsidRPr="00082CA8">
              <w:rPr>
                <w:rFonts w:ascii="Arial" w:eastAsia="Batang" w:hAnsi="Arial" w:cs="Arial"/>
                <w:noProof/>
                <w:lang w:eastAsia="x-none"/>
              </w:rPr>
              <w:object w:dxaOrig="900" w:dyaOrig="360" w14:anchorId="42806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5pt;height:14.4pt;mso-width-percent:0;mso-height-percent:0;mso-width-percent:0;mso-height-percent:0" o:ole="">
                  <v:imagedata r:id="rId14" o:title=""/>
                </v:shape>
                <o:OLEObject Type="Embed" ProgID="Equation.3" ShapeID="_x0000_i1025" DrawAspect="Content" ObjectID="_1729001942" r:id="rId15"/>
              </w:object>
            </w:r>
            <w:r w:rsidRPr="00082CA8">
              <w:rPr>
                <w:rFonts w:ascii="Arial" w:eastAsia="Batang" w:hAnsi="Arial" w:cs="Arial"/>
                <w:lang w:eastAsia="x-none"/>
              </w:rPr>
              <w:t>bits, where</w:t>
            </w:r>
            <w:r w:rsidRPr="00082CA8">
              <w:rPr>
                <w:rFonts w:ascii="Arial" w:eastAsia="Batang" w:hAnsi="Arial" w:cs="Arial"/>
                <w:i/>
                <w:lang w:eastAsia="x-none"/>
              </w:rPr>
              <w:t xml:space="preserve"> I</w:t>
            </w:r>
            <w:r w:rsidRPr="00082CA8">
              <w:rPr>
                <w:rFonts w:ascii="Arial" w:eastAsia="Batang" w:hAnsi="Arial" w:cs="Arial"/>
                <w:lang w:eastAsia="x-none"/>
              </w:rPr>
              <w:t xml:space="preserve"> </w:t>
            </w:r>
            <w:proofErr w:type="gramStart"/>
            <w:r w:rsidRPr="00082CA8">
              <w:rPr>
                <w:rFonts w:ascii="Arial" w:eastAsia="Batang" w:hAnsi="Arial" w:cs="Arial"/>
                <w:lang w:eastAsia="x-none"/>
              </w:rPr>
              <w:t>is</w:t>
            </w:r>
            <w:proofErr w:type="gramEnd"/>
            <w:r w:rsidRPr="00082CA8">
              <w:rPr>
                <w:rFonts w:ascii="Arial" w:eastAsia="Batang" w:hAnsi="Arial" w:cs="Arial"/>
                <w:lang w:eastAsia="x-none"/>
              </w:rPr>
              <w:t xml:space="preserve"> the number of entries in the higher layer parameter </w:t>
            </w:r>
            <w:proofErr w:type="spellStart"/>
            <w:r w:rsidRPr="00551EA4">
              <w:rPr>
                <w:rFonts w:ascii="Arial" w:eastAsia="Batang" w:hAnsi="Arial" w:cs="Arial"/>
                <w:i/>
                <w:lang w:eastAsia="x-none"/>
              </w:rPr>
              <w:t>TimeDomainAllocationListForMultiPDSCH</w:t>
            </w:r>
            <w:proofErr w:type="spellEnd"/>
            <w:r w:rsidRPr="00551EA4">
              <w:rPr>
                <w:rFonts w:ascii="Arial" w:eastAsia="Batang" w:hAnsi="Arial" w:cs="Arial"/>
                <w:lang w:eastAsia="x-none"/>
              </w:rPr>
              <w:t>.</w:t>
            </w:r>
          </w:p>
          <w:p w14:paraId="63740DC2" w14:textId="45E83B06" w:rsidR="00A30FB9" w:rsidRDefault="00A30FB9" w:rsidP="00A30FB9">
            <w:pPr>
              <w:numPr>
                <w:ilvl w:val="1"/>
                <w:numId w:val="29"/>
              </w:numPr>
              <w:overflowPunct/>
              <w:autoSpaceDE/>
              <w:autoSpaceDN/>
              <w:adjustRightInd/>
              <w:spacing w:after="0"/>
              <w:textAlignment w:val="auto"/>
              <w:rPr>
                <w:rFonts w:ascii="Arial" w:eastAsia="Batang" w:hAnsi="Arial" w:cs="Arial"/>
                <w:lang w:eastAsia="ko-KR"/>
              </w:rPr>
            </w:pPr>
            <w:r w:rsidRPr="00551EA4">
              <w:rPr>
                <w:rFonts w:ascii="Arial" w:eastAsia="Batang" w:hAnsi="Arial" w:cs="Arial"/>
                <w:lang w:eastAsia="x-none"/>
              </w:rPr>
              <w:t>Send an LS to RAN2</w:t>
            </w:r>
          </w:p>
          <w:p w14:paraId="171520D1" w14:textId="37531012" w:rsidR="00AB0B16" w:rsidRPr="00D14518" w:rsidRDefault="00AB0B16" w:rsidP="00ED009D">
            <w:pPr>
              <w:rPr>
                <w:rFonts w:ascii="Arial" w:hAnsi="Arial" w:cs="Arial"/>
                <w:szCs w:val="16"/>
              </w:rPr>
            </w:pP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3EB33" w14:textId="77777777" w:rsidR="008B2056" w:rsidRPr="00517BAC" w:rsidRDefault="008B2056" w:rsidP="008B2056">
            <w:pPr>
              <w:pStyle w:val="CRCoverPage"/>
              <w:numPr>
                <w:ilvl w:val="0"/>
                <w:numId w:val="32"/>
              </w:numPr>
              <w:spacing w:after="0"/>
              <w:rPr>
                <w:noProof/>
              </w:rPr>
            </w:pPr>
            <w:r>
              <w:rPr>
                <w:noProof/>
              </w:rPr>
              <w:t xml:space="preserve">Add the following texts in clause </w:t>
            </w:r>
            <w:r w:rsidRPr="002D0142">
              <w:rPr>
                <w:rFonts w:cs="Arial"/>
                <w:szCs w:val="16"/>
              </w:rPr>
              <w:t>5.5.2.10a</w:t>
            </w:r>
          </w:p>
          <w:p w14:paraId="653055AE" w14:textId="34B5B39A" w:rsidR="008B2056" w:rsidRPr="008B2056" w:rsidRDefault="008B2056" w:rsidP="008B2056">
            <w:pPr>
              <w:pStyle w:val="CRCoverPage"/>
              <w:spacing w:after="0"/>
              <w:ind w:left="100"/>
              <w:rPr>
                <w:noProof/>
              </w:rPr>
            </w:pPr>
            <w:r>
              <w:rPr>
                <w:rFonts w:eastAsia="SimSun"/>
              </w:rPr>
              <w:t>“</w:t>
            </w:r>
            <w:r w:rsidRPr="004A417E">
              <w:rPr>
                <w:rFonts w:eastAsia="SimSun"/>
              </w:rPr>
              <w:t xml:space="preserve">If configured, the UE performs RSSI measurements according to the TCI state configured by </w:t>
            </w:r>
            <w:proofErr w:type="spellStart"/>
            <w:r w:rsidRPr="004A417E">
              <w:t>tci-StateId</w:t>
            </w:r>
            <w:proofErr w:type="spellEnd"/>
            <w:r w:rsidRPr="004A417E">
              <w:rPr>
                <w:rFonts w:eastAsia="SimSun"/>
              </w:rPr>
              <w:t xml:space="preserve"> in the reference BWP configured by</w:t>
            </w:r>
            <w:r w:rsidRPr="004A417E">
              <w:t xml:space="preserve"> ref-</w:t>
            </w:r>
            <w:proofErr w:type="spellStart"/>
            <w:r w:rsidRPr="004A417E">
              <w:t>BWPId</w:t>
            </w:r>
            <w:proofErr w:type="spellEnd"/>
            <w:r w:rsidRPr="004A417E">
              <w:rPr>
                <w:rFonts w:eastAsia="SimSun"/>
              </w:rPr>
              <w:t xml:space="preserve"> in the reference serving cell configured by </w:t>
            </w:r>
            <w:r w:rsidRPr="004A417E">
              <w:t>ref-</w:t>
            </w:r>
            <w:proofErr w:type="spellStart"/>
            <w:r w:rsidRPr="004A417E">
              <w:t>ServCellId</w:t>
            </w:r>
            <w:proofErr w:type="spellEnd"/>
            <w:r w:rsidRPr="004A417E">
              <w:t xml:space="preserve"> (see TS 38.133 [14], clause 9.2A.7 and clause 9.3A.8).</w:t>
            </w:r>
            <w:r>
              <w:t>”</w:t>
            </w:r>
          </w:p>
          <w:p w14:paraId="0D5F5132" w14:textId="0A6BD0A7" w:rsidR="00082CA8" w:rsidRPr="00082CA8" w:rsidRDefault="00082CA8" w:rsidP="00082CA8">
            <w:pPr>
              <w:pStyle w:val="CRCoverPage"/>
              <w:numPr>
                <w:ilvl w:val="0"/>
                <w:numId w:val="32"/>
              </w:numPr>
              <w:spacing w:after="0"/>
              <w:rPr>
                <w:rFonts w:cs="Arial"/>
                <w:i/>
                <w:iCs/>
              </w:rPr>
            </w:pPr>
            <w:r w:rsidRPr="00551EA4">
              <w:rPr>
                <w:rFonts w:cs="Arial"/>
              </w:rPr>
              <w:t>Changes</w:t>
            </w:r>
            <w:r w:rsidRPr="00082CA8">
              <w:rPr>
                <w:rFonts w:cs="Arial"/>
                <w:i/>
                <w:iCs/>
              </w:rPr>
              <w:t xml:space="preserve"> </w:t>
            </w:r>
            <w:r w:rsidRPr="00082CA8">
              <w:rPr>
                <w:rFonts w:cs="Arial"/>
              </w:rPr>
              <w:t xml:space="preserve">indicated in the RAN1 LS </w:t>
            </w:r>
            <w:r w:rsidRPr="00082CA8">
              <w:rPr>
                <w:rFonts w:cs="Arial"/>
                <w:color w:val="172B4D"/>
              </w:rPr>
              <w:t>R1-2210591</w:t>
            </w:r>
          </w:p>
          <w:p w14:paraId="7FD28CD4" w14:textId="68664AE9" w:rsidR="00082CA8" w:rsidRDefault="00336636" w:rsidP="00082CA8">
            <w:pPr>
              <w:pStyle w:val="CRCoverPage"/>
              <w:numPr>
                <w:ilvl w:val="0"/>
                <w:numId w:val="33"/>
              </w:numPr>
              <w:spacing w:after="0"/>
            </w:pPr>
            <w:r>
              <w:rPr>
                <w:i/>
                <w:iCs/>
              </w:rPr>
              <w:t xml:space="preserve">add </w:t>
            </w:r>
            <w:r w:rsidR="00070415" w:rsidRPr="00082CA8">
              <w:rPr>
                <w:i/>
                <w:iCs/>
              </w:rPr>
              <w:t>maxNrofDL-Allocations</w:t>
            </w:r>
            <w:r w:rsidR="002E3228">
              <w:rPr>
                <w:i/>
                <w:iCs/>
              </w:rPr>
              <w:t>Ext</w:t>
            </w:r>
            <w:r w:rsidR="00070415" w:rsidRPr="00082CA8">
              <w:rPr>
                <w:i/>
                <w:iCs/>
              </w:rPr>
              <w:t>-r17</w:t>
            </w:r>
            <w:r w:rsidR="00082CA8">
              <w:t xml:space="preserve"> </w:t>
            </w:r>
            <w:r>
              <w:t>defined as</w:t>
            </w:r>
            <w:r w:rsidR="00082CA8">
              <w:t xml:space="preserve"> 64</w:t>
            </w:r>
            <w:r w:rsidR="00532B18">
              <w:t xml:space="preserve"> in clause 6.4</w:t>
            </w:r>
          </w:p>
          <w:p w14:paraId="68A5D7D1" w14:textId="53677934" w:rsidR="00532B18" w:rsidRPr="002E3228" w:rsidRDefault="00532B18" w:rsidP="00082CA8">
            <w:pPr>
              <w:pStyle w:val="CRCoverPage"/>
              <w:numPr>
                <w:ilvl w:val="0"/>
                <w:numId w:val="33"/>
              </w:numPr>
              <w:spacing w:after="0"/>
              <w:rPr>
                <w:noProof/>
              </w:rPr>
            </w:pPr>
            <w:r>
              <w:rPr>
                <w:noProof/>
                <w:lang w:eastAsia="zh-CN"/>
              </w:rPr>
              <w:lastRenderedPageBreak/>
              <w:t>dummify the</w:t>
            </w:r>
            <w:r w:rsidR="003E226A">
              <w:rPr>
                <w:noProof/>
                <w:lang w:eastAsia="zh-CN"/>
              </w:rPr>
              <w:t xml:space="preserve"> existing</w:t>
            </w:r>
            <w:r>
              <w:rPr>
                <w:noProof/>
                <w:lang w:eastAsia="zh-CN"/>
              </w:rPr>
              <w:t xml:space="preserve"> parameter</w:t>
            </w:r>
            <w:r w:rsidRPr="00962B3F">
              <w:t xml:space="preserve"> </w:t>
            </w:r>
            <w:r w:rsidRPr="00532B18">
              <w:rPr>
                <w:i/>
                <w:iCs/>
              </w:rPr>
              <w:t>pdsch-TimeDomainAllocationListForMultiPDSCH-r17</w:t>
            </w:r>
          </w:p>
          <w:p w14:paraId="43A1A7AB" w14:textId="201267F6" w:rsidR="002E3228" w:rsidRPr="002E3228" w:rsidRDefault="002E3228" w:rsidP="00082CA8">
            <w:pPr>
              <w:pStyle w:val="CRCoverPage"/>
              <w:numPr>
                <w:ilvl w:val="0"/>
                <w:numId w:val="33"/>
              </w:numPr>
              <w:spacing w:after="0"/>
              <w:rPr>
                <w:i/>
                <w:iCs/>
                <w:noProof/>
              </w:rPr>
            </w:pPr>
            <w:r>
              <w:rPr>
                <w:noProof/>
                <w:lang w:eastAsia="zh-CN"/>
              </w:rPr>
              <w:t xml:space="preserve">dummify the existing IE </w:t>
            </w:r>
            <w:r w:rsidRPr="002E3228">
              <w:rPr>
                <w:i/>
                <w:iCs/>
              </w:rPr>
              <w:t>MultiPDSCH-TDRA-List-r17</w:t>
            </w:r>
            <w:r>
              <w:t xml:space="preserve"> to </w:t>
            </w:r>
            <w:r w:rsidRPr="002E3228">
              <w:rPr>
                <w:i/>
                <w:iCs/>
              </w:rPr>
              <w:t>Dummy-TDRA-List</w:t>
            </w:r>
          </w:p>
          <w:p w14:paraId="535F3B64" w14:textId="1CC10188" w:rsidR="00AB0B16" w:rsidRDefault="00532B18" w:rsidP="00082CA8">
            <w:pPr>
              <w:pStyle w:val="CRCoverPage"/>
              <w:numPr>
                <w:ilvl w:val="0"/>
                <w:numId w:val="33"/>
              </w:numPr>
              <w:spacing w:after="0"/>
              <w:rPr>
                <w:noProof/>
              </w:rPr>
            </w:pPr>
            <w:r>
              <w:t xml:space="preserve">add </w:t>
            </w:r>
            <w:r w:rsidR="00082CA8">
              <w:t>new</w:t>
            </w:r>
            <w:r w:rsidR="00070415">
              <w:t xml:space="preserve"> </w:t>
            </w:r>
            <w:r w:rsidR="00070415" w:rsidRPr="00082CA8">
              <w:rPr>
                <w:i/>
                <w:iCs/>
              </w:rPr>
              <w:t>MultiPDSCH-TDRA-List-</w:t>
            </w:r>
            <w:r w:rsidR="002E3228">
              <w:rPr>
                <w:i/>
                <w:iCs/>
              </w:rPr>
              <w:t>r17</w:t>
            </w:r>
            <w:r w:rsidR="002E3228">
              <w:t xml:space="preserve"> </w:t>
            </w:r>
            <w:r w:rsidR="00082CA8">
              <w:t xml:space="preserve">to support </w:t>
            </w:r>
            <w:r w:rsidR="00082CA8" w:rsidRPr="00336636">
              <w:rPr>
                <w:i/>
                <w:iCs/>
              </w:rPr>
              <w:t>maxNrofDL-Allocations</w:t>
            </w:r>
            <w:r w:rsidR="002E3228" w:rsidRPr="00336636">
              <w:rPr>
                <w:i/>
                <w:iCs/>
              </w:rPr>
              <w:t>Ext</w:t>
            </w:r>
            <w:r w:rsidR="00082CA8" w:rsidRPr="00336636">
              <w:rPr>
                <w:i/>
                <w:iCs/>
              </w:rPr>
              <w:t>-r17</w:t>
            </w:r>
            <w:r>
              <w:t xml:space="preserve"> in clause 6.3.2 </w:t>
            </w:r>
          </w:p>
          <w:p w14:paraId="51C0F590" w14:textId="10978463" w:rsidR="00082CA8" w:rsidRPr="00082CA8" w:rsidRDefault="00082CA8" w:rsidP="00082CA8">
            <w:pPr>
              <w:pStyle w:val="ListParagraph"/>
              <w:numPr>
                <w:ilvl w:val="0"/>
                <w:numId w:val="33"/>
              </w:numPr>
              <w:spacing w:after="0"/>
              <w:jc w:val="both"/>
              <w:rPr>
                <w:rFonts w:ascii="Arial" w:hAnsi="Arial" w:cs="Arial"/>
                <w:i/>
                <w:iCs/>
              </w:rPr>
            </w:pPr>
            <w:r w:rsidRPr="00082CA8">
              <w:rPr>
                <w:rFonts w:ascii="Arial" w:hAnsi="Arial" w:cs="Arial"/>
                <w:i/>
                <w:iCs/>
              </w:rPr>
              <w:t>PDSCH-Config</w:t>
            </w:r>
            <w:r w:rsidR="00532B18">
              <w:rPr>
                <w:rFonts w:ascii="Arial" w:hAnsi="Arial" w:cs="Arial"/>
                <w:i/>
                <w:iCs/>
              </w:rPr>
              <w:t xml:space="preserve"> </w:t>
            </w:r>
            <w:r w:rsidR="00532B18">
              <w:rPr>
                <w:rFonts w:ascii="Arial" w:hAnsi="Arial" w:cs="Arial"/>
              </w:rPr>
              <w:t>in clause 6.3.2</w:t>
            </w:r>
          </w:p>
          <w:p w14:paraId="72997BBD" w14:textId="4563863A" w:rsidR="00082CA8" w:rsidRPr="00905629" w:rsidRDefault="00082CA8" w:rsidP="00082CA8">
            <w:pPr>
              <w:pStyle w:val="ListParagraph"/>
              <w:numPr>
                <w:ilvl w:val="0"/>
                <w:numId w:val="30"/>
              </w:numPr>
              <w:overflowPunct/>
              <w:autoSpaceDE/>
              <w:autoSpaceDN/>
              <w:adjustRightInd/>
              <w:textAlignment w:val="auto"/>
              <w:rPr>
                <w:rFonts w:ascii="Arial" w:hAnsi="Arial" w:cs="Arial"/>
              </w:rPr>
            </w:pPr>
            <w:r>
              <w:rPr>
                <w:rFonts w:ascii="Arial" w:hAnsi="Arial" w:cs="Arial"/>
              </w:rPr>
              <w:t xml:space="preserve">Add new parameter </w:t>
            </w:r>
            <w:r w:rsidRPr="00082CA8">
              <w:rPr>
                <w:i/>
                <w:iCs/>
              </w:rPr>
              <w:t>pdsch-TimeDomainAllocationListForMultiPDSCH-</w:t>
            </w:r>
            <w:r w:rsidR="002E3228">
              <w:rPr>
                <w:i/>
                <w:iCs/>
              </w:rPr>
              <w:t>r</w:t>
            </w:r>
            <w:r w:rsidRPr="00082CA8">
              <w:rPr>
                <w:i/>
                <w:iCs/>
              </w:rPr>
              <w:t>17</w:t>
            </w:r>
            <w:r>
              <w:rPr>
                <w:rFonts w:ascii="Arial" w:hAnsi="Arial" w:cs="Arial"/>
              </w:rPr>
              <w:t xml:space="preserve"> to support </w:t>
            </w:r>
            <w:r w:rsidR="00BB5019" w:rsidRPr="00BB5019">
              <w:rPr>
                <w:i/>
                <w:iCs/>
              </w:rPr>
              <w:t>MultiPDSCH-TDRA-List-r17</w:t>
            </w:r>
            <w:r w:rsidR="00BB5019">
              <w:rPr>
                <w:i/>
                <w:iCs/>
              </w:rPr>
              <w:t xml:space="preserve"> </w:t>
            </w:r>
            <w:r w:rsidR="00BB5019" w:rsidRPr="00BB5019">
              <w:t xml:space="preserve">which is </w:t>
            </w:r>
            <w:r w:rsidR="00BB5019">
              <w:t xml:space="preserve">defined </w:t>
            </w:r>
            <w:r w:rsidR="00BB5019" w:rsidRPr="00BB5019">
              <w:t>based on</w:t>
            </w:r>
            <w:r w:rsidR="00BB5019">
              <w:rPr>
                <w:i/>
                <w:iCs/>
              </w:rPr>
              <w:t xml:space="preserve"> </w:t>
            </w:r>
            <w:r w:rsidR="00336636" w:rsidRPr="00336636">
              <w:rPr>
                <w:i/>
                <w:iCs/>
              </w:rPr>
              <w:t>maxNrofDL-AllocationsExt-r17</w:t>
            </w:r>
          </w:p>
          <w:p w14:paraId="0776526F" w14:textId="77777777" w:rsidR="00AB0B16" w:rsidRDefault="00AB0B16" w:rsidP="00A30FB9">
            <w:pPr>
              <w:pStyle w:val="CRCoverPage"/>
              <w:spacing w:after="0"/>
              <w:rPr>
                <w:noProof/>
              </w:rPr>
            </w:pPr>
          </w:p>
          <w:p w14:paraId="3385D149" w14:textId="77777777" w:rsidR="00AB0B16" w:rsidRDefault="00AB0B16" w:rsidP="00764FCE">
            <w:pPr>
              <w:pStyle w:val="CRCoverPage"/>
              <w:spacing w:after="0"/>
              <w:ind w:left="100"/>
              <w:rPr>
                <w:noProof/>
              </w:rPr>
            </w:pPr>
          </w:p>
          <w:p w14:paraId="2FBAA155" w14:textId="77777777"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0EFCB832" w14:textId="507F9BA0" w:rsidR="00E46D4E" w:rsidRDefault="00E46D4E" w:rsidP="00764FCE">
            <w:pPr>
              <w:pStyle w:val="CRCoverPage"/>
              <w:spacing w:after="0"/>
              <w:ind w:left="100"/>
              <w:rPr>
                <w:noProof/>
                <w:lang w:val="en-US" w:eastAsia="zh-CN"/>
              </w:rPr>
            </w:pPr>
            <w:r>
              <w:rPr>
                <w:noProof/>
                <w:lang w:val="en-US" w:eastAsia="zh-CN"/>
              </w:rPr>
              <w:t>This CR needs to be implemented by the UE and the network that support the feature “</w:t>
            </w:r>
            <w:proofErr w:type="gramStart"/>
            <w:r w:rsidRPr="00B11372">
              <w:rPr>
                <w:rFonts w:cs="Arial"/>
                <w:sz w:val="18"/>
                <w:szCs w:val="18"/>
              </w:rPr>
              <w:t>Multi-PDSCH</w:t>
            </w:r>
            <w:proofErr w:type="gramEnd"/>
            <w:r w:rsidRPr="00B11372">
              <w:rPr>
                <w:rFonts w:cs="Arial"/>
                <w:sz w:val="18"/>
                <w:szCs w:val="18"/>
              </w:rPr>
              <w:t xml:space="preserve"> </w:t>
            </w:r>
            <w:r w:rsidRPr="002E3228">
              <w:rPr>
                <w:rFonts w:cs="Arial"/>
              </w:rPr>
              <w:t>scheduling by single DCI</w:t>
            </w:r>
            <w:r>
              <w:rPr>
                <w:rFonts w:cs="Arial"/>
                <w:sz w:val="18"/>
                <w:szCs w:val="18"/>
              </w:rPr>
              <w:t>”.</w:t>
            </w: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0BD7B13C" w:rsidR="001102EC" w:rsidRPr="00D14518" w:rsidRDefault="001102EC" w:rsidP="00764FCE">
            <w:pPr>
              <w:pStyle w:val="CRCoverPage"/>
              <w:spacing w:after="0"/>
              <w:ind w:left="100"/>
              <w:rPr>
                <w:noProof/>
              </w:rPr>
            </w:pPr>
            <w:r w:rsidRPr="00D14518">
              <w:rPr>
                <w:noProof/>
              </w:rPr>
              <w:t>Multi</w:t>
            </w:r>
            <w:r w:rsidR="002025B3">
              <w:rPr>
                <w:noProof/>
              </w:rPr>
              <w:t>-</w:t>
            </w:r>
            <w:r w:rsidRPr="00D14518">
              <w:rPr>
                <w:noProof/>
              </w:rPr>
              <w:t>PDSCH</w:t>
            </w:r>
            <w:r w:rsidR="00250C07" w:rsidRPr="00B11372">
              <w:rPr>
                <w:rFonts w:cs="Arial"/>
                <w:sz w:val="18"/>
                <w:szCs w:val="18"/>
              </w:rPr>
              <w:t xml:space="preserve"> </w:t>
            </w:r>
            <w:r w:rsidR="00250C07" w:rsidRPr="006171B8">
              <w:rPr>
                <w:rFonts w:cs="Arial"/>
              </w:rPr>
              <w:t>scheduling by single DCI</w:t>
            </w:r>
          </w:p>
          <w:p w14:paraId="5452AE52" w14:textId="77777777" w:rsidR="00AB0B16" w:rsidRDefault="00AB0B16" w:rsidP="00764FCE">
            <w:pPr>
              <w:pStyle w:val="CRCoverPage"/>
              <w:spacing w:after="0"/>
              <w:ind w:left="100"/>
              <w:rPr>
                <w:noProof/>
              </w:rPr>
            </w:pPr>
          </w:p>
          <w:p w14:paraId="02F66EB0" w14:textId="52A54F05" w:rsidR="00AB0B16" w:rsidRDefault="00AB0B16" w:rsidP="00764FCE">
            <w:pPr>
              <w:pStyle w:val="CRCoverPage"/>
              <w:spacing w:after="0"/>
              <w:ind w:left="100"/>
              <w:rPr>
                <w:noProof/>
                <w:u w:val="single"/>
              </w:rPr>
            </w:pPr>
            <w:r>
              <w:rPr>
                <w:noProof/>
                <w:u w:val="single"/>
              </w:rPr>
              <w:t>Inter-operability:</w:t>
            </w:r>
          </w:p>
          <w:p w14:paraId="51C4E26F" w14:textId="6E67C2AB" w:rsidR="008B2056" w:rsidRDefault="008B2056" w:rsidP="008B2056">
            <w:pPr>
              <w:pStyle w:val="CRCoverPage"/>
              <w:spacing w:after="0"/>
              <w:ind w:left="100"/>
              <w:rPr>
                <w:noProof/>
              </w:rPr>
            </w:pPr>
            <w:r w:rsidRPr="00D14518">
              <w:rPr>
                <w:noProof/>
              </w:rPr>
              <w:t xml:space="preserve">For </w:t>
            </w:r>
            <w:r>
              <w:rPr>
                <w:b/>
                <w:bCs/>
                <w:noProof/>
              </w:rPr>
              <w:t>1st</w:t>
            </w:r>
            <w:r>
              <w:rPr>
                <w:noProof/>
              </w:rPr>
              <w:t xml:space="preserve"> change, </w:t>
            </w:r>
          </w:p>
          <w:p w14:paraId="092F8B01" w14:textId="77777777" w:rsidR="008B2056" w:rsidRDefault="008B2056" w:rsidP="008B2056">
            <w:pPr>
              <w:pStyle w:val="CRCoverPage"/>
              <w:spacing w:after="0"/>
              <w:ind w:left="100"/>
              <w:rPr>
                <w:noProof/>
              </w:rPr>
            </w:pPr>
            <w:r>
              <w:rPr>
                <w:noProof/>
              </w:rPr>
              <w:t>If the network implements the change according to the CR and the UE is not, the UE doesn’t know how to perform RSSI measurement according to a configured TCI state.</w:t>
            </w:r>
          </w:p>
          <w:p w14:paraId="7FF44E32" w14:textId="77777777" w:rsidR="008B2056" w:rsidRPr="00D14518" w:rsidRDefault="008B2056" w:rsidP="008B2056">
            <w:pPr>
              <w:pStyle w:val="CRCoverPage"/>
              <w:spacing w:after="0"/>
              <w:ind w:left="100"/>
              <w:rPr>
                <w:noProof/>
              </w:rPr>
            </w:pPr>
            <w:r>
              <w:rPr>
                <w:noProof/>
              </w:rPr>
              <w:t>If the UE implements the change according to the CR and the network is not, there is no inter-operability issue, since the added changes only affect UE action.</w:t>
            </w:r>
          </w:p>
          <w:p w14:paraId="1495CC22" w14:textId="77777777" w:rsidR="008B2056" w:rsidRDefault="008B2056" w:rsidP="00764FCE">
            <w:pPr>
              <w:pStyle w:val="CRCoverPage"/>
              <w:spacing w:after="0"/>
              <w:ind w:left="100"/>
              <w:rPr>
                <w:noProof/>
              </w:rPr>
            </w:pPr>
          </w:p>
          <w:p w14:paraId="378A59A3" w14:textId="5C4F21BF" w:rsidR="00FB00A1" w:rsidRPr="00D14518" w:rsidRDefault="002E0B08" w:rsidP="00764FCE">
            <w:pPr>
              <w:pStyle w:val="CRCoverPage"/>
              <w:spacing w:after="0"/>
              <w:ind w:left="100"/>
              <w:rPr>
                <w:noProof/>
              </w:rPr>
            </w:pPr>
            <w:r w:rsidRPr="00D14518">
              <w:rPr>
                <w:noProof/>
              </w:rPr>
              <w:t xml:space="preserve">For </w:t>
            </w:r>
            <w:r w:rsidR="008B2056">
              <w:rPr>
                <w:b/>
                <w:bCs/>
                <w:noProof/>
              </w:rPr>
              <w:t>2nd</w:t>
            </w:r>
            <w:r w:rsidRPr="00D14518">
              <w:rPr>
                <w:noProof/>
              </w:rPr>
              <w:t xml:space="preserve"> change, </w:t>
            </w:r>
          </w:p>
          <w:p w14:paraId="479BC11E" w14:textId="1DD0CF65" w:rsidR="00FB00A1" w:rsidRPr="00D14518" w:rsidRDefault="002E0B08" w:rsidP="00764FCE">
            <w:pPr>
              <w:pStyle w:val="CRCoverPage"/>
              <w:spacing w:after="0"/>
              <w:ind w:left="100"/>
              <w:rPr>
                <w:noProof/>
              </w:rPr>
            </w:pPr>
            <w:r w:rsidRPr="00D14518">
              <w:rPr>
                <w:noProof/>
              </w:rPr>
              <w:t xml:space="preserve">if the network implements the change according to the CR and the UE is not, the UE </w:t>
            </w:r>
            <w:r w:rsidR="00FB00A1" w:rsidRPr="00D14518">
              <w:rPr>
                <w:noProof/>
              </w:rPr>
              <w:t xml:space="preserve">doesn’t correctly decode </w:t>
            </w:r>
            <w:r w:rsidR="00FB00A1" w:rsidRPr="00D14518">
              <w:rPr>
                <w:rFonts w:eastAsia="Batang" w:cs="Arial"/>
                <w:lang w:eastAsia="x-none"/>
              </w:rPr>
              <w:t xml:space="preserve">the time domain resource allocation field </w:t>
            </w:r>
            <w:r w:rsidR="00336636">
              <w:rPr>
                <w:rFonts w:eastAsia="Batang" w:cs="Arial"/>
                <w:lang w:eastAsia="x-none"/>
              </w:rPr>
              <w:t xml:space="preserve">with size larger than 4 bits </w:t>
            </w:r>
            <w:r w:rsidR="00FB00A1" w:rsidRPr="00D14518">
              <w:rPr>
                <w:rFonts w:eastAsia="Batang" w:cs="Arial"/>
                <w:lang w:eastAsia="x-none"/>
              </w:rPr>
              <w:t>in DCI format 1_1, which</w:t>
            </w:r>
            <w:r w:rsidR="00FB00A1" w:rsidRPr="00D14518">
              <w:rPr>
                <w:noProof/>
              </w:rPr>
              <w:t xml:space="preserve"> schedules multi-PDSCH</w:t>
            </w:r>
            <w:r w:rsidR="00336636">
              <w:rPr>
                <w:noProof/>
              </w:rPr>
              <w:t xml:space="preserve"> referring to the </w:t>
            </w:r>
            <w:r w:rsidR="00336636" w:rsidRPr="00D14518">
              <w:rPr>
                <w:noProof/>
              </w:rPr>
              <w:t>TDRA table containing 64 entries</w:t>
            </w:r>
            <w:r w:rsidR="00FB00A1" w:rsidRPr="00D14518">
              <w:rPr>
                <w:noProof/>
              </w:rPr>
              <w:t>.</w:t>
            </w:r>
          </w:p>
          <w:p w14:paraId="25A10076" w14:textId="28C43A5B" w:rsidR="00FB00A1" w:rsidRPr="00D14518"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is not,</w:t>
            </w:r>
            <w:r w:rsidR="00551EA4" w:rsidRPr="00D14518">
              <w:rPr>
                <w:noProof/>
              </w:rPr>
              <w:t xml:space="preserve"> the UE cannot apply the TDRA table </w:t>
            </w:r>
            <w:r w:rsidR="00D208BD" w:rsidRPr="00D14518">
              <w:rPr>
                <w:noProof/>
              </w:rPr>
              <w:t>containing 64 entries.</w:t>
            </w:r>
            <w:r w:rsidR="00551EA4" w:rsidRPr="00D14518">
              <w:rPr>
                <w:noProof/>
              </w:rPr>
              <w:t xml:space="preserve"> </w:t>
            </w:r>
            <w:r w:rsidRPr="00D14518">
              <w:rPr>
                <w:noProof/>
              </w:rPr>
              <w:t xml:space="preserve"> </w:t>
            </w:r>
          </w:p>
          <w:p w14:paraId="10222121" w14:textId="77777777" w:rsidR="00AB0B16" w:rsidRDefault="00AB0B16" w:rsidP="008B2056">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401247F9" w:rsidR="00AB0B16" w:rsidRDefault="0045365B" w:rsidP="00764FCE">
            <w:pPr>
              <w:pStyle w:val="CRCoverPage"/>
              <w:spacing w:after="0"/>
              <w:ind w:left="100"/>
              <w:rPr>
                <w:noProof/>
              </w:rPr>
            </w:pPr>
            <w:r>
              <w:rPr>
                <w:noProof/>
              </w:rPr>
              <w:t xml:space="preserve">UE in FR2-2 cell cannot </w:t>
            </w:r>
            <w:r w:rsidRPr="00D14518">
              <w:rPr>
                <w:noProof/>
              </w:rPr>
              <w:t>apply the TDRA table containing 64 entries for DCI scheduling multiPDSCH.</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32CA348F" w:rsidR="00AB0B16" w:rsidRDefault="006233EB" w:rsidP="00764FCE">
            <w:pPr>
              <w:pStyle w:val="CRCoverPage"/>
              <w:spacing w:after="0"/>
              <w:ind w:left="100"/>
              <w:rPr>
                <w:noProof/>
              </w:rPr>
            </w:pPr>
            <w:r w:rsidRPr="002D0142">
              <w:rPr>
                <w:rFonts w:cs="Arial"/>
                <w:szCs w:val="16"/>
              </w:rPr>
              <w:t>5.5.2.10a</w:t>
            </w:r>
            <w:r>
              <w:rPr>
                <w:rFonts w:cs="Arial"/>
                <w:szCs w:val="16"/>
              </w:rPr>
              <w:t>, 6.3.2, 6.4</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7777777" w:rsidR="00AB0B16" w:rsidRDefault="00AB0B16" w:rsidP="00764FCE">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6"/>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9D7320" w:rsidRPr="0042338C" w14:paraId="2F8D4F17" w14:textId="77777777" w:rsidTr="002D0142">
        <w:tc>
          <w:tcPr>
            <w:tcW w:w="9634" w:type="dxa"/>
            <w:shd w:val="clear" w:color="auto" w:fill="FFFF00"/>
            <w:vAlign w:val="center"/>
          </w:tcPr>
          <w:p w14:paraId="5E279508" w14:textId="77777777" w:rsidR="009D7320" w:rsidRPr="00BC1449" w:rsidRDefault="009D7320" w:rsidP="002D0142">
            <w:pPr>
              <w:snapToGrid w:val="0"/>
              <w:spacing w:after="0"/>
              <w:jc w:val="center"/>
              <w:rPr>
                <w:i/>
                <w:color w:val="FF0000"/>
                <w:sz w:val="28"/>
                <w:szCs w:val="28"/>
                <w:lang w:eastAsia="zh-CN"/>
              </w:rPr>
            </w:pPr>
            <w:r w:rsidRPr="00BC1449">
              <w:rPr>
                <w:i/>
                <w:color w:val="FF0000"/>
                <w:sz w:val="28"/>
                <w:szCs w:val="28"/>
                <w:lang w:eastAsia="zh-CN"/>
              </w:rPr>
              <w:lastRenderedPageBreak/>
              <w:t>START OF CHANGE</w:t>
            </w:r>
          </w:p>
        </w:tc>
      </w:tr>
    </w:tbl>
    <w:p w14:paraId="126BA051" w14:textId="52C7DA3B" w:rsidR="00AB0B16" w:rsidRDefault="00AB0B16">
      <w:pPr>
        <w:overflowPunct/>
        <w:autoSpaceDE/>
        <w:autoSpaceDN/>
        <w:adjustRightInd/>
        <w:spacing w:after="0"/>
        <w:textAlignment w:val="auto"/>
        <w:rPr>
          <w:rFonts w:ascii="Arial" w:eastAsia="MS Mincho" w:hAnsi="Arial"/>
          <w:sz w:val="36"/>
        </w:rPr>
      </w:pPr>
    </w:p>
    <w:p w14:paraId="1CE5E0FD" w14:textId="2DACD12E" w:rsidR="00394471" w:rsidRDefault="00394471" w:rsidP="00394471">
      <w:pPr>
        <w:pStyle w:val="Heading1"/>
        <w:rPr>
          <w:rFonts w:eastAsia="MS Mincho"/>
        </w:rPr>
      </w:pPr>
      <w:bookmarkStart w:id="15" w:name="_Toc60776697"/>
      <w:bookmarkStart w:id="16" w:name="_Toc115428394"/>
      <w:bookmarkEnd w:id="0"/>
      <w:bookmarkEnd w:id="1"/>
      <w:r w:rsidRPr="00B55E3E">
        <w:rPr>
          <w:rFonts w:eastAsia="MS Mincho"/>
        </w:rPr>
        <w:t>5</w:t>
      </w:r>
      <w:r w:rsidRPr="00B55E3E">
        <w:rPr>
          <w:rFonts w:eastAsia="MS Mincho"/>
        </w:rPr>
        <w:tab/>
        <w:t>Procedures</w:t>
      </w:r>
      <w:bookmarkEnd w:id="15"/>
      <w:bookmarkEnd w:id="16"/>
    </w:p>
    <w:p w14:paraId="3D63013A" w14:textId="77777777" w:rsidR="000D36F9" w:rsidRDefault="000D36F9" w:rsidP="000D36F9">
      <w:pPr>
        <w:keepNext/>
        <w:keepLines/>
        <w:spacing w:before="120"/>
        <w:ind w:left="1134" w:hanging="1134"/>
        <w:outlineLvl w:val="2"/>
        <w:rPr>
          <w:rFonts w:ascii="Arial" w:hAnsi="Arial"/>
          <w:sz w:val="28"/>
          <w:highlight w:val="yellow"/>
        </w:rPr>
      </w:pPr>
      <w:r>
        <w:rPr>
          <w:rFonts w:ascii="Arial" w:hAnsi="Arial"/>
          <w:sz w:val="28"/>
          <w:highlight w:val="yellow"/>
        </w:rPr>
        <w:t>&lt;&lt;&lt;&lt;Skipped&gt;&gt;&gt;&gt;</w:t>
      </w:r>
    </w:p>
    <w:p w14:paraId="4B78C917" w14:textId="52D5A07C" w:rsidR="00394471" w:rsidRDefault="00394471" w:rsidP="00394471">
      <w:pPr>
        <w:pStyle w:val="Heading2"/>
      </w:pPr>
      <w:bookmarkStart w:id="17" w:name="_Toc60776865"/>
      <w:bookmarkStart w:id="18" w:name="_Toc115428589"/>
      <w:r w:rsidRPr="00B55E3E">
        <w:t>5.5</w:t>
      </w:r>
      <w:r w:rsidRPr="00B55E3E">
        <w:tab/>
        <w:t>Measurements</w:t>
      </w:r>
      <w:bookmarkEnd w:id="17"/>
      <w:bookmarkEnd w:id="18"/>
    </w:p>
    <w:p w14:paraId="3FEB1618" w14:textId="77777777" w:rsidR="000D36F9" w:rsidRDefault="000D36F9" w:rsidP="000D36F9">
      <w:pPr>
        <w:keepNext/>
        <w:keepLines/>
        <w:spacing w:before="120"/>
        <w:ind w:left="1134" w:hanging="1134"/>
        <w:outlineLvl w:val="2"/>
        <w:rPr>
          <w:rFonts w:ascii="Arial" w:hAnsi="Arial"/>
          <w:sz w:val="28"/>
          <w:highlight w:val="yellow"/>
        </w:rPr>
      </w:pPr>
      <w:r>
        <w:rPr>
          <w:rFonts w:ascii="Arial" w:hAnsi="Arial"/>
          <w:sz w:val="28"/>
          <w:highlight w:val="yellow"/>
        </w:rPr>
        <w:t>&lt;&lt;&lt;&lt;Skipped&gt;&gt;&gt;&gt;</w:t>
      </w:r>
    </w:p>
    <w:p w14:paraId="390E5E0F" w14:textId="0E94A086" w:rsidR="00394471" w:rsidRDefault="00394471" w:rsidP="00394471">
      <w:pPr>
        <w:pStyle w:val="Heading3"/>
      </w:pPr>
      <w:bookmarkStart w:id="19" w:name="_Toc60776867"/>
      <w:bookmarkStart w:id="20" w:name="_Toc115428591"/>
      <w:r w:rsidRPr="00B55E3E">
        <w:t>5.5.2</w:t>
      </w:r>
      <w:r w:rsidRPr="00B55E3E">
        <w:tab/>
        <w:t>Measurement configuration</w:t>
      </w:r>
      <w:bookmarkEnd w:id="19"/>
      <w:bookmarkEnd w:id="20"/>
    </w:p>
    <w:p w14:paraId="61A80AC0" w14:textId="77777777" w:rsidR="000D36F9" w:rsidRDefault="000D36F9" w:rsidP="000D36F9">
      <w:pPr>
        <w:keepNext/>
        <w:keepLines/>
        <w:spacing w:before="120"/>
        <w:ind w:left="1134" w:hanging="1134"/>
        <w:outlineLvl w:val="2"/>
        <w:rPr>
          <w:rFonts w:ascii="Arial" w:hAnsi="Arial"/>
          <w:sz w:val="28"/>
          <w:highlight w:val="yellow"/>
        </w:rPr>
      </w:pPr>
      <w:r>
        <w:rPr>
          <w:rFonts w:ascii="Arial" w:hAnsi="Arial"/>
          <w:sz w:val="28"/>
          <w:highlight w:val="yellow"/>
        </w:rPr>
        <w:t>&lt;&lt;&lt;&lt;Skipped&gt;&gt;&gt;&gt;</w:t>
      </w:r>
    </w:p>
    <w:p w14:paraId="32EDB9EC" w14:textId="77777777" w:rsidR="00394471" w:rsidRPr="00B55E3E" w:rsidRDefault="00394471" w:rsidP="00394471">
      <w:pPr>
        <w:pStyle w:val="Heading4"/>
      </w:pPr>
      <w:bookmarkStart w:id="21" w:name="_Toc60776878"/>
      <w:bookmarkStart w:id="22" w:name="_Toc115428602"/>
      <w:r w:rsidRPr="00B55E3E">
        <w:t>5.5.2.10a</w:t>
      </w:r>
      <w:r w:rsidRPr="00B55E3E">
        <w:tab/>
      </w:r>
      <w:r w:rsidRPr="00B55E3E">
        <w:rPr>
          <w:lang w:eastAsia="zh-CN"/>
        </w:rPr>
        <w:t>RSSI</w:t>
      </w:r>
      <w:r w:rsidRPr="00B55E3E">
        <w:t xml:space="preserve"> measurement timing configuration</w:t>
      </w:r>
      <w:bookmarkEnd w:id="21"/>
      <w:bookmarkEnd w:id="22"/>
    </w:p>
    <w:p w14:paraId="65026394" w14:textId="277E8322" w:rsidR="00394471" w:rsidRPr="00B55E3E" w:rsidRDefault="00394471" w:rsidP="00394471">
      <w:r w:rsidRPr="00B55E3E">
        <w:rPr>
          <w:lang w:eastAsia="x-none"/>
        </w:rPr>
        <w:t xml:space="preserve">The UE shall setup the RSSI measurement timing configuration (RMTC) in accordance with the received </w:t>
      </w:r>
      <w:proofErr w:type="spellStart"/>
      <w:r w:rsidRPr="00B55E3E">
        <w:rPr>
          <w:i/>
          <w:lang w:eastAsia="x-none"/>
        </w:rPr>
        <w:t>rmtc</w:t>
      </w:r>
      <w:proofErr w:type="spellEnd"/>
      <w:r w:rsidRPr="00B55E3E">
        <w:rPr>
          <w:i/>
          <w:lang w:eastAsia="x-none"/>
        </w:rPr>
        <w:t>-Periodicity</w:t>
      </w:r>
      <w:r w:rsidRPr="00B55E3E">
        <w:rPr>
          <w:lang w:eastAsia="x-none"/>
        </w:rPr>
        <w:t xml:space="preserve"> and, if configured, with </w:t>
      </w:r>
      <w:proofErr w:type="spellStart"/>
      <w:r w:rsidRPr="00B55E3E">
        <w:rPr>
          <w:i/>
          <w:lang w:eastAsia="x-none"/>
        </w:rPr>
        <w:t>rmtc-SubframeOffset</w:t>
      </w:r>
      <w:proofErr w:type="spellEnd"/>
      <w:r w:rsidRPr="00B55E3E">
        <w:rPr>
          <w:lang w:eastAsia="x-none"/>
        </w:rPr>
        <w:t xml:space="preserve"> </w:t>
      </w:r>
      <w:proofErr w:type="gramStart"/>
      <w:r w:rsidRPr="00B55E3E">
        <w:rPr>
          <w:lang w:eastAsia="x-none"/>
        </w:rPr>
        <w:t>i.e.</w:t>
      </w:r>
      <w:proofErr w:type="gramEnd"/>
      <w:r w:rsidRPr="00B55E3E">
        <w:rPr>
          <w:lang w:eastAsia="x-none"/>
        </w:rPr>
        <w:t xml:space="preserve"> the first symbol of each RMTC occasion occurs at first symbol of an SFN and subframe of the </w:t>
      </w:r>
      <w:r w:rsidR="00261BA1" w:rsidRPr="00B55E3E">
        <w:rPr>
          <w:lang w:eastAsia="x-none"/>
        </w:rPr>
        <w:t xml:space="preserve">NR </w:t>
      </w:r>
      <w:proofErr w:type="spellStart"/>
      <w:r w:rsidR="00261BA1" w:rsidRPr="00B55E3E">
        <w:rPr>
          <w:lang w:eastAsia="x-none"/>
        </w:rPr>
        <w:t>Sp</w:t>
      </w:r>
      <w:r w:rsidRPr="00B55E3E">
        <w:rPr>
          <w:lang w:eastAsia="x-none"/>
        </w:rPr>
        <w:t>Cell</w:t>
      </w:r>
      <w:proofErr w:type="spellEnd"/>
      <w:r w:rsidRPr="00B55E3E">
        <w:rPr>
          <w:lang w:eastAsia="x-none"/>
        </w:rPr>
        <w:t xml:space="preserve"> meeting the following condition:</w:t>
      </w:r>
    </w:p>
    <w:p w14:paraId="27B32498" w14:textId="77777777" w:rsidR="00394471" w:rsidRPr="00B55E3E" w:rsidRDefault="00394471" w:rsidP="00394471">
      <w:pPr>
        <w:pStyle w:val="B1"/>
      </w:pPr>
      <w:r w:rsidRPr="00B55E3E">
        <w:t xml:space="preserve">SFN mod </w:t>
      </w:r>
      <w:r w:rsidRPr="00B55E3E">
        <w:rPr>
          <w:i/>
        </w:rPr>
        <w:t>T</w:t>
      </w:r>
      <w:r w:rsidRPr="00B55E3E">
        <w:t xml:space="preserve"> = </w:t>
      </w:r>
      <w:proofErr w:type="gramStart"/>
      <w:r w:rsidRPr="00B55E3E">
        <w:t>FLOOR(</w:t>
      </w:r>
      <w:proofErr w:type="spellStart"/>
      <w:proofErr w:type="gramEnd"/>
      <w:r w:rsidRPr="00B55E3E">
        <w:rPr>
          <w:i/>
        </w:rPr>
        <w:t>rmtc-SubframeOffset</w:t>
      </w:r>
      <w:proofErr w:type="spellEnd"/>
      <w:r w:rsidRPr="00B55E3E">
        <w:t>/10);</w:t>
      </w:r>
    </w:p>
    <w:p w14:paraId="1E8FB06A" w14:textId="77777777" w:rsidR="00394471" w:rsidRPr="00B55E3E" w:rsidRDefault="00394471" w:rsidP="00394471">
      <w:pPr>
        <w:pStyle w:val="B1"/>
      </w:pPr>
      <w:r w:rsidRPr="00B55E3E">
        <w:t xml:space="preserve">subframe = </w:t>
      </w:r>
      <w:proofErr w:type="spellStart"/>
      <w:r w:rsidRPr="00B55E3E">
        <w:rPr>
          <w:i/>
        </w:rPr>
        <w:t>rmtc-SubframeOffset</w:t>
      </w:r>
      <w:proofErr w:type="spellEnd"/>
      <w:r w:rsidRPr="00B55E3E">
        <w:t xml:space="preserve"> mod </w:t>
      </w:r>
      <w:proofErr w:type="gramStart"/>
      <w:r w:rsidRPr="00B55E3E">
        <w:t>10;</w:t>
      </w:r>
      <w:proofErr w:type="gramEnd"/>
    </w:p>
    <w:p w14:paraId="096F9A25" w14:textId="77777777" w:rsidR="00394471" w:rsidRPr="00B55E3E" w:rsidRDefault="00394471" w:rsidP="00394471">
      <w:pPr>
        <w:pStyle w:val="B1"/>
      </w:pPr>
      <w:r w:rsidRPr="00B55E3E">
        <w:t xml:space="preserve">with </w:t>
      </w:r>
      <w:r w:rsidRPr="00B55E3E">
        <w:rPr>
          <w:i/>
        </w:rPr>
        <w:t>T</w:t>
      </w:r>
      <w:r w:rsidRPr="00B55E3E">
        <w:t xml:space="preserve"> = </w:t>
      </w:r>
      <w:proofErr w:type="spellStart"/>
      <w:r w:rsidRPr="00B55E3E">
        <w:rPr>
          <w:i/>
        </w:rPr>
        <w:t>rmtc</w:t>
      </w:r>
      <w:proofErr w:type="spellEnd"/>
      <w:r w:rsidRPr="00B55E3E">
        <w:rPr>
          <w:i/>
        </w:rPr>
        <w:t>-Periodicity</w:t>
      </w:r>
      <w:r w:rsidRPr="00B55E3E">
        <w:t>/</w:t>
      </w:r>
      <w:proofErr w:type="gramStart"/>
      <w:r w:rsidRPr="00B55E3E">
        <w:t>10;</w:t>
      </w:r>
      <w:proofErr w:type="gramEnd"/>
    </w:p>
    <w:p w14:paraId="1979236F" w14:textId="1B16A3C8" w:rsidR="00394471" w:rsidRPr="00B55E3E" w:rsidRDefault="00394471" w:rsidP="00394471">
      <w:pPr>
        <w:rPr>
          <w:lang w:eastAsia="x-none"/>
        </w:rPr>
      </w:pPr>
      <w:r w:rsidRPr="00B55E3E">
        <w:rPr>
          <w:lang w:eastAsia="x-none"/>
        </w:rPr>
        <w:t xml:space="preserve">On the frequency configured by </w:t>
      </w:r>
      <w:proofErr w:type="spellStart"/>
      <w:r w:rsidRPr="00B55E3E">
        <w:rPr>
          <w:i/>
          <w:iCs/>
          <w:lang w:eastAsia="x-none"/>
        </w:rPr>
        <w:t>rmtc</w:t>
      </w:r>
      <w:proofErr w:type="spellEnd"/>
      <w:r w:rsidRPr="00B55E3E">
        <w:rPr>
          <w:i/>
          <w:iCs/>
          <w:lang w:eastAsia="x-none"/>
        </w:rPr>
        <w:t>-Frequency</w:t>
      </w:r>
      <w:r w:rsidRPr="00B55E3E">
        <w:rPr>
          <w:lang w:eastAsia="x-none"/>
        </w:rPr>
        <w:t>, the UE shall not consider RSSI measurements</w:t>
      </w:r>
      <w:r w:rsidRPr="00B55E3E">
        <w:rPr>
          <w:iCs/>
          <w:lang w:eastAsia="x-none"/>
        </w:rPr>
        <w:t xml:space="preserve"> </w:t>
      </w:r>
      <w:r w:rsidRPr="00B55E3E">
        <w:rPr>
          <w:lang w:eastAsia="x-none"/>
        </w:rPr>
        <w:t xml:space="preserve">outside the configured RMTC occasion which lasts for </w:t>
      </w:r>
      <w:proofErr w:type="spellStart"/>
      <w:r w:rsidRPr="00B55E3E">
        <w:rPr>
          <w:i/>
          <w:lang w:eastAsia="x-none"/>
        </w:rPr>
        <w:t>measDuration</w:t>
      </w:r>
      <w:r w:rsidR="00525702" w:rsidRPr="00B55E3E">
        <w:rPr>
          <w:i/>
          <w:lang w:eastAsia="x-none"/>
        </w:rPr>
        <w:t>Symbols</w:t>
      </w:r>
      <w:proofErr w:type="spellEnd"/>
      <w:r w:rsidRPr="00B55E3E">
        <w:rPr>
          <w:lang w:eastAsia="x-none"/>
        </w:rPr>
        <w:t xml:space="preserve"> for RSSI and channel occupancy measurements.</w:t>
      </w:r>
    </w:p>
    <w:p w14:paraId="4BDE7704" w14:textId="1BE9F806" w:rsidR="003B281D" w:rsidRDefault="00394471" w:rsidP="00394471">
      <w:r w:rsidRPr="00B55E3E">
        <w:rPr>
          <w:iCs/>
        </w:rPr>
        <w:t xml:space="preserve">The UE derives the RSSI measurement duration from a combination of </w:t>
      </w:r>
      <w:proofErr w:type="spellStart"/>
      <w:r w:rsidRPr="00B55E3E">
        <w:rPr>
          <w:i/>
        </w:rPr>
        <w:t>measDurationSymbols</w:t>
      </w:r>
      <w:proofErr w:type="spellEnd"/>
      <w:r w:rsidRPr="00B55E3E">
        <w:rPr>
          <w:iCs/>
        </w:rPr>
        <w:t xml:space="preserve"> and </w:t>
      </w:r>
      <w:r w:rsidRPr="00B55E3E">
        <w:rPr>
          <w:i/>
        </w:rPr>
        <w:t>ref-SCS-CP</w:t>
      </w:r>
      <w:r w:rsidRPr="00B55E3E">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00AC3FAA" w:rsidRPr="00B55E3E">
        <w:rPr>
          <w:rFonts w:eastAsia="SimSun"/>
          <w:iCs/>
          <w:lang w:eastAsia="en-US"/>
        </w:rPr>
        <w:t xml:space="preserve"> If configured, the UE performs RSSI measurements on a bandwidth in accordance with the received </w:t>
      </w:r>
      <w:proofErr w:type="spellStart"/>
      <w:r w:rsidR="00AC3FAA" w:rsidRPr="00B55E3E">
        <w:rPr>
          <w:rFonts w:eastAsia="SimSun"/>
          <w:i/>
          <w:lang w:eastAsia="en-US"/>
        </w:rPr>
        <w:t>rmtc</w:t>
      </w:r>
      <w:proofErr w:type="spellEnd"/>
      <w:r w:rsidR="00AC3FAA" w:rsidRPr="00B55E3E">
        <w:rPr>
          <w:rFonts w:eastAsia="SimSun"/>
          <w:i/>
          <w:lang w:eastAsia="en-US"/>
        </w:rPr>
        <w:t>-Bandwidth</w:t>
      </w:r>
      <w:r w:rsidR="00AC3FAA" w:rsidRPr="00B55E3E">
        <w:rPr>
          <w:rFonts w:eastAsia="SimSun"/>
          <w:iCs/>
          <w:lang w:eastAsia="en-US"/>
        </w:rPr>
        <w:t>.</w:t>
      </w:r>
      <w:ins w:id="23" w:author="Ericsson(Min)" w:date="2022-11-01T11:06:00Z">
        <w:r w:rsidR="004A417E">
          <w:rPr>
            <w:rFonts w:eastAsia="SimSun"/>
            <w:iCs/>
            <w:lang w:eastAsia="en-US"/>
          </w:rPr>
          <w:t xml:space="preserve"> </w:t>
        </w:r>
        <w:r w:rsidR="004A417E" w:rsidRPr="004A417E">
          <w:rPr>
            <w:rFonts w:eastAsia="SimSun"/>
          </w:rPr>
          <w:t xml:space="preserve">If configured, the UE performs RSSI measurements according to the TCI state configured by </w:t>
        </w:r>
        <w:proofErr w:type="spellStart"/>
        <w:r w:rsidR="004A417E" w:rsidRPr="00860D0E">
          <w:rPr>
            <w:i/>
            <w:iCs/>
          </w:rPr>
          <w:t>tci-StateId</w:t>
        </w:r>
        <w:proofErr w:type="spellEnd"/>
        <w:r w:rsidR="004A417E" w:rsidRPr="004A417E">
          <w:rPr>
            <w:rFonts w:eastAsia="SimSun"/>
          </w:rPr>
          <w:t xml:space="preserve"> in the reference BWP configured by</w:t>
        </w:r>
        <w:r w:rsidR="004A417E" w:rsidRPr="004A417E">
          <w:t xml:space="preserve"> </w:t>
        </w:r>
        <w:r w:rsidR="004A417E" w:rsidRPr="00860D0E">
          <w:rPr>
            <w:i/>
            <w:iCs/>
          </w:rPr>
          <w:t>ref-</w:t>
        </w:r>
        <w:proofErr w:type="spellStart"/>
        <w:r w:rsidR="004A417E" w:rsidRPr="00860D0E">
          <w:rPr>
            <w:i/>
            <w:iCs/>
          </w:rPr>
          <w:t>BWPId</w:t>
        </w:r>
        <w:proofErr w:type="spellEnd"/>
        <w:r w:rsidR="004A417E" w:rsidRPr="004A417E">
          <w:rPr>
            <w:rFonts w:eastAsia="SimSun"/>
          </w:rPr>
          <w:t xml:space="preserve"> </w:t>
        </w:r>
      </w:ins>
      <w:ins w:id="24" w:author="Ericsson(Min)" w:date="2022-11-03T16:49:00Z">
        <w:r w:rsidR="002669CF">
          <w:rPr>
            <w:rFonts w:eastAsia="SimSun"/>
          </w:rPr>
          <w:t>of</w:t>
        </w:r>
      </w:ins>
      <w:ins w:id="25" w:author="Ericsson(Min)" w:date="2022-11-01T11:06:00Z">
        <w:r w:rsidR="004A417E" w:rsidRPr="004A417E">
          <w:rPr>
            <w:rFonts w:eastAsia="SimSun"/>
          </w:rPr>
          <w:t xml:space="preserve"> the reference serving cell configured by </w:t>
        </w:r>
        <w:r w:rsidR="004A417E" w:rsidRPr="00860D0E">
          <w:rPr>
            <w:i/>
            <w:iCs/>
          </w:rPr>
          <w:t>ref-</w:t>
        </w:r>
        <w:proofErr w:type="spellStart"/>
        <w:r w:rsidR="004A417E" w:rsidRPr="00860D0E">
          <w:rPr>
            <w:i/>
            <w:iCs/>
          </w:rPr>
          <w:t>ServCellId</w:t>
        </w:r>
        <w:proofErr w:type="spellEnd"/>
        <w:r w:rsidR="004A417E" w:rsidRPr="004A417E">
          <w:t xml:space="preserve"> (see TS 38.133 [14], clause 9.2A.7 and clause 9.3A.8).</w:t>
        </w:r>
      </w:ins>
    </w:p>
    <w:p w14:paraId="075E4C96" w14:textId="77777777" w:rsidR="000D36F9" w:rsidRDefault="000D36F9" w:rsidP="000D36F9">
      <w:pPr>
        <w:keepNext/>
        <w:keepLines/>
        <w:spacing w:before="120"/>
        <w:ind w:left="1134" w:hanging="1134"/>
        <w:outlineLvl w:val="2"/>
        <w:rPr>
          <w:rFonts w:ascii="Arial" w:hAnsi="Arial"/>
          <w:sz w:val="28"/>
          <w:highlight w:val="yellow"/>
        </w:rPr>
      </w:pPr>
      <w:r>
        <w:rPr>
          <w:rFonts w:ascii="Arial" w:hAnsi="Arial"/>
          <w:sz w:val="28"/>
          <w:highlight w:val="yellow"/>
        </w:rPr>
        <w:t>&lt;&lt;&lt;&lt;Skipped&gt;&gt;&gt;&gt;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066813" w:rsidRPr="0042338C" w14:paraId="652F8A28" w14:textId="77777777" w:rsidTr="002D0142">
        <w:tc>
          <w:tcPr>
            <w:tcW w:w="9634" w:type="dxa"/>
            <w:shd w:val="clear" w:color="auto" w:fill="FFFF00"/>
            <w:vAlign w:val="center"/>
          </w:tcPr>
          <w:p w14:paraId="0FDE7B5E" w14:textId="77777777" w:rsidR="00066813" w:rsidRPr="00BC1449" w:rsidRDefault="00066813" w:rsidP="002D0142">
            <w:pPr>
              <w:snapToGrid w:val="0"/>
              <w:spacing w:after="0"/>
              <w:jc w:val="center"/>
              <w:rPr>
                <w:i/>
                <w:color w:val="FF0000"/>
                <w:sz w:val="28"/>
                <w:szCs w:val="28"/>
                <w:lang w:eastAsia="zh-CN"/>
              </w:rPr>
            </w:pPr>
            <w:r w:rsidRPr="00BC1449">
              <w:rPr>
                <w:i/>
                <w:color w:val="FF0000"/>
                <w:sz w:val="28"/>
                <w:szCs w:val="28"/>
                <w:lang w:eastAsia="zh-CN"/>
              </w:rPr>
              <w:t>NEXT CHANGE</w:t>
            </w:r>
          </w:p>
        </w:tc>
      </w:tr>
    </w:tbl>
    <w:p w14:paraId="20290C8B" w14:textId="77777777" w:rsidR="000D36F9" w:rsidRPr="00B55E3E" w:rsidRDefault="000D36F9" w:rsidP="00394471"/>
    <w:p w14:paraId="4BE57932" w14:textId="77777777" w:rsidR="00394471" w:rsidRPr="00B55E3E" w:rsidRDefault="00394471" w:rsidP="00394471">
      <w:pPr>
        <w:pStyle w:val="Heading1"/>
      </w:pPr>
      <w:bookmarkStart w:id="26" w:name="_Toc60777073"/>
      <w:bookmarkStart w:id="27" w:name="_Toc115428853"/>
      <w:r w:rsidRPr="00B55E3E">
        <w:lastRenderedPageBreak/>
        <w:t>6</w:t>
      </w:r>
      <w:r w:rsidRPr="00B55E3E">
        <w:tab/>
        <w:t xml:space="preserve">Protocol data units, </w:t>
      </w:r>
      <w:proofErr w:type="gramStart"/>
      <w:r w:rsidRPr="00B55E3E">
        <w:t>formats</w:t>
      </w:r>
      <w:proofErr w:type="gramEnd"/>
      <w:r w:rsidRPr="00B55E3E">
        <w:t xml:space="preserve"> and parameters (ASN.1)</w:t>
      </w:r>
      <w:bookmarkEnd w:id="26"/>
      <w:bookmarkEnd w:id="27"/>
    </w:p>
    <w:p w14:paraId="68294E28" w14:textId="77777777" w:rsidR="00394471" w:rsidRPr="00B55E3E" w:rsidRDefault="00394471" w:rsidP="00394471">
      <w:pPr>
        <w:pStyle w:val="Heading2"/>
      </w:pPr>
      <w:bookmarkStart w:id="28" w:name="_Toc60777137"/>
      <w:bookmarkStart w:id="29" w:name="_Toc115428922"/>
      <w:r w:rsidRPr="00B55E3E">
        <w:t>6.3</w:t>
      </w:r>
      <w:r w:rsidRPr="00B55E3E">
        <w:tab/>
        <w:t>RRC information elements</w:t>
      </w:r>
      <w:bookmarkEnd w:id="28"/>
      <w:bookmarkEnd w:id="29"/>
    </w:p>
    <w:p w14:paraId="330B154B" w14:textId="0A670153" w:rsidR="00394471" w:rsidRDefault="00394471" w:rsidP="00394471">
      <w:pPr>
        <w:pStyle w:val="Heading3"/>
      </w:pPr>
      <w:bookmarkStart w:id="30" w:name="_Toc60777158"/>
      <w:bookmarkStart w:id="31" w:name="_Toc115428949"/>
      <w:bookmarkStart w:id="32" w:name="_Hlk54206873"/>
      <w:r w:rsidRPr="00B55E3E">
        <w:t>6.3.2</w:t>
      </w:r>
      <w:r w:rsidRPr="00B55E3E">
        <w:tab/>
        <w:t>Radio resource control information elements</w:t>
      </w:r>
      <w:bookmarkEnd w:id="30"/>
      <w:bookmarkEnd w:id="31"/>
    </w:p>
    <w:p w14:paraId="25C49EC3" w14:textId="77777777" w:rsidR="00C35CC0" w:rsidRPr="00FA6B3C" w:rsidRDefault="00C35CC0" w:rsidP="00C35CC0">
      <w:pPr>
        <w:keepNext/>
        <w:keepLines/>
        <w:spacing w:before="120"/>
        <w:ind w:left="1418" w:hanging="1418"/>
        <w:outlineLvl w:val="3"/>
        <w:rPr>
          <w:rFonts w:ascii="Arial" w:hAnsi="Arial"/>
          <w:sz w:val="24"/>
        </w:rPr>
      </w:pPr>
      <w:r w:rsidRPr="00FA6B3C">
        <w:rPr>
          <w:rFonts w:ascii="Arial" w:hAnsi="Arial"/>
          <w:sz w:val="24"/>
          <w:highlight w:val="yellow"/>
        </w:rPr>
        <w:t>&lt;&lt;&lt;&lt;Skipped&gt;&gt;&gt;&gt;</w:t>
      </w:r>
    </w:p>
    <w:p w14:paraId="2CAA8BDE" w14:textId="77777777" w:rsidR="00C35CC0" w:rsidRPr="00C35CC0" w:rsidRDefault="00C35CC0" w:rsidP="00C35CC0"/>
    <w:p w14:paraId="171DACB5" w14:textId="77777777" w:rsidR="00394471" w:rsidRPr="00B55E3E" w:rsidRDefault="00394471" w:rsidP="00394471">
      <w:pPr>
        <w:pStyle w:val="Heading4"/>
      </w:pPr>
      <w:bookmarkStart w:id="33" w:name="_Toc60777301"/>
      <w:bookmarkStart w:id="34" w:name="_Toc115429125"/>
      <w:bookmarkEnd w:id="32"/>
      <w:r w:rsidRPr="00B55E3E">
        <w:t>–</w:t>
      </w:r>
      <w:r w:rsidRPr="00B55E3E">
        <w:tab/>
      </w:r>
      <w:r w:rsidRPr="00B55E3E">
        <w:rPr>
          <w:i/>
        </w:rPr>
        <w:t>PDSCH-Config</w:t>
      </w:r>
      <w:bookmarkEnd w:id="33"/>
      <w:bookmarkEnd w:id="34"/>
    </w:p>
    <w:p w14:paraId="68774FFA" w14:textId="3C2010AF" w:rsidR="00394471" w:rsidRPr="00B55E3E" w:rsidRDefault="00394471" w:rsidP="00394471">
      <w:r w:rsidRPr="00B55E3E">
        <w:t xml:space="preserve">The </w:t>
      </w:r>
      <w:r w:rsidRPr="00B55E3E">
        <w:rPr>
          <w:i/>
        </w:rPr>
        <w:t xml:space="preserve">PDSCH-Config </w:t>
      </w:r>
      <w:r w:rsidRPr="00B55E3E">
        <w:t>IE is used to configure the UE specific PDSCH parameters.</w:t>
      </w:r>
      <w:r w:rsidR="00263C95" w:rsidRPr="00B55E3E">
        <w:t xml:space="preserve"> If this IE is used for MBS CFR, the following fields shall be absent:</w:t>
      </w:r>
      <w:r w:rsidR="00263C95" w:rsidRPr="00B55E3E">
        <w:rPr>
          <w:rFonts w:eastAsia="DengXian"/>
          <w:lang w:eastAsia="zh-CN"/>
        </w:rPr>
        <w:t xml:space="preserve"> </w:t>
      </w:r>
      <w:proofErr w:type="spellStart"/>
      <w:r w:rsidR="004D1E3D" w:rsidRPr="00B55E3E">
        <w:rPr>
          <w:iCs/>
          <w:lang w:eastAsia="zh-CN"/>
        </w:rPr>
        <w:t>tci-StatesToAddModList</w:t>
      </w:r>
      <w:proofErr w:type="spellEnd"/>
      <w:r w:rsidR="004D1E3D" w:rsidRPr="00B55E3E">
        <w:t>,</w:t>
      </w:r>
      <w:r w:rsidR="004D1E3D" w:rsidRPr="00B55E3E">
        <w:rPr>
          <w:iCs/>
          <w:lang w:eastAsia="zh-CN"/>
        </w:rPr>
        <w:t xml:space="preserve"> </w:t>
      </w:r>
      <w:proofErr w:type="spellStart"/>
      <w:r w:rsidR="004D1E3D" w:rsidRPr="00B55E3E">
        <w:rPr>
          <w:iCs/>
          <w:lang w:eastAsia="zh-CN"/>
        </w:rPr>
        <w:t>tci-StatesToReleaseList</w:t>
      </w:r>
      <w:proofErr w:type="spellEnd"/>
      <w:r w:rsidR="004D1E3D" w:rsidRPr="00B55E3E">
        <w:t>,</w:t>
      </w:r>
      <w:r w:rsidR="004D1E3D" w:rsidRPr="00B55E3E">
        <w:rPr>
          <w:rFonts w:eastAsia="DengXian"/>
          <w:lang w:eastAsia="zh-CN"/>
        </w:rPr>
        <w:t xml:space="preserve"> </w:t>
      </w:r>
      <w:proofErr w:type="spellStart"/>
      <w:r w:rsidR="004D1E3D" w:rsidRPr="00B55E3E">
        <w:t>zp</w:t>
      </w:r>
      <w:proofErr w:type="spellEnd"/>
      <w:r w:rsidR="004D1E3D" w:rsidRPr="00B55E3E">
        <w:t>-CSI-RS-</w:t>
      </w:r>
      <w:proofErr w:type="spellStart"/>
      <w:r w:rsidR="004D1E3D" w:rsidRPr="00B55E3E">
        <w:t>ResourceToAddModList</w:t>
      </w:r>
      <w:proofErr w:type="spellEnd"/>
      <w:r w:rsidR="004D1E3D" w:rsidRPr="00B55E3E">
        <w:t xml:space="preserve">, </w:t>
      </w:r>
      <w:r w:rsidR="00263C95" w:rsidRPr="00B55E3E">
        <w:t xml:space="preserve">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w:t>
      </w:r>
      <w:proofErr w:type="spellStart"/>
      <w:r w:rsidR="00263C95" w:rsidRPr="00B55E3E">
        <w:t>pdsch-AggregationFactor</w:t>
      </w:r>
      <w:proofErr w:type="spellEnd"/>
      <w:r w:rsidR="00263C95" w:rsidRPr="00B55E3E">
        <w:t xml:space="preserve">, pdsch-TimeDomainAllocationListDCI-1-2, prb-BundlingTypeDCI-1-2, priorityIndicatorDCI-1-2, rateMatchPatternGroup1DCI-1-2, rateMatchPatternGroup2DCI-1-2, resourceAllocationType1GranularityDCI-1-2, vrb-ToPRB-InterleaverDCI-1-2, referenceOfSLIVDCI-1-2, resourceAllocationDCI-1-2, dataScramblingIdentityPDSCH2-r16, </w:t>
      </w:r>
      <w:proofErr w:type="spellStart"/>
      <w:r w:rsidR="00263C95" w:rsidRPr="00B55E3E">
        <w:t>repetitionSchemeConfig</w:t>
      </w:r>
      <w:proofErr w:type="spellEnd"/>
      <w:r w:rsidR="00263C95" w:rsidRPr="00B55E3E">
        <w:t>.</w:t>
      </w:r>
    </w:p>
    <w:p w14:paraId="44441AD0" w14:textId="77777777" w:rsidR="00394471" w:rsidRPr="00B55E3E" w:rsidRDefault="00394471" w:rsidP="00394471">
      <w:pPr>
        <w:pStyle w:val="TH"/>
      </w:pPr>
      <w:r w:rsidRPr="00B55E3E">
        <w:rPr>
          <w:bCs/>
          <w:i/>
          <w:iCs/>
        </w:rPr>
        <w:t xml:space="preserve">PDSCH-Config </w:t>
      </w:r>
      <w:r w:rsidRPr="00B55E3E">
        <w:t>information element</w:t>
      </w:r>
    </w:p>
    <w:p w14:paraId="03C5741C" w14:textId="77777777" w:rsidR="00394471" w:rsidRPr="00B55E3E" w:rsidRDefault="00394471" w:rsidP="00B55E3E">
      <w:pPr>
        <w:pStyle w:val="PL"/>
        <w:rPr>
          <w:color w:val="808080"/>
        </w:rPr>
      </w:pPr>
      <w:r w:rsidRPr="00B55E3E">
        <w:rPr>
          <w:color w:val="808080"/>
        </w:rPr>
        <w:t>-- ASN1START</w:t>
      </w:r>
    </w:p>
    <w:p w14:paraId="490401C8" w14:textId="77777777" w:rsidR="00394471" w:rsidRPr="00B55E3E" w:rsidRDefault="00394471" w:rsidP="00B55E3E">
      <w:pPr>
        <w:pStyle w:val="PL"/>
        <w:rPr>
          <w:color w:val="808080"/>
        </w:rPr>
      </w:pPr>
      <w:r w:rsidRPr="00B55E3E">
        <w:rPr>
          <w:color w:val="808080"/>
        </w:rPr>
        <w:t>-- TAG-PDSCH-CONFIG-START</w:t>
      </w:r>
    </w:p>
    <w:p w14:paraId="39C5248E" w14:textId="77777777" w:rsidR="00394471" w:rsidRPr="00B55E3E" w:rsidRDefault="00394471" w:rsidP="00B55E3E">
      <w:pPr>
        <w:pStyle w:val="PL"/>
      </w:pPr>
    </w:p>
    <w:p w14:paraId="5B183FB0" w14:textId="77777777" w:rsidR="00394471" w:rsidRPr="00B55E3E" w:rsidRDefault="00394471" w:rsidP="00B55E3E">
      <w:pPr>
        <w:pStyle w:val="PL"/>
      </w:pPr>
      <w:r w:rsidRPr="00B55E3E">
        <w:t xml:space="preserve">PDSCH-Config ::=                        </w:t>
      </w:r>
      <w:r w:rsidRPr="00B55E3E">
        <w:rPr>
          <w:color w:val="993366"/>
        </w:rPr>
        <w:t>SEQUENCE</w:t>
      </w:r>
      <w:r w:rsidRPr="00B55E3E">
        <w:t xml:space="preserve"> {</w:t>
      </w:r>
    </w:p>
    <w:p w14:paraId="4C50368D" w14:textId="77777777" w:rsidR="00394471" w:rsidRPr="00B55E3E" w:rsidRDefault="00394471" w:rsidP="00B55E3E">
      <w:pPr>
        <w:pStyle w:val="PL"/>
        <w:rPr>
          <w:color w:val="808080"/>
        </w:rPr>
      </w:pPr>
      <w:r w:rsidRPr="00B55E3E">
        <w:t xml:space="preserve">    dataScramblingIdentityPDSCH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S</w:t>
      </w:r>
    </w:p>
    <w:p w14:paraId="3C49A37A" w14:textId="77777777" w:rsidR="00394471" w:rsidRPr="00B55E3E" w:rsidRDefault="00394471" w:rsidP="00B55E3E">
      <w:pPr>
        <w:pStyle w:val="PL"/>
        <w:rPr>
          <w:color w:val="808080"/>
        </w:rPr>
      </w:pPr>
      <w:r w:rsidRPr="00B55E3E">
        <w:t xml:space="preserve">    dmrs-DownlinkForPDSCH-MappingTypeA      SetupRelease { DMRS-DownlinkConfig }                                </w:t>
      </w:r>
      <w:r w:rsidRPr="00B55E3E">
        <w:rPr>
          <w:color w:val="993366"/>
        </w:rPr>
        <w:t>OPTIONAL</w:t>
      </w:r>
      <w:r w:rsidRPr="00B55E3E">
        <w:t xml:space="preserve">,   </w:t>
      </w:r>
      <w:r w:rsidRPr="00B55E3E">
        <w:rPr>
          <w:color w:val="808080"/>
        </w:rPr>
        <w:t>-- Need M</w:t>
      </w:r>
    </w:p>
    <w:p w14:paraId="70115A81" w14:textId="77777777" w:rsidR="00394471" w:rsidRPr="00B55E3E" w:rsidRDefault="00394471" w:rsidP="00B55E3E">
      <w:pPr>
        <w:pStyle w:val="PL"/>
        <w:rPr>
          <w:color w:val="808080"/>
        </w:rPr>
      </w:pPr>
      <w:r w:rsidRPr="00B55E3E">
        <w:t xml:space="preserve">    dmrs-DownlinkForPDSCH-MappingTypeB      SetupRelease { DMRS-DownlinkConfig }                                </w:t>
      </w:r>
      <w:r w:rsidRPr="00B55E3E">
        <w:rPr>
          <w:color w:val="993366"/>
        </w:rPr>
        <w:t>OPTIONAL</w:t>
      </w:r>
      <w:r w:rsidRPr="00B55E3E">
        <w:t xml:space="preserve">,   </w:t>
      </w:r>
      <w:r w:rsidRPr="00B55E3E">
        <w:rPr>
          <w:color w:val="808080"/>
        </w:rPr>
        <w:t>-- Need M</w:t>
      </w:r>
    </w:p>
    <w:p w14:paraId="64CA093D" w14:textId="77777777" w:rsidR="00394471" w:rsidRPr="00B55E3E" w:rsidRDefault="00394471" w:rsidP="00B55E3E">
      <w:pPr>
        <w:pStyle w:val="PL"/>
      </w:pPr>
    </w:p>
    <w:p w14:paraId="35D14519" w14:textId="77777777" w:rsidR="00394471" w:rsidRPr="00B55E3E" w:rsidRDefault="00394471" w:rsidP="00B55E3E">
      <w:pPr>
        <w:pStyle w:val="PL"/>
        <w:rPr>
          <w:color w:val="808080"/>
        </w:rPr>
      </w:pPr>
      <w:r w:rsidRPr="00B55E3E">
        <w:t xml:space="preserve">    tci-StatesToAddModList                  </w:t>
      </w:r>
      <w:r w:rsidRPr="00B55E3E">
        <w:rPr>
          <w:color w:val="993366"/>
        </w:rPr>
        <w:t>SEQUENCE</w:t>
      </w:r>
      <w:r w:rsidRPr="00B55E3E">
        <w:t xml:space="preserve"> (</w:t>
      </w:r>
      <w:r w:rsidRPr="00B55E3E">
        <w:rPr>
          <w:color w:val="993366"/>
        </w:rPr>
        <w:t>SIZE</w:t>
      </w:r>
      <w:r w:rsidRPr="00B55E3E">
        <w:t>(1..maxNrofTCI-States))</w:t>
      </w:r>
      <w:r w:rsidRPr="00B55E3E">
        <w:rPr>
          <w:color w:val="993366"/>
        </w:rPr>
        <w:t xml:space="preserve"> OF</w:t>
      </w:r>
      <w:r w:rsidRPr="00B55E3E">
        <w:t xml:space="preserve"> TCI-State                  </w:t>
      </w:r>
      <w:r w:rsidRPr="00B55E3E">
        <w:rPr>
          <w:color w:val="993366"/>
        </w:rPr>
        <w:t>OPTIONAL</w:t>
      </w:r>
      <w:r w:rsidRPr="00B55E3E">
        <w:t xml:space="preserve">,   </w:t>
      </w:r>
      <w:r w:rsidRPr="00B55E3E">
        <w:rPr>
          <w:color w:val="808080"/>
        </w:rPr>
        <w:t>-- Need N</w:t>
      </w:r>
    </w:p>
    <w:p w14:paraId="3854A50D" w14:textId="77777777" w:rsidR="00394471" w:rsidRPr="00B55E3E" w:rsidRDefault="00394471" w:rsidP="00B55E3E">
      <w:pPr>
        <w:pStyle w:val="PL"/>
        <w:rPr>
          <w:color w:val="808080"/>
        </w:rPr>
      </w:pPr>
      <w:r w:rsidRPr="00B55E3E">
        <w:t xml:space="preserve">    tci-StatesToReleaseList                 </w:t>
      </w:r>
      <w:r w:rsidRPr="00B55E3E">
        <w:rPr>
          <w:color w:val="993366"/>
        </w:rPr>
        <w:t>SEQUENCE</w:t>
      </w:r>
      <w:r w:rsidRPr="00B55E3E">
        <w:t xml:space="preserve"> (</w:t>
      </w:r>
      <w:r w:rsidRPr="00B55E3E">
        <w:rPr>
          <w:color w:val="993366"/>
        </w:rPr>
        <w:t>SIZE</w:t>
      </w:r>
      <w:r w:rsidRPr="00B55E3E">
        <w:t>(1..maxNrofTCI-States))</w:t>
      </w:r>
      <w:r w:rsidRPr="00B55E3E">
        <w:rPr>
          <w:color w:val="993366"/>
        </w:rPr>
        <w:t xml:space="preserve"> OF</w:t>
      </w:r>
      <w:r w:rsidRPr="00B55E3E">
        <w:t xml:space="preserve"> TCI-StateId                </w:t>
      </w:r>
      <w:r w:rsidRPr="00B55E3E">
        <w:rPr>
          <w:color w:val="993366"/>
        </w:rPr>
        <w:t>OPTIONAL</w:t>
      </w:r>
      <w:r w:rsidRPr="00B55E3E">
        <w:t xml:space="preserve">,   </w:t>
      </w:r>
      <w:r w:rsidRPr="00B55E3E">
        <w:rPr>
          <w:color w:val="808080"/>
        </w:rPr>
        <w:t>-- Need N</w:t>
      </w:r>
    </w:p>
    <w:p w14:paraId="224CBCD1" w14:textId="77777777" w:rsidR="00394471" w:rsidRPr="00B55E3E" w:rsidRDefault="00394471" w:rsidP="00B55E3E">
      <w:pPr>
        <w:pStyle w:val="PL"/>
        <w:rPr>
          <w:color w:val="808080"/>
        </w:rPr>
      </w:pPr>
      <w:r w:rsidRPr="00B55E3E">
        <w:t xml:space="preserve">    vrb-ToPRB-Interleaver                   </w:t>
      </w:r>
      <w:r w:rsidRPr="00B55E3E">
        <w:rPr>
          <w:color w:val="993366"/>
        </w:rPr>
        <w:t>ENUMERATED</w:t>
      </w:r>
      <w:r w:rsidRPr="00B55E3E">
        <w:t xml:space="preserve"> {n2, n4}                                                 </w:t>
      </w:r>
      <w:r w:rsidRPr="00B55E3E">
        <w:rPr>
          <w:color w:val="993366"/>
        </w:rPr>
        <w:t>OPTIONAL</w:t>
      </w:r>
      <w:r w:rsidRPr="00B55E3E">
        <w:t xml:space="preserve">,   </w:t>
      </w:r>
      <w:r w:rsidRPr="00B55E3E">
        <w:rPr>
          <w:color w:val="808080"/>
        </w:rPr>
        <w:t>-- Need S</w:t>
      </w:r>
    </w:p>
    <w:p w14:paraId="74F45046" w14:textId="77777777" w:rsidR="00394471" w:rsidRPr="00B55E3E" w:rsidRDefault="00394471" w:rsidP="00B55E3E">
      <w:pPr>
        <w:pStyle w:val="PL"/>
      </w:pPr>
      <w:r w:rsidRPr="00B55E3E">
        <w:t xml:space="preserve">    resourceAllocation                      </w:t>
      </w:r>
      <w:r w:rsidRPr="00B55E3E">
        <w:rPr>
          <w:color w:val="993366"/>
        </w:rPr>
        <w:t>ENUMERATED</w:t>
      </w:r>
      <w:r w:rsidRPr="00B55E3E">
        <w:t xml:space="preserve"> { resourceAllocationType0, resourceAllocationType1, dynamicSwitch},</w:t>
      </w:r>
    </w:p>
    <w:p w14:paraId="5BB89007" w14:textId="77777777" w:rsidR="00394471" w:rsidRPr="00B55E3E" w:rsidRDefault="00394471" w:rsidP="00B55E3E">
      <w:pPr>
        <w:pStyle w:val="PL"/>
        <w:rPr>
          <w:color w:val="808080"/>
        </w:rPr>
      </w:pPr>
      <w:r w:rsidRPr="00B55E3E">
        <w:t xml:space="preserve">    pdsch-TimeDomainAllocationList          SetupRelease { PDSCH-TimeDomainResourceAllocationList }             </w:t>
      </w:r>
      <w:r w:rsidRPr="00B55E3E">
        <w:rPr>
          <w:color w:val="993366"/>
        </w:rPr>
        <w:t>OPTIONAL</w:t>
      </w:r>
      <w:r w:rsidRPr="00B55E3E">
        <w:t xml:space="preserve">,   </w:t>
      </w:r>
      <w:r w:rsidRPr="00B55E3E">
        <w:rPr>
          <w:color w:val="808080"/>
        </w:rPr>
        <w:t>-- Need M</w:t>
      </w:r>
    </w:p>
    <w:p w14:paraId="527A4D76" w14:textId="77777777" w:rsidR="00394471" w:rsidRPr="00B55E3E" w:rsidRDefault="00394471" w:rsidP="00B55E3E">
      <w:pPr>
        <w:pStyle w:val="PL"/>
        <w:rPr>
          <w:color w:val="808080"/>
        </w:rPr>
      </w:pPr>
      <w:r w:rsidRPr="00B55E3E">
        <w:t xml:space="preserve">    pdsch-AggregationFactor                 </w:t>
      </w:r>
      <w:r w:rsidRPr="00B55E3E">
        <w:rPr>
          <w:color w:val="993366"/>
        </w:rPr>
        <w:t>ENUMERATED</w:t>
      </w:r>
      <w:r w:rsidRPr="00B55E3E">
        <w:t xml:space="preserve"> { n2, n4, n8 }                                           </w:t>
      </w:r>
      <w:r w:rsidRPr="00B55E3E">
        <w:rPr>
          <w:color w:val="993366"/>
        </w:rPr>
        <w:t>OPTIONAL</w:t>
      </w:r>
      <w:r w:rsidRPr="00B55E3E">
        <w:t xml:space="preserve">,   </w:t>
      </w:r>
      <w:r w:rsidRPr="00B55E3E">
        <w:rPr>
          <w:color w:val="808080"/>
        </w:rPr>
        <w:t>-- Need S</w:t>
      </w:r>
    </w:p>
    <w:p w14:paraId="38FA7771" w14:textId="77777777" w:rsidR="00394471" w:rsidRPr="00B55E3E" w:rsidRDefault="00394471" w:rsidP="00B55E3E">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7BC50024" w14:textId="77777777" w:rsidR="00394471" w:rsidRPr="00B55E3E" w:rsidRDefault="00394471" w:rsidP="00B55E3E">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4FA359F7" w14:textId="77777777" w:rsidR="00394471" w:rsidRPr="00B55E3E" w:rsidRDefault="00394471" w:rsidP="00B55E3E">
      <w:pPr>
        <w:pStyle w:val="PL"/>
        <w:rPr>
          <w:color w:val="808080"/>
        </w:rPr>
      </w:pPr>
      <w:r w:rsidRPr="00B55E3E">
        <w:t xml:space="preserve">    rateMatchPatternGroup1                  RateMatchPatternGroup                                               </w:t>
      </w:r>
      <w:r w:rsidRPr="00B55E3E">
        <w:rPr>
          <w:color w:val="993366"/>
        </w:rPr>
        <w:t>OPTIONAL</w:t>
      </w:r>
      <w:r w:rsidRPr="00B55E3E">
        <w:t xml:space="preserve">,   </w:t>
      </w:r>
      <w:r w:rsidRPr="00B55E3E">
        <w:rPr>
          <w:color w:val="808080"/>
        </w:rPr>
        <w:t>-- Need R</w:t>
      </w:r>
    </w:p>
    <w:p w14:paraId="48BF405B" w14:textId="77777777" w:rsidR="00394471" w:rsidRPr="00B55E3E" w:rsidRDefault="00394471" w:rsidP="00B55E3E">
      <w:pPr>
        <w:pStyle w:val="PL"/>
        <w:rPr>
          <w:color w:val="808080"/>
        </w:rPr>
      </w:pPr>
      <w:r w:rsidRPr="00B55E3E">
        <w:t xml:space="preserve">    rateMatchPatternGroup2                  RateMatchPatternGroup                                               </w:t>
      </w:r>
      <w:r w:rsidRPr="00B55E3E">
        <w:rPr>
          <w:color w:val="993366"/>
        </w:rPr>
        <w:t>OPTIONAL</w:t>
      </w:r>
      <w:r w:rsidRPr="00B55E3E">
        <w:t xml:space="preserve">,   </w:t>
      </w:r>
      <w:r w:rsidRPr="00B55E3E">
        <w:rPr>
          <w:color w:val="808080"/>
        </w:rPr>
        <w:t>-- Need R</w:t>
      </w:r>
    </w:p>
    <w:p w14:paraId="6C14C4EA" w14:textId="77777777" w:rsidR="00394471" w:rsidRPr="00B55E3E" w:rsidRDefault="00394471" w:rsidP="00B55E3E">
      <w:pPr>
        <w:pStyle w:val="PL"/>
      </w:pPr>
    </w:p>
    <w:p w14:paraId="73D32763" w14:textId="77777777" w:rsidR="00394471" w:rsidRPr="00B55E3E" w:rsidRDefault="00394471" w:rsidP="00B55E3E">
      <w:pPr>
        <w:pStyle w:val="PL"/>
      </w:pPr>
      <w:r w:rsidRPr="00B55E3E">
        <w:t xml:space="preserve">    rbg-Size                                </w:t>
      </w:r>
      <w:r w:rsidRPr="00B55E3E">
        <w:rPr>
          <w:color w:val="993366"/>
        </w:rPr>
        <w:t>ENUMERATED</w:t>
      </w:r>
      <w:r w:rsidRPr="00B55E3E">
        <w:t xml:space="preserve"> {config1, config2},</w:t>
      </w:r>
    </w:p>
    <w:p w14:paraId="069AEDD7" w14:textId="77777777" w:rsidR="00394471" w:rsidRPr="00B55E3E" w:rsidRDefault="00394471" w:rsidP="00B55E3E">
      <w:pPr>
        <w:pStyle w:val="PL"/>
        <w:rPr>
          <w:color w:val="808080"/>
        </w:rPr>
      </w:pPr>
      <w:r w:rsidRPr="00B55E3E">
        <w:t xml:space="preserve">    mcs-Table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00A301BD" w14:textId="77777777" w:rsidR="00394471" w:rsidRPr="00B55E3E" w:rsidRDefault="00394471" w:rsidP="00B55E3E">
      <w:pPr>
        <w:pStyle w:val="PL"/>
        <w:rPr>
          <w:color w:val="808080"/>
        </w:rPr>
      </w:pPr>
      <w:r w:rsidRPr="00B55E3E">
        <w:t xml:space="preserve">    maxNrofCodeWordsScheduledByDCI          </w:t>
      </w:r>
      <w:r w:rsidRPr="00B55E3E">
        <w:rPr>
          <w:color w:val="993366"/>
        </w:rPr>
        <w:t>ENUMERATED</w:t>
      </w:r>
      <w:r w:rsidRPr="00B55E3E">
        <w:t xml:space="preserve"> {n1, n2}                                                 </w:t>
      </w:r>
      <w:r w:rsidRPr="00B55E3E">
        <w:rPr>
          <w:color w:val="993366"/>
        </w:rPr>
        <w:t>OPTIONAL</w:t>
      </w:r>
      <w:r w:rsidRPr="00B55E3E">
        <w:t xml:space="preserve">,   </w:t>
      </w:r>
      <w:r w:rsidRPr="00B55E3E">
        <w:rPr>
          <w:color w:val="808080"/>
        </w:rPr>
        <w:t>-- Need R</w:t>
      </w:r>
    </w:p>
    <w:p w14:paraId="08865EB8" w14:textId="77777777" w:rsidR="00394471" w:rsidRPr="00B55E3E" w:rsidRDefault="00394471" w:rsidP="00B55E3E">
      <w:pPr>
        <w:pStyle w:val="PL"/>
      </w:pPr>
    </w:p>
    <w:p w14:paraId="25EC6F05" w14:textId="77777777" w:rsidR="00394471" w:rsidRPr="00B55E3E" w:rsidRDefault="00394471" w:rsidP="00B55E3E">
      <w:pPr>
        <w:pStyle w:val="PL"/>
      </w:pPr>
      <w:r w:rsidRPr="00B55E3E">
        <w:t xml:space="preserve">    prb-BundlingType                        </w:t>
      </w:r>
      <w:r w:rsidRPr="00B55E3E">
        <w:rPr>
          <w:color w:val="993366"/>
        </w:rPr>
        <w:t>CHOICE</w:t>
      </w:r>
      <w:r w:rsidRPr="00B55E3E">
        <w:t xml:space="preserve"> {</w:t>
      </w:r>
    </w:p>
    <w:p w14:paraId="7A6BDE4E" w14:textId="77777777" w:rsidR="00394471" w:rsidRPr="00B55E3E" w:rsidRDefault="00394471" w:rsidP="00B55E3E">
      <w:pPr>
        <w:pStyle w:val="PL"/>
      </w:pPr>
      <w:r w:rsidRPr="00B55E3E">
        <w:t xml:space="preserve">        staticBundling                          </w:t>
      </w:r>
      <w:r w:rsidRPr="00B55E3E">
        <w:rPr>
          <w:color w:val="993366"/>
        </w:rPr>
        <w:t>SEQUENCE</w:t>
      </w:r>
      <w:r w:rsidRPr="00B55E3E">
        <w:t xml:space="preserve"> {</w:t>
      </w:r>
    </w:p>
    <w:p w14:paraId="173C4379" w14:textId="77777777" w:rsidR="00394471" w:rsidRPr="00B55E3E" w:rsidRDefault="00394471" w:rsidP="00B55E3E">
      <w:pPr>
        <w:pStyle w:val="PL"/>
        <w:rPr>
          <w:color w:val="808080"/>
        </w:rPr>
      </w:pPr>
      <w:r w:rsidRPr="00B55E3E">
        <w:t xml:space="preserve">            bundleSize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7DF52ED4" w14:textId="77777777" w:rsidR="00394471" w:rsidRPr="00B55E3E" w:rsidRDefault="00394471" w:rsidP="00B55E3E">
      <w:pPr>
        <w:pStyle w:val="PL"/>
      </w:pPr>
      <w:r w:rsidRPr="00B55E3E">
        <w:t xml:space="preserve">        },</w:t>
      </w:r>
    </w:p>
    <w:p w14:paraId="42126BDC" w14:textId="77777777" w:rsidR="00394471" w:rsidRPr="00B55E3E" w:rsidRDefault="00394471" w:rsidP="00B55E3E">
      <w:pPr>
        <w:pStyle w:val="PL"/>
      </w:pPr>
      <w:r w:rsidRPr="00B55E3E">
        <w:t xml:space="preserve">        dynamicBundling                     </w:t>
      </w:r>
      <w:r w:rsidRPr="00B55E3E">
        <w:rPr>
          <w:color w:val="993366"/>
        </w:rPr>
        <w:t>SEQUENCE</w:t>
      </w:r>
      <w:r w:rsidRPr="00B55E3E">
        <w:t xml:space="preserve"> {</w:t>
      </w:r>
    </w:p>
    <w:p w14:paraId="57C09FAD" w14:textId="77777777" w:rsidR="00394471" w:rsidRPr="00B55E3E" w:rsidRDefault="00394471" w:rsidP="00B55E3E">
      <w:pPr>
        <w:pStyle w:val="PL"/>
        <w:rPr>
          <w:color w:val="808080"/>
        </w:rPr>
      </w:pPr>
      <w:r w:rsidRPr="00B55E3E">
        <w:t xml:space="preserve">            bundleSizeSet1                      </w:t>
      </w:r>
      <w:r w:rsidRPr="00B55E3E">
        <w:rPr>
          <w:color w:val="993366"/>
        </w:rPr>
        <w:t>ENUMERATED</w:t>
      </w:r>
      <w:r w:rsidRPr="00B55E3E">
        <w:t xml:space="preserve"> { n4, wideband, n2-wideband, n4-wideband }           </w:t>
      </w:r>
      <w:r w:rsidRPr="00B55E3E">
        <w:rPr>
          <w:color w:val="993366"/>
        </w:rPr>
        <w:t>OPTIONAL</w:t>
      </w:r>
      <w:r w:rsidRPr="00B55E3E">
        <w:t xml:space="preserve">,   </w:t>
      </w:r>
      <w:r w:rsidRPr="00B55E3E">
        <w:rPr>
          <w:color w:val="808080"/>
        </w:rPr>
        <w:t>-- Need S</w:t>
      </w:r>
    </w:p>
    <w:p w14:paraId="13BA9800" w14:textId="77777777" w:rsidR="00394471" w:rsidRPr="00B55E3E" w:rsidRDefault="00394471" w:rsidP="00B55E3E">
      <w:pPr>
        <w:pStyle w:val="PL"/>
        <w:rPr>
          <w:color w:val="808080"/>
        </w:rPr>
      </w:pPr>
      <w:r w:rsidRPr="00B55E3E">
        <w:t xml:space="preserve">            bundleSizeSet2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7865FDE8" w14:textId="77777777" w:rsidR="00394471" w:rsidRPr="00B55E3E" w:rsidRDefault="00394471" w:rsidP="00B55E3E">
      <w:pPr>
        <w:pStyle w:val="PL"/>
      </w:pPr>
      <w:r w:rsidRPr="00B55E3E">
        <w:t xml:space="preserve">        }</w:t>
      </w:r>
    </w:p>
    <w:p w14:paraId="7BCA992D" w14:textId="77777777" w:rsidR="00394471" w:rsidRPr="00B55E3E" w:rsidRDefault="00394471" w:rsidP="00B55E3E">
      <w:pPr>
        <w:pStyle w:val="PL"/>
      </w:pPr>
      <w:r w:rsidRPr="00B55E3E">
        <w:t xml:space="preserve">    },</w:t>
      </w:r>
    </w:p>
    <w:p w14:paraId="266342C5" w14:textId="77777777" w:rsidR="00394471" w:rsidRPr="00B55E3E" w:rsidRDefault="00394471" w:rsidP="00B55E3E">
      <w:pPr>
        <w:pStyle w:val="PL"/>
      </w:pPr>
      <w:r w:rsidRPr="00B55E3E">
        <w:t xml:space="preserve">    zp-CSI-RS-ResourceToAddModList                  </w:t>
      </w:r>
      <w:r w:rsidRPr="00B55E3E">
        <w:rPr>
          <w:color w:val="993366"/>
        </w:rPr>
        <w:t>SEQUENCE</w:t>
      </w:r>
      <w:r w:rsidRPr="00B55E3E">
        <w:t xml:space="preserve"> (</w:t>
      </w:r>
      <w:r w:rsidRPr="00B55E3E">
        <w:rPr>
          <w:color w:val="993366"/>
        </w:rPr>
        <w:t>SIZE</w:t>
      </w:r>
      <w:r w:rsidRPr="00B55E3E">
        <w:t xml:space="preserve"> (1..maxNrofZP-CSI-RS-Resources))</w:t>
      </w:r>
      <w:r w:rsidRPr="00B55E3E">
        <w:rPr>
          <w:color w:val="993366"/>
        </w:rPr>
        <w:t xml:space="preserve"> OF</w:t>
      </w:r>
      <w:r w:rsidRPr="00B55E3E">
        <w:t xml:space="preserve"> ZP-CSI-RS-Resource</w:t>
      </w:r>
    </w:p>
    <w:p w14:paraId="490536F0"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81977F1" w14:textId="77777777" w:rsidR="00394471" w:rsidRPr="00B55E3E" w:rsidRDefault="00394471" w:rsidP="00B55E3E">
      <w:pPr>
        <w:pStyle w:val="PL"/>
      </w:pPr>
      <w:r w:rsidRPr="00B55E3E">
        <w:t xml:space="preserve">    zp-CSI-RS-ResourceToReleaseList                 </w:t>
      </w:r>
      <w:r w:rsidRPr="00B55E3E">
        <w:rPr>
          <w:color w:val="993366"/>
        </w:rPr>
        <w:t>SEQUENCE</w:t>
      </w:r>
      <w:r w:rsidRPr="00B55E3E">
        <w:t xml:space="preserve"> (</w:t>
      </w:r>
      <w:r w:rsidRPr="00B55E3E">
        <w:rPr>
          <w:color w:val="993366"/>
        </w:rPr>
        <w:t>SIZE</w:t>
      </w:r>
      <w:r w:rsidRPr="00B55E3E">
        <w:t xml:space="preserve"> (1..maxNrofZP-CSI-RS-Resources))</w:t>
      </w:r>
      <w:r w:rsidRPr="00B55E3E">
        <w:rPr>
          <w:color w:val="993366"/>
        </w:rPr>
        <w:t xml:space="preserve"> OF</w:t>
      </w:r>
      <w:r w:rsidRPr="00B55E3E">
        <w:t xml:space="preserve"> ZP-CSI-RS-ResourceId</w:t>
      </w:r>
    </w:p>
    <w:p w14:paraId="341B41D3"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14B91D5D" w14:textId="77777777" w:rsidR="00394471" w:rsidRPr="00B55E3E" w:rsidRDefault="00394471" w:rsidP="00B55E3E">
      <w:pPr>
        <w:pStyle w:val="PL"/>
      </w:pPr>
      <w:r w:rsidRPr="00B55E3E">
        <w:t xml:space="preserve">    aperiodic-ZP-CSI-RS-ResourceSetsToAddModList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w:t>
      </w:r>
    </w:p>
    <w:p w14:paraId="1CA826DE"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9E7E152" w14:textId="77777777" w:rsidR="00394471" w:rsidRPr="00B55E3E" w:rsidRDefault="00394471" w:rsidP="00B55E3E">
      <w:pPr>
        <w:pStyle w:val="PL"/>
      </w:pPr>
      <w:r w:rsidRPr="00B55E3E">
        <w:t xml:space="preserve">    aperiodic-ZP-CSI-RS-ResourceSetsToReleaseList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w:t>
      </w:r>
    </w:p>
    <w:p w14:paraId="4FBBFC5A"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9CCE262" w14:textId="77777777" w:rsidR="00394471" w:rsidRPr="00B55E3E" w:rsidRDefault="00394471" w:rsidP="00B55E3E">
      <w:pPr>
        <w:pStyle w:val="PL"/>
      </w:pPr>
      <w:r w:rsidRPr="00B55E3E">
        <w:t xml:space="preserve">    sp-ZP-CSI-RS-ResourceSetsToAddModList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w:t>
      </w:r>
    </w:p>
    <w:p w14:paraId="4415B3B3"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0F9BBBAA" w14:textId="77777777" w:rsidR="00394471" w:rsidRPr="00B55E3E" w:rsidRDefault="00394471" w:rsidP="00B55E3E">
      <w:pPr>
        <w:pStyle w:val="PL"/>
      </w:pPr>
      <w:r w:rsidRPr="00B55E3E">
        <w:t xml:space="preserve">    sp-ZP-CSI-RS-ResourceSetsToReleaseList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w:t>
      </w:r>
    </w:p>
    <w:p w14:paraId="647B0FDE"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01CB0CE" w14:textId="77777777" w:rsidR="00394471" w:rsidRPr="00B55E3E" w:rsidRDefault="00394471" w:rsidP="00B55E3E">
      <w:pPr>
        <w:pStyle w:val="PL"/>
      </w:pPr>
      <w:r w:rsidRPr="00B55E3E">
        <w:t xml:space="preserve">    p-ZP-CSI-RS-ResourceSet                 SetupRelease { ZP-CSI-RS-ResourceSet }</w:t>
      </w:r>
    </w:p>
    <w:p w14:paraId="47B7C406"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6FE7F750" w14:textId="77777777" w:rsidR="00394471" w:rsidRPr="00B55E3E" w:rsidRDefault="00394471" w:rsidP="00B55E3E">
      <w:pPr>
        <w:pStyle w:val="PL"/>
      </w:pPr>
      <w:r w:rsidRPr="00B55E3E">
        <w:t xml:space="preserve">    ...,</w:t>
      </w:r>
    </w:p>
    <w:p w14:paraId="3107AFCD" w14:textId="77777777" w:rsidR="00394471" w:rsidRPr="00B55E3E" w:rsidRDefault="00394471" w:rsidP="00B55E3E">
      <w:pPr>
        <w:pStyle w:val="PL"/>
      </w:pPr>
      <w:r w:rsidRPr="00B55E3E">
        <w:t xml:space="preserve">    [[</w:t>
      </w:r>
    </w:p>
    <w:p w14:paraId="0EF00924" w14:textId="77777777" w:rsidR="00394471" w:rsidRPr="00B55E3E" w:rsidRDefault="00394471" w:rsidP="00B55E3E">
      <w:pPr>
        <w:pStyle w:val="PL"/>
        <w:rPr>
          <w:color w:val="808080"/>
        </w:rPr>
      </w:pPr>
      <w:r w:rsidRPr="00B55E3E">
        <w:t xml:space="preserve">    maxMIMO-Layers-r16                      SetupRelease { MaxMIMO-LayersDL-r16 }                               </w:t>
      </w:r>
      <w:r w:rsidRPr="00B55E3E">
        <w:rPr>
          <w:color w:val="993366"/>
        </w:rPr>
        <w:t>OPTIONAL</w:t>
      </w:r>
      <w:r w:rsidRPr="00B55E3E">
        <w:t xml:space="preserve">,   </w:t>
      </w:r>
      <w:r w:rsidRPr="00B55E3E">
        <w:rPr>
          <w:color w:val="808080"/>
        </w:rPr>
        <w:t>-- Need M</w:t>
      </w:r>
    </w:p>
    <w:p w14:paraId="299B705D" w14:textId="77777777" w:rsidR="00394471" w:rsidRPr="00B55E3E" w:rsidRDefault="00394471" w:rsidP="00B55E3E">
      <w:pPr>
        <w:pStyle w:val="PL"/>
        <w:rPr>
          <w:color w:val="808080"/>
        </w:rPr>
      </w:pPr>
      <w:r w:rsidRPr="00B55E3E">
        <w:t xml:space="preserve">    minimumSchedulingOffsetK0-r16           SetupRelease { MinSchedulingOffsetK0-Values-r16 }                   </w:t>
      </w:r>
      <w:r w:rsidRPr="00B55E3E">
        <w:rPr>
          <w:color w:val="993366"/>
        </w:rPr>
        <w:t>OPTIONAL</w:t>
      </w:r>
      <w:r w:rsidRPr="00B55E3E">
        <w:t xml:space="preserve">,   </w:t>
      </w:r>
      <w:r w:rsidRPr="00B55E3E">
        <w:rPr>
          <w:color w:val="808080"/>
        </w:rPr>
        <w:t>-- Need M</w:t>
      </w:r>
    </w:p>
    <w:p w14:paraId="4B3261CC" w14:textId="77777777" w:rsidR="00394471" w:rsidRPr="00B55E3E" w:rsidRDefault="00394471" w:rsidP="00B55E3E">
      <w:pPr>
        <w:pStyle w:val="PL"/>
      </w:pPr>
    </w:p>
    <w:p w14:paraId="66DEA9EC" w14:textId="77777777" w:rsidR="00394471" w:rsidRPr="00B55E3E" w:rsidRDefault="00394471" w:rsidP="00B55E3E">
      <w:pPr>
        <w:pStyle w:val="PL"/>
        <w:rPr>
          <w:color w:val="808080"/>
        </w:rPr>
      </w:pPr>
      <w:r w:rsidRPr="00B55E3E">
        <w:t xml:space="preserve">    </w:t>
      </w:r>
      <w:r w:rsidRPr="00B55E3E">
        <w:rPr>
          <w:color w:val="808080"/>
        </w:rPr>
        <w:t>-- Start of the parameters for DCI format 1_2 introduced in V16.1.0</w:t>
      </w:r>
    </w:p>
    <w:p w14:paraId="0729A246" w14:textId="77777777" w:rsidR="00394471" w:rsidRPr="00B55E3E" w:rsidRDefault="00394471" w:rsidP="00B55E3E">
      <w:pPr>
        <w:pStyle w:val="PL"/>
        <w:rPr>
          <w:color w:val="808080"/>
        </w:rPr>
      </w:pPr>
      <w:r w:rsidRPr="00B55E3E">
        <w:t xml:space="preserve">    antennaPortsFieldPresenceDCI-1-2-r16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98D53C0" w14:textId="77777777" w:rsidR="00C148E4" w:rsidRPr="00B55E3E" w:rsidRDefault="00394471" w:rsidP="00B55E3E">
      <w:pPr>
        <w:pStyle w:val="PL"/>
      </w:pPr>
      <w:r w:rsidRPr="00B55E3E">
        <w:t xml:space="preserve">    aperiodicZP-CSI-RS-ResourceSetsToAddModListDCI-1-2-r16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                                                                                      </w:t>
      </w:r>
    </w:p>
    <w:p w14:paraId="1BAD72FC" w14:textId="0DD2AE8A"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6358376" w14:textId="77777777" w:rsidR="00C148E4" w:rsidRPr="00B55E3E" w:rsidRDefault="00394471" w:rsidP="00B55E3E">
      <w:pPr>
        <w:pStyle w:val="PL"/>
      </w:pPr>
      <w:r w:rsidRPr="00B55E3E">
        <w:t xml:space="preserve">    aperiodicZP-CSI-RS-ResourceSetsToReleaseListDCI-1-2-r16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                                                                                          </w:t>
      </w:r>
    </w:p>
    <w:p w14:paraId="52EC37C1" w14:textId="2E01238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B23B9FC" w14:textId="77777777" w:rsidR="00394471" w:rsidRPr="00B55E3E" w:rsidRDefault="00394471" w:rsidP="00B55E3E">
      <w:pPr>
        <w:pStyle w:val="PL"/>
        <w:rPr>
          <w:color w:val="808080"/>
        </w:rPr>
      </w:pPr>
      <w:r w:rsidRPr="00B55E3E">
        <w:t xml:space="preserve">    dmrs-DownlinkForPDSCH-MappingTypeA-DCI-1-2-r16  SetupRelease { DMRS-DownlinkConfig }                        </w:t>
      </w:r>
      <w:r w:rsidRPr="00B55E3E">
        <w:rPr>
          <w:color w:val="993366"/>
        </w:rPr>
        <w:t>OPTIONAL</w:t>
      </w:r>
      <w:r w:rsidRPr="00B55E3E">
        <w:t xml:space="preserve">,   </w:t>
      </w:r>
      <w:r w:rsidRPr="00B55E3E">
        <w:rPr>
          <w:color w:val="808080"/>
        </w:rPr>
        <w:t>-- Need M</w:t>
      </w:r>
    </w:p>
    <w:p w14:paraId="34A2CE57" w14:textId="77777777" w:rsidR="00394471" w:rsidRPr="00B55E3E" w:rsidRDefault="00394471" w:rsidP="00B55E3E">
      <w:pPr>
        <w:pStyle w:val="PL"/>
        <w:rPr>
          <w:color w:val="808080"/>
        </w:rPr>
      </w:pPr>
      <w:r w:rsidRPr="00B55E3E">
        <w:t xml:space="preserve">    dmrs-DownlinkForPDSCH-MappingTypeB-DCI-1-2-r16  SetupRelease { DMRS-DownlinkConfig }                        </w:t>
      </w:r>
      <w:r w:rsidRPr="00B55E3E">
        <w:rPr>
          <w:color w:val="993366"/>
        </w:rPr>
        <w:t>OPTIONAL</w:t>
      </w:r>
      <w:r w:rsidRPr="00B55E3E">
        <w:t xml:space="preserve">,   </w:t>
      </w:r>
      <w:r w:rsidRPr="00B55E3E">
        <w:rPr>
          <w:color w:val="808080"/>
        </w:rPr>
        <w:t>-- Need M</w:t>
      </w:r>
    </w:p>
    <w:p w14:paraId="64D2B89E" w14:textId="77777777" w:rsidR="00394471" w:rsidRPr="00B55E3E" w:rsidRDefault="00394471" w:rsidP="00B55E3E">
      <w:pPr>
        <w:pStyle w:val="PL"/>
        <w:rPr>
          <w:color w:val="808080"/>
        </w:rPr>
      </w:pPr>
      <w:r w:rsidRPr="00B55E3E">
        <w:t xml:space="preserve">    dmrs-SequenceInitializationDCI-1-2-r16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3017D83" w14:textId="77777777" w:rsidR="00394471" w:rsidRPr="00B55E3E" w:rsidRDefault="00394471" w:rsidP="00B55E3E">
      <w:pPr>
        <w:pStyle w:val="PL"/>
        <w:rPr>
          <w:color w:val="808080"/>
        </w:rPr>
      </w:pPr>
      <w:r w:rsidRPr="00B55E3E">
        <w:t xml:space="preserve">    harq-ProcessNumberSizeDCI-1-2-r16               </w:t>
      </w:r>
      <w:r w:rsidRPr="00B55E3E">
        <w:rPr>
          <w:color w:val="993366"/>
        </w:rPr>
        <w:t>INTEGER</w:t>
      </w:r>
      <w:r w:rsidRPr="00B55E3E">
        <w:t xml:space="preserve"> (0..4)                                              </w:t>
      </w:r>
      <w:r w:rsidRPr="00B55E3E">
        <w:rPr>
          <w:color w:val="993366"/>
        </w:rPr>
        <w:t>OPTIONAL</w:t>
      </w:r>
      <w:r w:rsidRPr="00B55E3E">
        <w:t xml:space="preserve">,   </w:t>
      </w:r>
      <w:r w:rsidRPr="00B55E3E">
        <w:rPr>
          <w:color w:val="808080"/>
        </w:rPr>
        <w:t>-- Need R</w:t>
      </w:r>
    </w:p>
    <w:p w14:paraId="6B38C495" w14:textId="77777777" w:rsidR="00394471" w:rsidRPr="00B55E3E" w:rsidRDefault="00394471" w:rsidP="00B55E3E">
      <w:pPr>
        <w:pStyle w:val="PL"/>
        <w:rPr>
          <w:color w:val="808080"/>
        </w:rPr>
      </w:pPr>
      <w:r w:rsidRPr="00B55E3E">
        <w:t xml:space="preserve">    mcs-TableDCI-1-2-r16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7BDA7898" w14:textId="77777777" w:rsidR="00394471" w:rsidRPr="00B55E3E" w:rsidRDefault="00394471" w:rsidP="00B55E3E">
      <w:pPr>
        <w:pStyle w:val="PL"/>
        <w:rPr>
          <w:color w:val="808080"/>
        </w:rPr>
      </w:pPr>
      <w:r w:rsidRPr="00B55E3E">
        <w:t xml:space="preserve">    numberOfBitsForRV-DCI-1-2-r16                   </w:t>
      </w:r>
      <w:r w:rsidRPr="00B55E3E">
        <w:rPr>
          <w:color w:val="993366"/>
        </w:rPr>
        <w:t>INTEGER</w:t>
      </w:r>
      <w:r w:rsidRPr="00B55E3E">
        <w:t xml:space="preserve"> (0..2)                                              </w:t>
      </w:r>
      <w:r w:rsidRPr="00B55E3E">
        <w:rPr>
          <w:color w:val="993366"/>
        </w:rPr>
        <w:t>OPTIONAL</w:t>
      </w:r>
      <w:r w:rsidRPr="00B55E3E">
        <w:t xml:space="preserve">,   </w:t>
      </w:r>
      <w:r w:rsidRPr="00B55E3E">
        <w:rPr>
          <w:color w:val="808080"/>
        </w:rPr>
        <w:t>-- Need R</w:t>
      </w:r>
    </w:p>
    <w:p w14:paraId="075168B7" w14:textId="77777777" w:rsidR="00394471" w:rsidRPr="00B55E3E" w:rsidRDefault="00394471" w:rsidP="00B55E3E">
      <w:pPr>
        <w:pStyle w:val="PL"/>
      </w:pPr>
      <w:r w:rsidRPr="00B55E3E">
        <w:t xml:space="preserve">    pdsch-TimeDomainAllocationListDCI-1-2-r16       SetupRelease { PDSCH-TimeDomainResourceAllocationList-r16 }</w:t>
      </w:r>
    </w:p>
    <w:p w14:paraId="592AF3F2"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5FDD5EFB" w14:textId="77777777" w:rsidR="00394471" w:rsidRPr="00B55E3E" w:rsidRDefault="00394471" w:rsidP="00B55E3E">
      <w:pPr>
        <w:pStyle w:val="PL"/>
      </w:pPr>
      <w:r w:rsidRPr="00B55E3E">
        <w:t xml:space="preserve">    prb-BundlingTypeDCI-1-2-r16             </w:t>
      </w:r>
      <w:r w:rsidRPr="00B55E3E">
        <w:rPr>
          <w:color w:val="993366"/>
        </w:rPr>
        <w:t>CHOICE</w:t>
      </w:r>
      <w:r w:rsidRPr="00B55E3E">
        <w:t xml:space="preserve"> {</w:t>
      </w:r>
    </w:p>
    <w:p w14:paraId="4A91BBBE" w14:textId="77777777" w:rsidR="00394471" w:rsidRPr="00B55E3E" w:rsidRDefault="00394471" w:rsidP="00B55E3E">
      <w:pPr>
        <w:pStyle w:val="PL"/>
      </w:pPr>
      <w:r w:rsidRPr="00B55E3E">
        <w:t xml:space="preserve">        staticBundling-r16                      </w:t>
      </w:r>
      <w:r w:rsidRPr="00B55E3E">
        <w:rPr>
          <w:color w:val="993366"/>
        </w:rPr>
        <w:t>SEQUENCE</w:t>
      </w:r>
      <w:r w:rsidRPr="00B55E3E">
        <w:t xml:space="preserve"> {</w:t>
      </w:r>
    </w:p>
    <w:p w14:paraId="53DC4BD4" w14:textId="77777777" w:rsidR="00394471" w:rsidRPr="00B55E3E" w:rsidRDefault="00394471" w:rsidP="00B55E3E">
      <w:pPr>
        <w:pStyle w:val="PL"/>
        <w:rPr>
          <w:color w:val="808080"/>
        </w:rPr>
      </w:pPr>
      <w:r w:rsidRPr="00B55E3E">
        <w:t xml:space="preserve">            bundleSize-r16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4555DBC2" w14:textId="77777777" w:rsidR="00394471" w:rsidRPr="00B55E3E" w:rsidRDefault="00394471" w:rsidP="00B55E3E">
      <w:pPr>
        <w:pStyle w:val="PL"/>
      </w:pPr>
      <w:r w:rsidRPr="00B55E3E">
        <w:t xml:space="preserve">        },</w:t>
      </w:r>
    </w:p>
    <w:p w14:paraId="09DC6FDB" w14:textId="77777777" w:rsidR="00394471" w:rsidRPr="00B55E3E" w:rsidRDefault="00394471" w:rsidP="00B55E3E">
      <w:pPr>
        <w:pStyle w:val="PL"/>
      </w:pPr>
      <w:r w:rsidRPr="00B55E3E">
        <w:t xml:space="preserve">        dynamicBundling-r16                     </w:t>
      </w:r>
      <w:r w:rsidRPr="00B55E3E">
        <w:rPr>
          <w:color w:val="993366"/>
        </w:rPr>
        <w:t>SEQUENCE</w:t>
      </w:r>
      <w:r w:rsidRPr="00B55E3E">
        <w:t xml:space="preserve"> {</w:t>
      </w:r>
    </w:p>
    <w:p w14:paraId="68BBD7E2" w14:textId="77777777" w:rsidR="00394471" w:rsidRPr="00B55E3E" w:rsidRDefault="00394471" w:rsidP="00B55E3E">
      <w:pPr>
        <w:pStyle w:val="PL"/>
        <w:rPr>
          <w:color w:val="808080"/>
        </w:rPr>
      </w:pPr>
      <w:r w:rsidRPr="00B55E3E">
        <w:t xml:space="preserve">            bundleSizeSet1-r16                      </w:t>
      </w:r>
      <w:r w:rsidRPr="00B55E3E">
        <w:rPr>
          <w:color w:val="993366"/>
        </w:rPr>
        <w:t>ENUMERATED</w:t>
      </w:r>
      <w:r w:rsidRPr="00B55E3E">
        <w:t xml:space="preserve"> { n4, wideband, n2-wideband, n4-wideband }       </w:t>
      </w:r>
      <w:r w:rsidRPr="00B55E3E">
        <w:rPr>
          <w:color w:val="993366"/>
        </w:rPr>
        <w:t>OPTIONAL</w:t>
      </w:r>
      <w:r w:rsidRPr="00B55E3E">
        <w:t xml:space="preserve">,   </w:t>
      </w:r>
      <w:r w:rsidRPr="00B55E3E">
        <w:rPr>
          <w:color w:val="808080"/>
        </w:rPr>
        <w:t>-- Need S</w:t>
      </w:r>
    </w:p>
    <w:p w14:paraId="0955E334" w14:textId="77777777" w:rsidR="00394471" w:rsidRPr="00B55E3E" w:rsidRDefault="00394471" w:rsidP="00B55E3E">
      <w:pPr>
        <w:pStyle w:val="PL"/>
        <w:rPr>
          <w:color w:val="808080"/>
        </w:rPr>
      </w:pPr>
      <w:r w:rsidRPr="00B55E3E">
        <w:t xml:space="preserve">            bundleSizeSet2-r16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3EF9FD29" w14:textId="77777777" w:rsidR="00394471" w:rsidRPr="00B55E3E" w:rsidRDefault="00394471" w:rsidP="00B55E3E">
      <w:pPr>
        <w:pStyle w:val="PL"/>
      </w:pPr>
      <w:r w:rsidRPr="00B55E3E">
        <w:t xml:space="preserve">        }</w:t>
      </w:r>
    </w:p>
    <w:p w14:paraId="1771DB60" w14:textId="77777777" w:rsidR="00394471" w:rsidRPr="00B55E3E" w:rsidRDefault="00394471" w:rsidP="00B55E3E">
      <w:pPr>
        <w:pStyle w:val="PL"/>
        <w:rPr>
          <w:color w:val="808080"/>
        </w:rPr>
      </w:pPr>
      <w:r w:rsidRPr="00B55E3E">
        <w:lastRenderedPageBreak/>
        <w:t xml:space="preserve">    }                                                                                                           </w:t>
      </w:r>
      <w:r w:rsidRPr="00B55E3E">
        <w:rPr>
          <w:color w:val="993366"/>
        </w:rPr>
        <w:t>OPTIONAL</w:t>
      </w:r>
      <w:r w:rsidRPr="00B55E3E">
        <w:t xml:space="preserve">,   </w:t>
      </w:r>
      <w:r w:rsidRPr="00B55E3E">
        <w:rPr>
          <w:color w:val="808080"/>
        </w:rPr>
        <w:t>-- Need R</w:t>
      </w:r>
    </w:p>
    <w:p w14:paraId="05F99E50" w14:textId="77777777" w:rsidR="00394471" w:rsidRPr="00B55E3E" w:rsidRDefault="00394471" w:rsidP="00B55E3E">
      <w:pPr>
        <w:pStyle w:val="PL"/>
        <w:rPr>
          <w:color w:val="808080"/>
        </w:rPr>
      </w:pPr>
      <w:r w:rsidRPr="00B55E3E">
        <w:t xml:space="preserve">    priorityIndicatorDCI-1-2-r16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543B0B86" w14:textId="77777777" w:rsidR="00394471" w:rsidRPr="00B55E3E" w:rsidRDefault="00394471" w:rsidP="00B55E3E">
      <w:pPr>
        <w:pStyle w:val="PL"/>
        <w:rPr>
          <w:color w:val="808080"/>
        </w:rPr>
      </w:pPr>
      <w:r w:rsidRPr="00B55E3E">
        <w:t xml:space="preserve">    rateMatchPatternGroup1DCI-1-2-r16           RateMatchPatternGroup                                           </w:t>
      </w:r>
      <w:r w:rsidRPr="00B55E3E">
        <w:rPr>
          <w:color w:val="993366"/>
        </w:rPr>
        <w:t>OPTIONAL</w:t>
      </w:r>
      <w:r w:rsidRPr="00B55E3E">
        <w:t xml:space="preserve">,   </w:t>
      </w:r>
      <w:r w:rsidRPr="00B55E3E">
        <w:rPr>
          <w:color w:val="808080"/>
        </w:rPr>
        <w:t>-- Need R</w:t>
      </w:r>
    </w:p>
    <w:p w14:paraId="7835F0D0" w14:textId="77777777" w:rsidR="00394471" w:rsidRPr="00B55E3E" w:rsidRDefault="00394471" w:rsidP="00B55E3E">
      <w:pPr>
        <w:pStyle w:val="PL"/>
        <w:rPr>
          <w:color w:val="808080"/>
        </w:rPr>
      </w:pPr>
      <w:r w:rsidRPr="00B55E3E">
        <w:t xml:space="preserve">    rateMatchPatternGroup2DCI-1-2-r16           RateMatchPatternGroup                                           </w:t>
      </w:r>
      <w:r w:rsidRPr="00B55E3E">
        <w:rPr>
          <w:color w:val="993366"/>
        </w:rPr>
        <w:t>OPTIONAL</w:t>
      </w:r>
      <w:r w:rsidRPr="00B55E3E">
        <w:t xml:space="preserve">,   </w:t>
      </w:r>
      <w:r w:rsidRPr="00B55E3E">
        <w:rPr>
          <w:color w:val="808080"/>
        </w:rPr>
        <w:t>-- Need R</w:t>
      </w:r>
    </w:p>
    <w:p w14:paraId="4864534C" w14:textId="77777777" w:rsidR="00394471" w:rsidRPr="00B55E3E" w:rsidRDefault="00394471" w:rsidP="00B55E3E">
      <w:pPr>
        <w:pStyle w:val="PL"/>
        <w:rPr>
          <w:color w:val="808080"/>
        </w:rPr>
      </w:pPr>
      <w:r w:rsidRPr="00B55E3E">
        <w:t xml:space="preserve">    resourceAllocationType1GranularityDCI-1-2-r16  </w:t>
      </w:r>
      <w:r w:rsidRPr="00B55E3E">
        <w:rPr>
          <w:color w:val="993366"/>
        </w:rPr>
        <w:t>ENUMERATED</w:t>
      </w:r>
      <w:r w:rsidRPr="00B55E3E">
        <w:t xml:space="preserve"> {n2,n4,n8,n16}                                    </w:t>
      </w:r>
      <w:r w:rsidRPr="00B55E3E">
        <w:rPr>
          <w:color w:val="993366"/>
        </w:rPr>
        <w:t>OPTIONAL</w:t>
      </w:r>
      <w:r w:rsidRPr="00B55E3E">
        <w:t xml:space="preserve">,   </w:t>
      </w:r>
      <w:r w:rsidRPr="00B55E3E">
        <w:rPr>
          <w:color w:val="808080"/>
        </w:rPr>
        <w:t>-- Need S</w:t>
      </w:r>
    </w:p>
    <w:p w14:paraId="4BDC6EA3" w14:textId="77777777" w:rsidR="00394471" w:rsidRPr="00B55E3E" w:rsidRDefault="00394471" w:rsidP="00B55E3E">
      <w:pPr>
        <w:pStyle w:val="PL"/>
        <w:rPr>
          <w:color w:val="808080"/>
        </w:rPr>
      </w:pPr>
      <w:r w:rsidRPr="00B55E3E">
        <w:t xml:space="preserve">    vrb-ToPRB-InterleaverDCI-1-2-r16            </w:t>
      </w:r>
      <w:r w:rsidRPr="00B55E3E">
        <w:rPr>
          <w:color w:val="993366"/>
        </w:rPr>
        <w:t>ENUMERATED</w:t>
      </w:r>
      <w:r w:rsidRPr="00B55E3E">
        <w:t xml:space="preserve"> {n2, n4}                                             </w:t>
      </w:r>
      <w:r w:rsidRPr="00B55E3E">
        <w:rPr>
          <w:color w:val="993366"/>
        </w:rPr>
        <w:t>OPTIONAL</w:t>
      </w:r>
      <w:r w:rsidRPr="00B55E3E">
        <w:t xml:space="preserve">,   </w:t>
      </w:r>
      <w:r w:rsidRPr="00B55E3E">
        <w:rPr>
          <w:color w:val="808080"/>
        </w:rPr>
        <w:t>-- Need S</w:t>
      </w:r>
    </w:p>
    <w:p w14:paraId="628D4FDC" w14:textId="77777777" w:rsidR="00394471" w:rsidRPr="00B55E3E" w:rsidRDefault="00394471" w:rsidP="00B55E3E">
      <w:pPr>
        <w:pStyle w:val="PL"/>
        <w:rPr>
          <w:color w:val="808080"/>
        </w:rPr>
      </w:pPr>
      <w:r w:rsidRPr="00B55E3E">
        <w:t xml:space="preserve">    referenceOfSLIVDCI-1-2-r16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623D934C" w14:textId="77777777" w:rsidR="00394471" w:rsidRPr="00B55E3E" w:rsidRDefault="00394471" w:rsidP="00B55E3E">
      <w:pPr>
        <w:pStyle w:val="PL"/>
      </w:pPr>
      <w:r w:rsidRPr="00B55E3E">
        <w:t xml:space="preserve">    resourceAllocationDCI-1-2-r16               </w:t>
      </w:r>
      <w:r w:rsidRPr="00B55E3E">
        <w:rPr>
          <w:color w:val="993366"/>
        </w:rPr>
        <w:t>ENUMERATED</w:t>
      </w:r>
      <w:r w:rsidRPr="00B55E3E">
        <w:t xml:space="preserve"> { resourceAllocationType0, resourceAllocationType1, dynamicSwitch}</w:t>
      </w:r>
    </w:p>
    <w:p w14:paraId="6F48A56B"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50FEFFC4" w14:textId="77777777" w:rsidR="00394471" w:rsidRPr="00B55E3E" w:rsidRDefault="00394471" w:rsidP="00B55E3E">
      <w:pPr>
        <w:pStyle w:val="PL"/>
        <w:rPr>
          <w:color w:val="808080"/>
        </w:rPr>
      </w:pPr>
      <w:r w:rsidRPr="00B55E3E">
        <w:t xml:space="preserve">    </w:t>
      </w:r>
      <w:r w:rsidRPr="00B55E3E">
        <w:rPr>
          <w:color w:val="808080"/>
        </w:rPr>
        <w:t>-- End of the parameters for DCI format 1_2 introduced in V16.1.0</w:t>
      </w:r>
    </w:p>
    <w:p w14:paraId="61A6F2D2" w14:textId="77777777" w:rsidR="00394471" w:rsidRPr="00B55E3E" w:rsidRDefault="00394471" w:rsidP="00B55E3E">
      <w:pPr>
        <w:pStyle w:val="PL"/>
      </w:pPr>
    </w:p>
    <w:p w14:paraId="5CBE3C5A" w14:textId="77777777" w:rsidR="00394471" w:rsidRPr="00B55E3E" w:rsidRDefault="00394471" w:rsidP="00B55E3E">
      <w:pPr>
        <w:pStyle w:val="PL"/>
        <w:rPr>
          <w:color w:val="808080"/>
        </w:rPr>
      </w:pPr>
      <w:r w:rsidRPr="00B55E3E">
        <w:t xml:space="preserve">    priorityIndicatorDCI-1-1-r16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91E2F47" w14:textId="77777777" w:rsidR="00394471" w:rsidRPr="00B55E3E" w:rsidRDefault="00394471" w:rsidP="00B55E3E">
      <w:pPr>
        <w:pStyle w:val="PL"/>
        <w:rPr>
          <w:color w:val="808080"/>
        </w:rPr>
      </w:pPr>
      <w:r w:rsidRPr="00B55E3E">
        <w:t xml:space="preserve">    dataScramblingIdentityPDSCH2-r16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R</w:t>
      </w:r>
    </w:p>
    <w:p w14:paraId="66085D74" w14:textId="77777777" w:rsidR="00394471" w:rsidRPr="00B55E3E" w:rsidRDefault="00394471" w:rsidP="00B55E3E">
      <w:pPr>
        <w:pStyle w:val="PL"/>
        <w:rPr>
          <w:color w:val="808080"/>
        </w:rPr>
      </w:pPr>
      <w:r w:rsidRPr="00B55E3E">
        <w:t xml:space="preserve">    pdsch-TimeDomainAllocationList-r16       SetupRelease { PDSCH-TimeDomainResourceAllocationList-r16 }        </w:t>
      </w:r>
      <w:r w:rsidRPr="00B55E3E">
        <w:rPr>
          <w:color w:val="993366"/>
        </w:rPr>
        <w:t>OPTIONAL</w:t>
      </w:r>
      <w:r w:rsidRPr="00B55E3E">
        <w:t xml:space="preserve">,   </w:t>
      </w:r>
      <w:r w:rsidRPr="00B55E3E">
        <w:rPr>
          <w:color w:val="808080"/>
        </w:rPr>
        <w:t>-- Need M</w:t>
      </w:r>
    </w:p>
    <w:p w14:paraId="69F620DA" w14:textId="77777777" w:rsidR="00394471" w:rsidRPr="00B55E3E" w:rsidRDefault="00394471" w:rsidP="00B55E3E">
      <w:pPr>
        <w:pStyle w:val="PL"/>
        <w:rPr>
          <w:color w:val="808080"/>
        </w:rPr>
      </w:pPr>
      <w:r w:rsidRPr="00B55E3E">
        <w:t xml:space="preserve">    repetitionSchemeConfig-r16               SetupRelease { RepetitionSchemeConfig-r16}                         </w:t>
      </w:r>
      <w:r w:rsidRPr="00B55E3E">
        <w:rPr>
          <w:color w:val="993366"/>
        </w:rPr>
        <w:t>OPTIONAL</w:t>
      </w:r>
      <w:r w:rsidRPr="00B55E3E">
        <w:t xml:space="preserve">    </w:t>
      </w:r>
      <w:r w:rsidRPr="00B55E3E">
        <w:rPr>
          <w:color w:val="808080"/>
        </w:rPr>
        <w:t>-- Need M</w:t>
      </w:r>
    </w:p>
    <w:p w14:paraId="7FCC75CD" w14:textId="17A6CA48" w:rsidR="009B0C1E" w:rsidRPr="00B55E3E" w:rsidRDefault="00394471" w:rsidP="00B55E3E">
      <w:pPr>
        <w:pStyle w:val="PL"/>
      </w:pPr>
      <w:r w:rsidRPr="00B55E3E">
        <w:t xml:space="preserve">    ]]</w:t>
      </w:r>
      <w:r w:rsidR="009B0C1E" w:rsidRPr="00B55E3E">
        <w:t>,</w:t>
      </w:r>
    </w:p>
    <w:p w14:paraId="61D03E2B" w14:textId="77777777" w:rsidR="009B0C1E" w:rsidRPr="00B55E3E" w:rsidRDefault="009B0C1E" w:rsidP="00B55E3E">
      <w:pPr>
        <w:pStyle w:val="PL"/>
      </w:pPr>
      <w:r w:rsidRPr="00B55E3E">
        <w:t xml:space="preserve">    [[</w:t>
      </w:r>
    </w:p>
    <w:p w14:paraId="0CEDEBD7" w14:textId="26D34B65" w:rsidR="009B0C1E" w:rsidRPr="00B55E3E" w:rsidRDefault="009B0C1E" w:rsidP="00B55E3E">
      <w:pPr>
        <w:pStyle w:val="PL"/>
        <w:rPr>
          <w:color w:val="808080"/>
        </w:rPr>
      </w:pPr>
      <w:r w:rsidRPr="00B55E3E">
        <w:t xml:space="preserve">    repetitionSchemeConfig-v16</w:t>
      </w:r>
      <w:r w:rsidR="003B657B" w:rsidRPr="00B55E3E">
        <w:t>3</w:t>
      </w:r>
      <w:r w:rsidRPr="00B55E3E">
        <w:t>0             SetupRelease { RepetitionSchemeConfig-v16</w:t>
      </w:r>
      <w:r w:rsidR="003B657B" w:rsidRPr="00B55E3E">
        <w:t>3</w:t>
      </w:r>
      <w:r w:rsidRPr="00B55E3E">
        <w:t xml:space="preserve">0}                       </w:t>
      </w:r>
      <w:r w:rsidRPr="00B55E3E">
        <w:rPr>
          <w:color w:val="993366"/>
        </w:rPr>
        <w:t>OPTIONAL</w:t>
      </w:r>
      <w:r w:rsidRPr="00B55E3E">
        <w:t xml:space="preserve">    </w:t>
      </w:r>
      <w:r w:rsidRPr="00B55E3E">
        <w:rPr>
          <w:color w:val="808080"/>
        </w:rPr>
        <w:t>-- Need M</w:t>
      </w:r>
    </w:p>
    <w:p w14:paraId="778B9F67" w14:textId="3C02DE3A" w:rsidR="00F27D15" w:rsidRPr="00B55E3E" w:rsidRDefault="009B0C1E" w:rsidP="00B55E3E">
      <w:pPr>
        <w:pStyle w:val="PL"/>
      </w:pPr>
      <w:r w:rsidRPr="00B55E3E">
        <w:t xml:space="preserve">    ]]</w:t>
      </w:r>
      <w:r w:rsidR="00F27D15" w:rsidRPr="00B55E3E">
        <w:t>,</w:t>
      </w:r>
    </w:p>
    <w:p w14:paraId="426F3086" w14:textId="77777777" w:rsidR="00F27D15" w:rsidRPr="00B55E3E" w:rsidRDefault="00F27D15" w:rsidP="00B55E3E">
      <w:pPr>
        <w:pStyle w:val="PL"/>
      </w:pPr>
      <w:r w:rsidRPr="00B55E3E">
        <w:t xml:space="preserve">    [[</w:t>
      </w:r>
    </w:p>
    <w:p w14:paraId="3EA55321" w14:textId="77777777" w:rsidR="00F27D15" w:rsidRPr="00B55E3E" w:rsidRDefault="00F27D15" w:rsidP="00B55E3E">
      <w:pPr>
        <w:pStyle w:val="PL"/>
        <w:rPr>
          <w:color w:val="808080"/>
        </w:rPr>
      </w:pPr>
      <w:r w:rsidRPr="00B55E3E">
        <w:t xml:space="preserve">    pdsch-HARQ-ACK-OneShotFeedbackDCI-1-2-r17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772F9A5" w14:textId="77777777" w:rsidR="00F27D15" w:rsidRPr="00B55E3E" w:rsidRDefault="00F27D15" w:rsidP="00B55E3E">
      <w:pPr>
        <w:pStyle w:val="PL"/>
        <w:rPr>
          <w:color w:val="808080"/>
        </w:rPr>
      </w:pPr>
      <w:r w:rsidRPr="00B55E3E">
        <w:t xml:space="preserve">    pdsch-HARQ-ACK-EnhType3DCI-1-2-r17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40E014EB" w14:textId="77777777" w:rsidR="00F27D15" w:rsidRPr="00B55E3E" w:rsidRDefault="00F27D15" w:rsidP="00B55E3E">
      <w:pPr>
        <w:pStyle w:val="PL"/>
        <w:rPr>
          <w:color w:val="808080"/>
        </w:rPr>
      </w:pPr>
      <w:r w:rsidRPr="00B55E3E">
        <w:t xml:space="preserve">    pdsch-HARQ-ACK-EnhType3DCI-Field-1-2-r17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F8F5D60" w14:textId="77777777" w:rsidR="00F27D15" w:rsidRPr="00B55E3E" w:rsidRDefault="00F27D15" w:rsidP="00B55E3E">
      <w:pPr>
        <w:pStyle w:val="PL"/>
        <w:rPr>
          <w:color w:val="808080"/>
        </w:rPr>
      </w:pPr>
      <w:r w:rsidRPr="00B55E3E">
        <w:t xml:space="preserve">    pdsch-HARQ-ACK-RetxDCI-1-2-r17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9FE1C31" w14:textId="6A1A7837" w:rsidR="00F27D15" w:rsidRPr="00B55E3E" w:rsidRDefault="00F27D15" w:rsidP="00B55E3E">
      <w:pPr>
        <w:pStyle w:val="PL"/>
        <w:rPr>
          <w:color w:val="808080"/>
        </w:rPr>
      </w:pPr>
      <w:r w:rsidRPr="00B55E3E">
        <w:t xml:space="preserve">    pucch-sSCellDynDCI-1-2-r17                   </w:t>
      </w:r>
      <w:r w:rsidRPr="00B55E3E">
        <w:rPr>
          <w:color w:val="993366"/>
        </w:rPr>
        <w:t>ENUMERATED</w:t>
      </w:r>
      <w:r w:rsidRPr="00B55E3E">
        <w:t xml:space="preserve"> {enabled}                                           </w:t>
      </w:r>
      <w:r w:rsidRPr="00B55E3E">
        <w:rPr>
          <w:color w:val="993366"/>
        </w:rPr>
        <w:t>OPTIONAL</w:t>
      </w:r>
      <w:r w:rsidR="0044265B" w:rsidRPr="00B55E3E">
        <w:t>,</w:t>
      </w:r>
      <w:r w:rsidRPr="00B55E3E">
        <w:t xml:space="preserve">   </w:t>
      </w:r>
      <w:r w:rsidRPr="00B55E3E">
        <w:rPr>
          <w:color w:val="808080"/>
        </w:rPr>
        <w:t>-- Need R</w:t>
      </w:r>
    </w:p>
    <w:p w14:paraId="42B60E1B" w14:textId="3651DDD0" w:rsidR="00651368" w:rsidRPr="00B55E3E" w:rsidRDefault="00651368" w:rsidP="00B55E3E">
      <w:pPr>
        <w:pStyle w:val="PL"/>
      </w:pPr>
      <w:r w:rsidRPr="00B55E3E">
        <w:t xml:space="preserve">    dl-</w:t>
      </w:r>
      <w:r w:rsidR="00850B30" w:rsidRPr="00B55E3E">
        <w:t>O</w:t>
      </w:r>
      <w:r w:rsidRPr="00B55E3E">
        <w:t>rJoint-TCIState</w:t>
      </w:r>
      <w:r w:rsidR="00754543" w:rsidRPr="00B55E3E">
        <w:t>List-r17</w:t>
      </w:r>
      <w:r w:rsidRPr="00B55E3E">
        <w:t xml:space="preserve">                  </w:t>
      </w:r>
      <w:r w:rsidRPr="00B55E3E">
        <w:rPr>
          <w:color w:val="993366"/>
        </w:rPr>
        <w:t>CHOICE</w:t>
      </w:r>
      <w:r w:rsidRPr="00B55E3E">
        <w:t xml:space="preserve"> {</w:t>
      </w:r>
    </w:p>
    <w:p w14:paraId="5D47EF6F" w14:textId="7D4D2B51" w:rsidR="00651368" w:rsidRPr="00B55E3E" w:rsidRDefault="00651368" w:rsidP="00B55E3E">
      <w:pPr>
        <w:pStyle w:val="PL"/>
      </w:pPr>
      <w:r w:rsidRPr="00B55E3E">
        <w:t xml:space="preserve">        </w:t>
      </w:r>
      <w:r w:rsidR="00754543" w:rsidRPr="00B55E3E">
        <w:t>explicit</w:t>
      </w:r>
      <w:r w:rsidRPr="00B55E3E">
        <w:t xml:space="preserve">list                                 </w:t>
      </w:r>
      <w:r w:rsidRPr="00B55E3E">
        <w:rPr>
          <w:color w:val="993366"/>
        </w:rPr>
        <w:t>SEQUENCE</w:t>
      </w:r>
      <w:r w:rsidRPr="00B55E3E">
        <w:t xml:space="preserve"> {</w:t>
      </w:r>
    </w:p>
    <w:p w14:paraId="7F066D50" w14:textId="5454E6A7" w:rsidR="00651368" w:rsidRPr="00B55E3E" w:rsidRDefault="00651368" w:rsidP="00B55E3E">
      <w:pPr>
        <w:pStyle w:val="PL"/>
      </w:pPr>
      <w:r w:rsidRPr="00B55E3E">
        <w:t xml:space="preserve">            dl-</w:t>
      </w:r>
      <w:r w:rsidR="003A2D9D" w:rsidRPr="00B55E3E">
        <w:t>O</w:t>
      </w:r>
      <w:r w:rsidRPr="00B55E3E">
        <w:t>rJoint-TCI</w:t>
      </w:r>
      <w:r w:rsidR="00754543" w:rsidRPr="00B55E3E">
        <w:t>-</w:t>
      </w:r>
      <w:r w:rsidRPr="00B55E3E">
        <w:t xml:space="preserve">State-ToAddModList-r17        </w:t>
      </w:r>
      <w:r w:rsidRPr="00B55E3E">
        <w:rPr>
          <w:color w:val="993366"/>
        </w:rPr>
        <w:t>SEQUENCE</w:t>
      </w:r>
      <w:r w:rsidRPr="00B55E3E">
        <w:t xml:space="preserve"> (</w:t>
      </w:r>
      <w:r w:rsidRPr="00B55E3E">
        <w:rPr>
          <w:color w:val="993366"/>
        </w:rPr>
        <w:t>SIZE</w:t>
      </w:r>
      <w:r w:rsidRPr="00B55E3E">
        <w:t xml:space="preserve"> (1..</w:t>
      </w:r>
      <w:r w:rsidR="00754543" w:rsidRPr="00B55E3E">
        <w:t>maxNrofTCI-States</w:t>
      </w:r>
      <w:r w:rsidRPr="00B55E3E">
        <w:t>))</w:t>
      </w:r>
      <w:r w:rsidRPr="00B55E3E">
        <w:rPr>
          <w:color w:val="993366"/>
        </w:rPr>
        <w:t xml:space="preserve"> OF</w:t>
      </w:r>
      <w:r w:rsidRPr="00B55E3E">
        <w:t xml:space="preserve"> TCI</w:t>
      </w:r>
      <w:r w:rsidR="00754543" w:rsidRPr="00B55E3E">
        <w:t>-</w:t>
      </w:r>
      <w:r w:rsidRPr="00B55E3E">
        <w:t>State</w:t>
      </w:r>
    </w:p>
    <w:p w14:paraId="49C5A754" w14:textId="77777777" w:rsidR="00F747EB" w:rsidRPr="00B55E3E" w:rsidRDefault="00651368"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C01FE06" w14:textId="58217519" w:rsidR="00651368" w:rsidRPr="00B55E3E" w:rsidRDefault="00651368" w:rsidP="00B55E3E">
      <w:pPr>
        <w:pStyle w:val="PL"/>
      </w:pPr>
      <w:r w:rsidRPr="00B55E3E">
        <w:t xml:space="preserve">            dl-</w:t>
      </w:r>
      <w:r w:rsidR="003A2D9D" w:rsidRPr="00B55E3E">
        <w:t>O</w:t>
      </w:r>
      <w:r w:rsidRPr="00B55E3E">
        <w:t>rJoint-TCI</w:t>
      </w:r>
      <w:r w:rsidR="00754543" w:rsidRPr="00B55E3E">
        <w:t>-</w:t>
      </w:r>
      <w:r w:rsidRPr="00B55E3E">
        <w:t xml:space="preserve">State-ToReleaseList-r17       </w:t>
      </w:r>
      <w:r w:rsidRPr="00B55E3E">
        <w:rPr>
          <w:color w:val="993366"/>
        </w:rPr>
        <w:t>SEQUENCE</w:t>
      </w:r>
      <w:r w:rsidRPr="00B55E3E">
        <w:t xml:space="preserve"> (</w:t>
      </w:r>
      <w:r w:rsidRPr="00B55E3E">
        <w:rPr>
          <w:color w:val="993366"/>
        </w:rPr>
        <w:t>SIZE</w:t>
      </w:r>
      <w:r w:rsidRPr="00B55E3E">
        <w:t xml:space="preserve"> (1..</w:t>
      </w:r>
      <w:r w:rsidR="00754543" w:rsidRPr="00B55E3E">
        <w:t>maxNrofTCI-States</w:t>
      </w:r>
      <w:r w:rsidRPr="00B55E3E">
        <w:t>))</w:t>
      </w:r>
      <w:r w:rsidRPr="00B55E3E">
        <w:rPr>
          <w:color w:val="993366"/>
        </w:rPr>
        <w:t xml:space="preserve"> OF</w:t>
      </w:r>
      <w:r w:rsidRPr="00B55E3E">
        <w:t xml:space="preserve"> TCI-StateId</w:t>
      </w:r>
    </w:p>
    <w:p w14:paraId="00274409" w14:textId="0A90C333" w:rsidR="00651368" w:rsidRPr="00B55E3E" w:rsidRDefault="00651368"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D69C4CA" w14:textId="4BB1BE06" w:rsidR="00651368" w:rsidRPr="00B55E3E" w:rsidRDefault="00651368" w:rsidP="00B55E3E">
      <w:pPr>
        <w:pStyle w:val="PL"/>
      </w:pPr>
      <w:r w:rsidRPr="00B55E3E">
        <w:t xml:space="preserve">        },</w:t>
      </w:r>
    </w:p>
    <w:p w14:paraId="5DAF6A13" w14:textId="6549DFB2" w:rsidR="00651368" w:rsidRPr="00B55E3E" w:rsidRDefault="00651368" w:rsidP="00B55E3E">
      <w:pPr>
        <w:pStyle w:val="PL"/>
      </w:pPr>
      <w:r w:rsidRPr="00B55E3E">
        <w:t xml:space="preserve">        </w:t>
      </w:r>
      <w:r w:rsidR="00754543" w:rsidRPr="00B55E3E">
        <w:t>unifiedTCI-StateRef</w:t>
      </w:r>
      <w:r w:rsidRPr="00B55E3E">
        <w:t xml:space="preserve">-r17                  </w:t>
      </w:r>
      <w:r w:rsidR="00754543" w:rsidRPr="00B55E3E">
        <w:t>ServingCellAndBWP-Id</w:t>
      </w:r>
      <w:r w:rsidRPr="00B55E3E">
        <w:t>-r17</w:t>
      </w:r>
    </w:p>
    <w:p w14:paraId="2D854A52" w14:textId="216B70A8" w:rsidR="00651368" w:rsidRPr="00B55E3E" w:rsidRDefault="00651368"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1084AD3" w14:textId="6030A8B9" w:rsidR="00651368" w:rsidRPr="00B55E3E" w:rsidRDefault="00651368" w:rsidP="00B55E3E">
      <w:pPr>
        <w:pStyle w:val="PL"/>
      </w:pPr>
      <w:r w:rsidRPr="00B55E3E">
        <w:t xml:space="preserve">    </w:t>
      </w:r>
      <w:bookmarkStart w:id="35" w:name="_Hlk94085405"/>
      <w:r w:rsidRPr="00B55E3E">
        <w:t xml:space="preserve">beamAppTime-r17                              </w:t>
      </w:r>
      <w:r w:rsidRPr="00B55E3E">
        <w:rPr>
          <w:color w:val="993366"/>
        </w:rPr>
        <w:t>ENUMERATED</w:t>
      </w:r>
      <w:r w:rsidR="00015613" w:rsidRPr="00B55E3E">
        <w:t xml:space="preserve"> </w:t>
      </w:r>
      <w:r w:rsidRPr="00B55E3E">
        <w:t>{n1, n2, n4, n7, n14, n28, n42, n56, n70, n84, n98, n112, n224, n336, spare</w:t>
      </w:r>
      <w:r w:rsidR="00CF303E" w:rsidRPr="00B55E3E">
        <w:t>2</w:t>
      </w:r>
      <w:r w:rsidRPr="00B55E3E">
        <w:t>,</w:t>
      </w:r>
    </w:p>
    <w:p w14:paraId="616FEDC8" w14:textId="45C5BA11" w:rsidR="00651368" w:rsidRPr="00B55E3E" w:rsidRDefault="00651368" w:rsidP="00B55E3E">
      <w:pPr>
        <w:pStyle w:val="PL"/>
        <w:rPr>
          <w:color w:val="808080"/>
        </w:rPr>
      </w:pPr>
      <w:r w:rsidRPr="00B55E3E">
        <w:t xml:space="preserve">                                                            spare</w:t>
      </w:r>
      <w:r w:rsidR="00CF303E" w:rsidRPr="00B55E3E">
        <w:t>1</w:t>
      </w:r>
      <w:r w:rsidRPr="00B55E3E">
        <w:t xml:space="preserve">}                                             </w:t>
      </w:r>
      <w:r w:rsidRPr="00B55E3E">
        <w:rPr>
          <w:color w:val="993366"/>
        </w:rPr>
        <w:t>OPTIONAL</w:t>
      </w:r>
      <w:r w:rsidRPr="00B55E3E">
        <w:t xml:space="preserve">,   </w:t>
      </w:r>
      <w:r w:rsidRPr="00B55E3E">
        <w:rPr>
          <w:color w:val="808080"/>
        </w:rPr>
        <w:t>-- Need R</w:t>
      </w:r>
    </w:p>
    <w:bookmarkEnd w:id="35"/>
    <w:p w14:paraId="4CF10F5A" w14:textId="7CE1D8B4" w:rsidR="006C501F" w:rsidRPr="00B55E3E" w:rsidRDefault="006C501F" w:rsidP="00B55E3E">
      <w:pPr>
        <w:pStyle w:val="PL"/>
        <w:rPr>
          <w:color w:val="808080"/>
        </w:rPr>
      </w:pPr>
      <w:r w:rsidRPr="00B55E3E">
        <w:t xml:space="preserve">    </w:t>
      </w:r>
      <w:del w:id="36" w:author="Ericsson(Min)" w:date="2022-11-02T10:47:00Z">
        <w:r w:rsidRPr="00B55E3E" w:rsidDel="003523F4">
          <w:delText>pdsch-TimeDomainAllocationListForMultiPDSCH-r17</w:delText>
        </w:r>
      </w:del>
      <w:ins w:id="37" w:author="Ericsson(Min)" w:date="2022-11-02T10:47:00Z">
        <w:r w:rsidR="003523F4">
          <w:t>dummy</w:t>
        </w:r>
      </w:ins>
      <w:r w:rsidRPr="00B55E3E">
        <w:t xml:space="preserve"> </w:t>
      </w:r>
      <w:ins w:id="38" w:author="Ericsson(Min)" w:date="2022-11-03T16:23:00Z">
        <w:r w:rsidR="00964803">
          <w:tab/>
        </w:r>
        <w:r w:rsidR="00964803">
          <w:tab/>
        </w:r>
        <w:r w:rsidR="00964803">
          <w:tab/>
        </w:r>
        <w:r w:rsidR="00964803">
          <w:tab/>
        </w:r>
        <w:r w:rsidR="00964803">
          <w:tab/>
        </w:r>
        <w:r w:rsidR="00964803">
          <w:tab/>
        </w:r>
        <w:r w:rsidR="00964803">
          <w:tab/>
        </w:r>
        <w:r w:rsidR="00964803">
          <w:tab/>
        </w:r>
        <w:r w:rsidR="00964803">
          <w:tab/>
        </w:r>
        <w:r w:rsidR="00964803">
          <w:tab/>
        </w:r>
      </w:ins>
      <w:r w:rsidRPr="00B55E3E">
        <w:t xml:space="preserve">SetupRelease { </w:t>
      </w:r>
      <w:ins w:id="39" w:author="Ericsson(Min)" w:date="2022-11-02T18:59:00Z">
        <w:r w:rsidR="007A31ED">
          <w:t>Dummy</w:t>
        </w:r>
      </w:ins>
      <w:del w:id="40" w:author="Ericsson(Min)" w:date="2022-11-03T16:21:00Z">
        <w:r w:rsidR="00655B5E" w:rsidRPr="00B55E3E" w:rsidDel="00D411F7">
          <w:delText>Multi</w:delText>
        </w:r>
        <w:r w:rsidRPr="00B55E3E" w:rsidDel="00D411F7">
          <w:delText>PDSCH</w:delText>
        </w:r>
      </w:del>
      <w:r w:rsidRPr="00B55E3E">
        <w:t>-</w:t>
      </w:r>
      <w:r w:rsidR="00655B5E" w:rsidRPr="00B55E3E">
        <w:t>TDRA-</w:t>
      </w:r>
      <w:r w:rsidRPr="00B55E3E">
        <w:t>List</w:t>
      </w:r>
      <w:del w:id="41" w:author="Ericsson(Min)" w:date="2022-11-03T16:27:00Z">
        <w:r w:rsidRPr="00B55E3E" w:rsidDel="00F333BE">
          <w:delText>-r17</w:delText>
        </w:r>
      </w:del>
      <w:r w:rsidRPr="00B55E3E">
        <w:t xml:space="preserve"> }</w:t>
      </w:r>
      <w:ins w:id="42" w:author="Ericsson(Min)" w:date="2022-11-03T16:23:00Z">
        <w:r w:rsidR="00964803">
          <w:tab/>
        </w:r>
        <w:r w:rsidR="00964803">
          <w:tab/>
        </w:r>
      </w:ins>
      <w:r w:rsidRPr="00B55E3E">
        <w:t xml:space="preserve"> </w:t>
      </w:r>
      <w:r w:rsidR="00655B5E" w:rsidRPr="00B55E3E">
        <w:t xml:space="preserve">                  </w:t>
      </w:r>
      <w:ins w:id="43" w:author="Ericsson(Min)" w:date="2022-11-03T16:23:00Z">
        <w:r w:rsidR="00964803">
          <w:t xml:space="preserve"> </w:t>
        </w:r>
      </w:ins>
      <w:ins w:id="44" w:author="Ericsson(Min)" w:date="2022-11-03T16:28:00Z">
        <w:r w:rsidR="00755873">
          <w:t xml:space="preserve">   </w:t>
        </w:r>
      </w:ins>
      <w:ins w:id="45" w:author="Ericsson(Min)" w:date="2022-11-03T16:29:00Z">
        <w:r w:rsidR="00755873">
          <w:t xml:space="preserve"> </w:t>
        </w:r>
      </w:ins>
      <w:r w:rsidRPr="00B55E3E">
        <w:rPr>
          <w:color w:val="993366"/>
        </w:rPr>
        <w:t>OPTIONAL</w:t>
      </w:r>
      <w:r w:rsidRPr="00B55E3E">
        <w:t xml:space="preserve">,   </w:t>
      </w:r>
      <w:r w:rsidRPr="00B55E3E">
        <w:rPr>
          <w:color w:val="808080"/>
        </w:rPr>
        <w:t>-- Need M</w:t>
      </w:r>
    </w:p>
    <w:p w14:paraId="5E0D3359" w14:textId="7F9CD22F" w:rsidR="006C501F" w:rsidRPr="00B55E3E" w:rsidRDefault="006C501F" w:rsidP="00B55E3E">
      <w:pPr>
        <w:pStyle w:val="PL"/>
        <w:rPr>
          <w:color w:val="808080"/>
        </w:rPr>
      </w:pPr>
      <w:r w:rsidRPr="00B55E3E">
        <w:t xml:space="preserve">    dmrs-FD-OCC-DisabledForRank1-PDSCH-r17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52F317B" w14:textId="4595DAC6" w:rsidR="006C501F" w:rsidRPr="00B55E3E" w:rsidRDefault="006C501F" w:rsidP="00B55E3E">
      <w:pPr>
        <w:pStyle w:val="PL"/>
        <w:rPr>
          <w:color w:val="808080"/>
        </w:rPr>
      </w:pPr>
      <w:r w:rsidRPr="00B55E3E">
        <w:t xml:space="preserve">    minimumSchedulingOffsetK0-r17                   SetupRelease { MinSchedulingOffsetK0-Values-r17 }           </w:t>
      </w:r>
      <w:r w:rsidRPr="00B55E3E">
        <w:rPr>
          <w:color w:val="993366"/>
        </w:rPr>
        <w:t>OPTIONAL</w:t>
      </w:r>
      <w:r w:rsidR="005B7637" w:rsidRPr="00B55E3E">
        <w:t>,</w:t>
      </w:r>
      <w:r w:rsidRPr="00B55E3E">
        <w:t xml:space="preserve">   </w:t>
      </w:r>
      <w:r w:rsidRPr="00B55E3E">
        <w:rPr>
          <w:color w:val="808080"/>
        </w:rPr>
        <w:t>-- Need M</w:t>
      </w:r>
    </w:p>
    <w:p w14:paraId="4C68EB8C" w14:textId="4EE487FC" w:rsidR="005B7637" w:rsidRPr="00B55E3E" w:rsidRDefault="005B7637" w:rsidP="00B55E3E">
      <w:pPr>
        <w:pStyle w:val="PL"/>
        <w:rPr>
          <w:color w:val="808080"/>
        </w:rPr>
      </w:pPr>
      <w:r w:rsidRPr="00B55E3E">
        <w:t xml:space="preserve">    harq-ProcessNumberSizeDCI-1-2-v1700          </w:t>
      </w:r>
      <w:r w:rsidRPr="00B55E3E">
        <w:rPr>
          <w:color w:val="993366"/>
        </w:rPr>
        <w:t>INTEGER</w:t>
      </w:r>
      <w:r w:rsidRPr="00B55E3E">
        <w:t xml:space="preserve"> (0..5)                                                 </w:t>
      </w:r>
      <w:r w:rsidRPr="00B55E3E">
        <w:rPr>
          <w:color w:val="993366"/>
        </w:rPr>
        <w:t>OPTIONAL</w:t>
      </w:r>
      <w:r w:rsidRPr="00B55E3E">
        <w:t xml:space="preserve">,   </w:t>
      </w:r>
      <w:r w:rsidRPr="00B55E3E">
        <w:rPr>
          <w:color w:val="808080"/>
        </w:rPr>
        <w:t>-- Need R</w:t>
      </w:r>
    </w:p>
    <w:p w14:paraId="70214049" w14:textId="3FA210CC" w:rsidR="005B7637" w:rsidRPr="00B55E3E" w:rsidRDefault="005B7637" w:rsidP="00B55E3E">
      <w:pPr>
        <w:pStyle w:val="PL"/>
        <w:rPr>
          <w:color w:val="808080"/>
        </w:rPr>
      </w:pPr>
      <w:r w:rsidRPr="00B55E3E">
        <w:t xml:space="preserve">    harq-ProcessNumberSizeDCI-1-1-r17            </w:t>
      </w:r>
      <w:r w:rsidRPr="00B55E3E">
        <w:rPr>
          <w:color w:val="993366"/>
        </w:rPr>
        <w:t>INTEGER</w:t>
      </w:r>
      <w:r w:rsidRPr="00B55E3E">
        <w:t xml:space="preserve"> (5)                                                    </w:t>
      </w:r>
      <w:r w:rsidRPr="00B55E3E">
        <w:rPr>
          <w:color w:val="993366"/>
        </w:rPr>
        <w:t>OPTIONAL</w:t>
      </w:r>
      <w:r w:rsidR="00BB4037" w:rsidRPr="00B55E3E">
        <w:t>,</w:t>
      </w:r>
      <w:r w:rsidRPr="00B55E3E">
        <w:t xml:space="preserve">   </w:t>
      </w:r>
      <w:r w:rsidRPr="00B55E3E">
        <w:rPr>
          <w:color w:val="808080"/>
        </w:rPr>
        <w:t>-- Need R</w:t>
      </w:r>
    </w:p>
    <w:p w14:paraId="566DCCF0" w14:textId="1CAE1ADF" w:rsidR="00BB4037" w:rsidRPr="00B55E3E" w:rsidRDefault="00BB4037" w:rsidP="00B55E3E">
      <w:pPr>
        <w:pStyle w:val="PL"/>
        <w:rPr>
          <w:color w:val="808080"/>
        </w:rPr>
      </w:pPr>
      <w:r w:rsidRPr="00B55E3E">
        <w:t xml:space="preserve">    mcs-Table-r17                                </w:t>
      </w:r>
      <w:r w:rsidRPr="00B55E3E">
        <w:rPr>
          <w:color w:val="993366"/>
        </w:rPr>
        <w:t>ENUMERATED</w:t>
      </w:r>
      <w:r w:rsidRPr="00B55E3E">
        <w:t xml:space="preserve"> {qam1024}                                           </w:t>
      </w:r>
      <w:r w:rsidRPr="00B55E3E">
        <w:rPr>
          <w:color w:val="993366"/>
        </w:rPr>
        <w:t>OPTIONAL</w:t>
      </w:r>
      <w:r w:rsidRPr="00B55E3E">
        <w:t xml:space="preserve">,   </w:t>
      </w:r>
      <w:r w:rsidRPr="00B55E3E">
        <w:rPr>
          <w:color w:val="808080"/>
        </w:rPr>
        <w:t>-- Need R</w:t>
      </w:r>
    </w:p>
    <w:p w14:paraId="2F827D6A" w14:textId="233400AA" w:rsidR="00BB4037" w:rsidRPr="00B55E3E" w:rsidRDefault="00BB4037" w:rsidP="00B55E3E">
      <w:pPr>
        <w:pStyle w:val="PL"/>
        <w:rPr>
          <w:color w:val="808080"/>
        </w:rPr>
      </w:pPr>
      <w:r w:rsidRPr="00B55E3E">
        <w:t xml:space="preserve">    mcs-TableDCI-1-2-r17                         </w:t>
      </w:r>
      <w:r w:rsidRPr="00B55E3E">
        <w:rPr>
          <w:color w:val="993366"/>
        </w:rPr>
        <w:t>ENUMERATED</w:t>
      </w:r>
      <w:r w:rsidRPr="00B55E3E">
        <w:t xml:space="preserve"> {qam1024}                                           </w:t>
      </w:r>
      <w:r w:rsidRPr="00B55E3E">
        <w:rPr>
          <w:color w:val="993366"/>
        </w:rPr>
        <w:t>OPTIONAL</w:t>
      </w:r>
      <w:r w:rsidR="006C48AD" w:rsidRPr="00B55E3E">
        <w:t>,</w:t>
      </w:r>
      <w:r w:rsidRPr="00B55E3E">
        <w:t xml:space="preserve">   </w:t>
      </w:r>
      <w:r w:rsidRPr="00B55E3E">
        <w:rPr>
          <w:color w:val="808080"/>
        </w:rPr>
        <w:t>-- Need R</w:t>
      </w:r>
    </w:p>
    <w:p w14:paraId="6C936F1D" w14:textId="294D795F" w:rsidR="00263C95" w:rsidRPr="00B55E3E" w:rsidRDefault="00263C95" w:rsidP="00B55E3E">
      <w:pPr>
        <w:pStyle w:val="PL"/>
        <w:rPr>
          <w:color w:val="808080"/>
        </w:rPr>
      </w:pPr>
      <w:r w:rsidRPr="00B55E3E">
        <w:t xml:space="preserve">    xOverheadMulticast-r17                       </w:t>
      </w:r>
      <w:r w:rsidRPr="00B55E3E">
        <w:rPr>
          <w:color w:val="993366"/>
        </w:rPr>
        <w:t>ENUMERATED</w:t>
      </w:r>
      <w:r w:rsidRPr="00B55E3E">
        <w:t xml:space="preserve"> {xOh6, xOh12, xOh18}                                </w:t>
      </w:r>
      <w:r w:rsidRPr="00B55E3E">
        <w:rPr>
          <w:color w:val="993366"/>
        </w:rPr>
        <w:t>OPTIONAL</w:t>
      </w:r>
      <w:r w:rsidRPr="00B55E3E">
        <w:t xml:space="preserve">,   </w:t>
      </w:r>
      <w:r w:rsidRPr="00B55E3E">
        <w:rPr>
          <w:color w:val="808080"/>
        </w:rPr>
        <w:t>-- Need S</w:t>
      </w:r>
    </w:p>
    <w:p w14:paraId="6F1A9615" w14:textId="06F1290D" w:rsidR="00263C95" w:rsidRPr="00B55E3E" w:rsidRDefault="00263C95" w:rsidP="00B55E3E">
      <w:pPr>
        <w:pStyle w:val="PL"/>
        <w:rPr>
          <w:color w:val="808080"/>
        </w:rPr>
      </w:pPr>
      <w:r w:rsidRPr="00B55E3E">
        <w:t xml:space="preserve">    priorityIndicatorDCI-4-2-r17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69FC88DB" w14:textId="5A535077" w:rsidR="00263C95" w:rsidRPr="00B55E3E" w:rsidRDefault="00263C95" w:rsidP="00B55E3E">
      <w:pPr>
        <w:pStyle w:val="PL"/>
        <w:rPr>
          <w:color w:val="808080"/>
        </w:rPr>
      </w:pPr>
      <w:r w:rsidRPr="00B55E3E">
        <w:t xml:space="preserve">    sizeDCI-4-2-r17                             </w:t>
      </w:r>
      <w:r w:rsidR="006C48AD" w:rsidRPr="00B55E3E">
        <w:t xml:space="preserve"> </w:t>
      </w:r>
      <w:r w:rsidRPr="00B55E3E">
        <w:rPr>
          <w:color w:val="993366"/>
        </w:rPr>
        <w:t>INTEGER</w:t>
      </w:r>
      <w:r w:rsidRPr="00B55E3E">
        <w:t xml:space="preserve"> (20..maxDCI-4-2-Size-r17)                              </w:t>
      </w:r>
      <w:r w:rsidRPr="00B55E3E">
        <w:rPr>
          <w:color w:val="993366"/>
        </w:rPr>
        <w:t>OPTIONAL</w:t>
      </w:r>
      <w:ins w:id="46" w:author="Ericsson(Min)" w:date="2022-10-28T16:26:00Z">
        <w:r w:rsidR="0089377F">
          <w:rPr>
            <w:color w:val="993366"/>
          </w:rPr>
          <w:t>,</w:t>
        </w:r>
      </w:ins>
      <w:del w:id="47" w:author="Ericsson(Min)" w:date="2022-10-28T16:26:00Z">
        <w:r w:rsidRPr="00B55E3E" w:rsidDel="0089377F">
          <w:delText xml:space="preserve"> </w:delText>
        </w:r>
      </w:del>
      <w:r w:rsidRPr="00B55E3E">
        <w:t xml:space="preserve">   </w:t>
      </w:r>
      <w:r w:rsidRPr="00B55E3E">
        <w:rPr>
          <w:color w:val="808080"/>
        </w:rPr>
        <w:t>-- Need R</w:t>
      </w:r>
    </w:p>
    <w:p w14:paraId="225732C0" w14:textId="1C5ED9AA" w:rsidR="00394471" w:rsidRDefault="00F27D15" w:rsidP="00901304">
      <w:pPr>
        <w:pStyle w:val="PL"/>
        <w:ind w:firstLine="390"/>
        <w:rPr>
          <w:ins w:id="48" w:author="Ericsson(Min)" w:date="2022-10-28T16:16:00Z"/>
        </w:rPr>
      </w:pPr>
      <w:r w:rsidRPr="00B55E3E">
        <w:t>]]</w:t>
      </w:r>
      <w:ins w:id="49" w:author="Ericsson(Min)" w:date="2022-10-28T16:16:00Z">
        <w:r w:rsidR="00901304">
          <w:t>,</w:t>
        </w:r>
      </w:ins>
    </w:p>
    <w:p w14:paraId="1DA5BF5E" w14:textId="5B8794A3" w:rsidR="00901304" w:rsidRDefault="00901304" w:rsidP="00901304">
      <w:pPr>
        <w:pStyle w:val="PL"/>
        <w:ind w:firstLine="390"/>
        <w:rPr>
          <w:ins w:id="50" w:author="Ericsson(Min)" w:date="2022-10-28T16:16:00Z"/>
        </w:rPr>
      </w:pPr>
      <w:ins w:id="51" w:author="Ericsson(Min)" w:date="2022-10-28T16:16:00Z">
        <w:r>
          <w:t>[[</w:t>
        </w:r>
      </w:ins>
    </w:p>
    <w:p w14:paraId="7B5E05BB" w14:textId="44B25C5B" w:rsidR="00901304" w:rsidRPr="00901304" w:rsidRDefault="00901304" w:rsidP="00901304">
      <w:pPr>
        <w:pStyle w:val="PL"/>
        <w:rPr>
          <w:ins w:id="52" w:author="Ericsson(Min)" w:date="2022-10-28T16:16:00Z"/>
          <w:color w:val="808080"/>
        </w:rPr>
      </w:pPr>
      <w:ins w:id="53" w:author="Ericsson(Min)" w:date="2022-10-28T16:17:00Z">
        <w:r>
          <w:tab/>
        </w:r>
      </w:ins>
      <w:ins w:id="54" w:author="Ericsson(Min)" w:date="2022-10-28T16:16:00Z">
        <w:r w:rsidRPr="00B55E3E">
          <w:t>pdsch-TimeDomainAllocationListForMultiPDSCH-</w:t>
        </w:r>
      </w:ins>
      <w:ins w:id="55" w:author="Ericsson(Min)" w:date="2022-11-03T16:14:00Z">
        <w:r w:rsidR="006171B8">
          <w:t>r</w:t>
        </w:r>
      </w:ins>
      <w:ins w:id="56" w:author="Ericsson(Min)" w:date="2022-10-28T16:16:00Z">
        <w:r w:rsidRPr="00B55E3E">
          <w:t>17 SetupRelease { MultiPDSCH-TDRA-List-</w:t>
        </w:r>
      </w:ins>
      <w:ins w:id="57" w:author="Ericsson(Min)" w:date="2022-11-03T16:35:00Z">
        <w:r w:rsidR="00145F23">
          <w:t>r</w:t>
        </w:r>
      </w:ins>
      <w:ins w:id="58" w:author="Ericsson(Min)" w:date="2022-10-28T16:16:00Z">
        <w:r w:rsidRPr="00B55E3E">
          <w:t xml:space="preserve">17 }               </w:t>
        </w:r>
      </w:ins>
      <w:ins w:id="59" w:author="Ericsson(Min)" w:date="2022-11-03T16:23:00Z">
        <w:r w:rsidR="00964803">
          <w:t xml:space="preserve">  </w:t>
        </w:r>
      </w:ins>
      <w:ins w:id="60" w:author="Ericsson(Min)" w:date="2022-10-28T16:16:00Z">
        <w:r w:rsidRPr="00B55E3E">
          <w:rPr>
            <w:color w:val="993366"/>
          </w:rPr>
          <w:t>OPTIONAL</w:t>
        </w:r>
      </w:ins>
      <w:ins w:id="61" w:author="Ericsson(Min)" w:date="2022-10-28T16:26:00Z">
        <w:r w:rsidR="0089377F">
          <w:rPr>
            <w:color w:val="993366"/>
          </w:rPr>
          <w:t xml:space="preserve"> </w:t>
        </w:r>
      </w:ins>
      <w:ins w:id="62" w:author="Ericsson(Min)" w:date="2022-10-28T16:16:00Z">
        <w:r w:rsidRPr="00B55E3E">
          <w:t xml:space="preserve">   </w:t>
        </w:r>
        <w:r w:rsidRPr="00B55E3E">
          <w:rPr>
            <w:color w:val="808080"/>
          </w:rPr>
          <w:t>-- Need M</w:t>
        </w:r>
      </w:ins>
    </w:p>
    <w:p w14:paraId="5AA237AD" w14:textId="323CA4B5" w:rsidR="00901304" w:rsidRPr="00B55E3E" w:rsidRDefault="00901304" w:rsidP="00901304">
      <w:pPr>
        <w:pStyle w:val="PL"/>
        <w:ind w:firstLine="390"/>
      </w:pPr>
      <w:ins w:id="63" w:author="Ericsson(Min)" w:date="2022-10-28T16:16:00Z">
        <w:r>
          <w:t>]]</w:t>
        </w:r>
      </w:ins>
    </w:p>
    <w:p w14:paraId="0642A447" w14:textId="77777777" w:rsidR="00394471" w:rsidRPr="00B55E3E" w:rsidRDefault="00394471" w:rsidP="00B55E3E">
      <w:pPr>
        <w:pStyle w:val="PL"/>
      </w:pPr>
      <w:r w:rsidRPr="00B55E3E">
        <w:lastRenderedPageBreak/>
        <w:t>}</w:t>
      </w:r>
    </w:p>
    <w:p w14:paraId="45A4F7EE" w14:textId="77777777" w:rsidR="00394471" w:rsidRPr="00B55E3E" w:rsidRDefault="00394471" w:rsidP="00B55E3E">
      <w:pPr>
        <w:pStyle w:val="PL"/>
      </w:pPr>
    </w:p>
    <w:p w14:paraId="64C851E1" w14:textId="77777777" w:rsidR="00394471" w:rsidRPr="00B55E3E" w:rsidRDefault="00394471" w:rsidP="00B55E3E">
      <w:pPr>
        <w:pStyle w:val="PL"/>
      </w:pPr>
      <w:r w:rsidRPr="00B55E3E">
        <w:t xml:space="preserve">RateMatchPatternGroup ::=               </w:t>
      </w:r>
      <w:r w:rsidRPr="00B55E3E">
        <w:rPr>
          <w:color w:val="993366"/>
        </w:rPr>
        <w:t>SEQUENCE</w:t>
      </w:r>
      <w:r w:rsidRPr="00B55E3E">
        <w:t xml:space="preserve"> (</w:t>
      </w:r>
      <w:r w:rsidRPr="00B55E3E">
        <w:rPr>
          <w:color w:val="993366"/>
        </w:rPr>
        <w:t>SIZE</w:t>
      </w:r>
      <w:r w:rsidRPr="00B55E3E">
        <w:t xml:space="preserve"> (1..maxNrofRateMatchPatternsPerGroup))</w:t>
      </w:r>
      <w:r w:rsidRPr="00B55E3E">
        <w:rPr>
          <w:color w:val="993366"/>
        </w:rPr>
        <w:t xml:space="preserve"> OF</w:t>
      </w:r>
      <w:r w:rsidRPr="00B55E3E">
        <w:t xml:space="preserve"> </w:t>
      </w:r>
      <w:r w:rsidRPr="00B55E3E">
        <w:rPr>
          <w:color w:val="993366"/>
        </w:rPr>
        <w:t>CHOICE</w:t>
      </w:r>
      <w:r w:rsidRPr="00B55E3E">
        <w:t xml:space="preserve"> {</w:t>
      </w:r>
    </w:p>
    <w:p w14:paraId="73FA1E92" w14:textId="77777777" w:rsidR="00394471" w:rsidRPr="00B55E3E" w:rsidRDefault="00394471" w:rsidP="00B55E3E">
      <w:pPr>
        <w:pStyle w:val="PL"/>
      </w:pPr>
      <w:r w:rsidRPr="00B55E3E">
        <w:t xml:space="preserve">    cellLevel                               RateMatchPatternId,</w:t>
      </w:r>
    </w:p>
    <w:p w14:paraId="5D73AE37" w14:textId="77777777" w:rsidR="00394471" w:rsidRPr="00B55E3E" w:rsidRDefault="00394471" w:rsidP="00B55E3E">
      <w:pPr>
        <w:pStyle w:val="PL"/>
      </w:pPr>
      <w:r w:rsidRPr="00B55E3E">
        <w:t xml:space="preserve">    bwpLevel                                RateMatchPatternId</w:t>
      </w:r>
    </w:p>
    <w:p w14:paraId="39EF5277" w14:textId="77777777" w:rsidR="00394471" w:rsidRPr="00B55E3E" w:rsidRDefault="00394471" w:rsidP="00B55E3E">
      <w:pPr>
        <w:pStyle w:val="PL"/>
      </w:pPr>
      <w:r w:rsidRPr="00B55E3E">
        <w:t>}</w:t>
      </w:r>
    </w:p>
    <w:p w14:paraId="2D3B7AF2" w14:textId="77777777" w:rsidR="00394471" w:rsidRPr="00B55E3E" w:rsidRDefault="00394471" w:rsidP="00B55E3E">
      <w:pPr>
        <w:pStyle w:val="PL"/>
      </w:pPr>
    </w:p>
    <w:p w14:paraId="5DE855FA" w14:textId="77777777" w:rsidR="00394471" w:rsidRPr="00B55E3E" w:rsidRDefault="00394471" w:rsidP="00B55E3E">
      <w:pPr>
        <w:pStyle w:val="PL"/>
      </w:pPr>
      <w:r w:rsidRPr="00B55E3E">
        <w:t xml:space="preserve">MinSchedulingOffsetK0-Values-r16 ::=    </w:t>
      </w:r>
      <w:r w:rsidRPr="00B55E3E">
        <w:rPr>
          <w:color w:val="993366"/>
        </w:rPr>
        <w:t>SEQUENCE</w:t>
      </w:r>
      <w:r w:rsidRPr="00B55E3E">
        <w:t xml:space="preserve"> (</w:t>
      </w:r>
      <w:r w:rsidRPr="00B55E3E">
        <w:rPr>
          <w:color w:val="993366"/>
        </w:rPr>
        <w:t>SIZE</w:t>
      </w:r>
      <w:r w:rsidRPr="00B55E3E">
        <w:t xml:space="preserve"> (1..maxNrOfMinSchedulingOffsetValues-r16))</w:t>
      </w:r>
      <w:r w:rsidRPr="00B55E3E">
        <w:rPr>
          <w:color w:val="993366"/>
        </w:rPr>
        <w:t xml:space="preserve"> OF</w:t>
      </w:r>
      <w:r w:rsidRPr="00B55E3E">
        <w:t xml:space="preserve"> </w:t>
      </w:r>
      <w:r w:rsidRPr="00B55E3E">
        <w:rPr>
          <w:color w:val="993366"/>
        </w:rPr>
        <w:t>INTEGER</w:t>
      </w:r>
      <w:r w:rsidRPr="00B55E3E">
        <w:t xml:space="preserve"> (0..maxK0-SchedulingOffset-r16)</w:t>
      </w:r>
    </w:p>
    <w:p w14:paraId="35373D46" w14:textId="1E977E17" w:rsidR="00394471" w:rsidRPr="00B55E3E" w:rsidRDefault="00394471" w:rsidP="00B55E3E">
      <w:pPr>
        <w:pStyle w:val="PL"/>
      </w:pPr>
    </w:p>
    <w:p w14:paraId="698F76E1" w14:textId="5D9DD898" w:rsidR="006C501F" w:rsidRPr="00B55E3E" w:rsidRDefault="006C501F" w:rsidP="00B55E3E">
      <w:pPr>
        <w:pStyle w:val="PL"/>
      </w:pPr>
      <w:r w:rsidRPr="00B55E3E">
        <w:t xml:space="preserve">MinSchedulingOffsetK0-Values-r17 ::=    </w:t>
      </w:r>
      <w:r w:rsidRPr="00B55E3E">
        <w:rPr>
          <w:color w:val="993366"/>
        </w:rPr>
        <w:t>SEQUENCE</w:t>
      </w:r>
      <w:r w:rsidRPr="00B55E3E">
        <w:t xml:space="preserve"> (</w:t>
      </w:r>
      <w:r w:rsidRPr="00B55E3E">
        <w:rPr>
          <w:color w:val="993366"/>
        </w:rPr>
        <w:t>SIZE</w:t>
      </w:r>
      <w:r w:rsidRPr="00B55E3E">
        <w:t xml:space="preserve"> (1..maxNrOfMinSchedulingOffsetValues-r16))</w:t>
      </w:r>
      <w:r w:rsidRPr="00B55E3E">
        <w:rPr>
          <w:color w:val="993366"/>
        </w:rPr>
        <w:t xml:space="preserve"> OF</w:t>
      </w:r>
      <w:r w:rsidRPr="00B55E3E">
        <w:t xml:space="preserve"> </w:t>
      </w:r>
      <w:r w:rsidRPr="00B55E3E">
        <w:rPr>
          <w:color w:val="993366"/>
        </w:rPr>
        <w:t>INTEGER</w:t>
      </w:r>
      <w:r w:rsidRPr="00B55E3E">
        <w:t xml:space="preserve"> (0..maxK0-SchedulingOffset-r17)</w:t>
      </w:r>
    </w:p>
    <w:p w14:paraId="34CCF965" w14:textId="77777777" w:rsidR="006C501F" w:rsidRPr="00B55E3E" w:rsidRDefault="006C501F" w:rsidP="00B55E3E">
      <w:pPr>
        <w:pStyle w:val="PL"/>
      </w:pPr>
    </w:p>
    <w:p w14:paraId="23367E06" w14:textId="77777777" w:rsidR="00394471" w:rsidRPr="00B55E3E" w:rsidRDefault="00394471" w:rsidP="00B55E3E">
      <w:pPr>
        <w:pStyle w:val="PL"/>
      </w:pPr>
      <w:r w:rsidRPr="00B55E3E">
        <w:t xml:space="preserve">MaxMIMO-LayersDL-r16 ::=                </w:t>
      </w:r>
      <w:r w:rsidRPr="00B55E3E">
        <w:rPr>
          <w:color w:val="993366"/>
        </w:rPr>
        <w:t>INTEGER</w:t>
      </w:r>
      <w:r w:rsidRPr="00B55E3E">
        <w:t xml:space="preserve"> (1..8)</w:t>
      </w:r>
    </w:p>
    <w:p w14:paraId="3D521C30" w14:textId="77777777" w:rsidR="00651368" w:rsidRPr="00B55E3E" w:rsidRDefault="00651368" w:rsidP="00B55E3E">
      <w:pPr>
        <w:pStyle w:val="PL"/>
      </w:pPr>
    </w:p>
    <w:p w14:paraId="588CCB54" w14:textId="77777777" w:rsidR="00394471" w:rsidRPr="00B55E3E" w:rsidRDefault="00394471" w:rsidP="00B55E3E">
      <w:pPr>
        <w:pStyle w:val="PL"/>
        <w:rPr>
          <w:color w:val="808080"/>
        </w:rPr>
      </w:pPr>
      <w:r w:rsidRPr="00B55E3E">
        <w:rPr>
          <w:color w:val="808080"/>
        </w:rPr>
        <w:t>-- TAG-PDSCH-CONFIG-STOP</w:t>
      </w:r>
    </w:p>
    <w:p w14:paraId="2C613EF1" w14:textId="77777777" w:rsidR="00394471" w:rsidRPr="00B55E3E" w:rsidRDefault="00394471" w:rsidP="00B55E3E">
      <w:pPr>
        <w:pStyle w:val="PL"/>
        <w:rPr>
          <w:color w:val="808080"/>
        </w:rPr>
      </w:pPr>
      <w:r w:rsidRPr="00B55E3E">
        <w:rPr>
          <w:color w:val="808080"/>
        </w:rPr>
        <w:t>-- ASN1STOP</w:t>
      </w:r>
    </w:p>
    <w:p w14:paraId="29B86CD5"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148E4" w:rsidRPr="00B55E3E" w14:paraId="1B146A8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B55E3E" w:rsidRDefault="00394471" w:rsidP="00964CC4">
            <w:pPr>
              <w:pStyle w:val="TAH"/>
              <w:rPr>
                <w:szCs w:val="22"/>
                <w:lang w:eastAsia="sv-SE"/>
              </w:rPr>
            </w:pPr>
            <w:r w:rsidRPr="00B55E3E">
              <w:rPr>
                <w:i/>
                <w:szCs w:val="22"/>
                <w:lang w:eastAsia="sv-SE"/>
              </w:rPr>
              <w:lastRenderedPageBreak/>
              <w:t xml:space="preserve">PDSCH-Config </w:t>
            </w:r>
            <w:r w:rsidRPr="00B55E3E">
              <w:rPr>
                <w:szCs w:val="22"/>
                <w:lang w:eastAsia="sv-SE"/>
              </w:rPr>
              <w:t>field descriptions</w:t>
            </w:r>
          </w:p>
        </w:tc>
      </w:tr>
      <w:tr w:rsidR="00C148E4" w:rsidRPr="00B55E3E" w14:paraId="16EDB869" w14:textId="77777777" w:rsidTr="000830BB">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B55E3E" w:rsidRDefault="00394471" w:rsidP="00964CC4">
            <w:pPr>
              <w:pStyle w:val="TAL"/>
              <w:rPr>
                <w:b/>
                <w:bCs/>
                <w:i/>
                <w:iCs/>
                <w:lang w:eastAsia="sv-SE"/>
              </w:rPr>
            </w:pPr>
            <w:r w:rsidRPr="00B55E3E">
              <w:rPr>
                <w:b/>
                <w:bCs/>
                <w:i/>
                <w:iCs/>
                <w:lang w:eastAsia="sv-SE"/>
              </w:rPr>
              <w:t>antennaPortsFieldPresenceDCI-1-2</w:t>
            </w:r>
          </w:p>
          <w:p w14:paraId="700BFCCA" w14:textId="77777777" w:rsidR="00394471" w:rsidRPr="00B55E3E" w:rsidRDefault="00394471" w:rsidP="00964CC4">
            <w:pPr>
              <w:pStyle w:val="TAL"/>
              <w:rPr>
                <w:lang w:eastAsia="sv-SE"/>
              </w:rPr>
            </w:pPr>
            <w:r w:rsidRPr="00B55E3E">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B55E3E">
              <w:rPr>
                <w:i/>
                <w:iCs/>
                <w:lang w:eastAsia="sv-SE"/>
              </w:rPr>
              <w:t>dmrs-DownlinkForPDSCH-MappingTypeA-DCI-1-2</w:t>
            </w:r>
            <w:r w:rsidRPr="00B55E3E">
              <w:rPr>
                <w:lang w:eastAsia="sv-SE"/>
              </w:rPr>
              <w:t xml:space="preserve"> nor </w:t>
            </w:r>
            <w:r w:rsidRPr="00B55E3E">
              <w:rPr>
                <w:i/>
                <w:iCs/>
                <w:lang w:eastAsia="sv-SE"/>
              </w:rPr>
              <w:t>dmrs-DownlinkForPDSCH-MappingTypeB-DCI-1-2</w:t>
            </w:r>
            <w:r w:rsidRPr="00B55E3E">
              <w:rPr>
                <w:lang w:eastAsia="sv-SE"/>
              </w:rPr>
              <w:t xml:space="preserve"> is configured, this field is absent.</w:t>
            </w:r>
          </w:p>
        </w:tc>
      </w:tr>
      <w:tr w:rsidR="00C148E4" w:rsidRPr="00B55E3E" w14:paraId="754EA94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8C864B1" w14:textId="77777777" w:rsidR="00394471" w:rsidRPr="00B55E3E" w:rsidRDefault="00394471" w:rsidP="00964CC4">
            <w:pPr>
              <w:pStyle w:val="TAL"/>
              <w:rPr>
                <w:szCs w:val="22"/>
                <w:lang w:eastAsia="sv-SE"/>
              </w:rPr>
            </w:pPr>
            <w:r w:rsidRPr="00B55E3E">
              <w:rPr>
                <w:b/>
                <w:i/>
                <w:szCs w:val="22"/>
                <w:lang w:eastAsia="sv-SE"/>
              </w:rPr>
              <w:t>aperiodic-ZP-CSI-RS-</w:t>
            </w:r>
            <w:proofErr w:type="spellStart"/>
            <w:r w:rsidRPr="00B55E3E">
              <w:rPr>
                <w:b/>
                <w:i/>
                <w:szCs w:val="22"/>
                <w:lang w:eastAsia="sv-SE"/>
              </w:rPr>
              <w:t>ResourceSetsToAddModList</w:t>
            </w:r>
            <w:proofErr w:type="spellEnd"/>
            <w:r w:rsidRPr="00B55E3E">
              <w:rPr>
                <w:b/>
                <w:i/>
                <w:szCs w:val="22"/>
                <w:lang w:eastAsia="sv-SE"/>
              </w:rPr>
              <w:t>, aperiodic-ZP-CSI-RS-ResourceSetsToAddModListDCI-1-2</w:t>
            </w:r>
          </w:p>
          <w:p w14:paraId="7ACBBE40" w14:textId="77777777" w:rsidR="00394471" w:rsidRPr="00B55E3E" w:rsidRDefault="00394471" w:rsidP="00964CC4">
            <w:pPr>
              <w:pStyle w:val="TAL"/>
              <w:rPr>
                <w:szCs w:val="22"/>
                <w:lang w:eastAsia="sv-SE"/>
              </w:rPr>
            </w:pPr>
            <w:proofErr w:type="spellStart"/>
            <w:r w:rsidRPr="00B55E3E">
              <w:rPr>
                <w:szCs w:val="22"/>
                <w:lang w:eastAsia="sv-SE"/>
              </w:rPr>
              <w:t>A</w:t>
            </w:r>
            <w:r w:rsidRPr="00B55E3E">
              <w:rPr>
                <w:lang w:eastAsia="sv-SE"/>
              </w:rPr>
              <w:t>ddMod</w:t>
            </w:r>
            <w:proofErr w:type="spellEnd"/>
            <w:r w:rsidRPr="00B55E3E">
              <w:rPr>
                <w:lang w:eastAsia="sv-SE"/>
              </w:rPr>
              <w:t>/Release</w:t>
            </w:r>
            <w:r w:rsidRPr="00B55E3E">
              <w:rPr>
                <w:szCs w:val="22"/>
                <w:lang w:eastAsia="sv-SE"/>
              </w:rPr>
              <w:t xml:space="preserve"> lists </w:t>
            </w:r>
            <w:r w:rsidRPr="00B55E3E">
              <w:rPr>
                <w:lang w:eastAsia="sv-SE"/>
              </w:rPr>
              <w:t xml:space="preserve">for configuring </w:t>
            </w:r>
            <w:proofErr w:type="spellStart"/>
            <w:r w:rsidRPr="00B55E3E">
              <w:rPr>
                <w:lang w:eastAsia="sv-SE"/>
              </w:rPr>
              <w:t>aperiodically</w:t>
            </w:r>
            <w:proofErr w:type="spellEnd"/>
            <w:r w:rsidRPr="00B55E3E">
              <w:rPr>
                <w:lang w:eastAsia="sv-SE"/>
              </w:rPr>
              <w:t xml:space="preserve"> triggered zero-power CSI-RS resource </w:t>
            </w:r>
            <w:r w:rsidRPr="00B55E3E">
              <w:rPr>
                <w:szCs w:val="22"/>
                <w:lang w:eastAsia="sv-SE"/>
              </w:rPr>
              <w:t xml:space="preserve">sets. Each set contains a </w:t>
            </w:r>
            <w:r w:rsidRPr="00B55E3E">
              <w:rPr>
                <w:i/>
                <w:lang w:eastAsia="sv-SE"/>
              </w:rPr>
              <w:t>ZP-CSI-RS-</w:t>
            </w:r>
            <w:proofErr w:type="spellStart"/>
            <w:r w:rsidRPr="00B55E3E">
              <w:rPr>
                <w:i/>
                <w:lang w:eastAsia="sv-SE"/>
              </w:rPr>
              <w:t>ResourceSetId</w:t>
            </w:r>
            <w:proofErr w:type="spellEnd"/>
            <w:r w:rsidRPr="00B55E3E">
              <w:rPr>
                <w:szCs w:val="22"/>
                <w:lang w:eastAsia="sv-SE"/>
              </w:rPr>
              <w:t xml:space="preserve"> and the IDs of one or more </w:t>
            </w:r>
            <w:r w:rsidRPr="00B55E3E">
              <w:rPr>
                <w:i/>
                <w:szCs w:val="22"/>
                <w:lang w:eastAsia="sv-SE"/>
              </w:rPr>
              <w:t>ZP-CSI-RS-Resources</w:t>
            </w:r>
            <w:r w:rsidRPr="00B55E3E">
              <w:rPr>
                <w:szCs w:val="22"/>
                <w:lang w:eastAsia="sv-SE"/>
              </w:rPr>
              <w:t xml:space="preserve"> (the actual resources are defined in the </w:t>
            </w:r>
            <w:proofErr w:type="spellStart"/>
            <w:r w:rsidRPr="00B55E3E">
              <w:rPr>
                <w:i/>
                <w:szCs w:val="22"/>
                <w:lang w:eastAsia="sv-SE"/>
              </w:rPr>
              <w:t>zp</w:t>
            </w:r>
            <w:proofErr w:type="spellEnd"/>
            <w:r w:rsidRPr="00B55E3E">
              <w:rPr>
                <w:i/>
                <w:szCs w:val="22"/>
                <w:lang w:eastAsia="sv-SE"/>
              </w:rPr>
              <w:t>-CSI-RS-</w:t>
            </w:r>
            <w:proofErr w:type="spellStart"/>
            <w:r w:rsidRPr="00B55E3E">
              <w:rPr>
                <w:i/>
                <w:szCs w:val="22"/>
                <w:lang w:eastAsia="sv-SE"/>
              </w:rPr>
              <w:t>ResourceToAddModList</w:t>
            </w:r>
            <w:proofErr w:type="spellEnd"/>
            <w:r w:rsidRPr="00B55E3E">
              <w:rPr>
                <w:szCs w:val="22"/>
                <w:lang w:eastAsia="sv-SE"/>
              </w:rPr>
              <w:t xml:space="preserve">). The network configures the UE with at most 3 aperiodic </w:t>
            </w:r>
            <w:r w:rsidRPr="00B55E3E">
              <w:rPr>
                <w:i/>
                <w:szCs w:val="22"/>
                <w:lang w:eastAsia="sv-SE"/>
              </w:rPr>
              <w:t>ZP-CSI-RS-</w:t>
            </w:r>
            <w:proofErr w:type="spellStart"/>
            <w:r w:rsidRPr="00B55E3E">
              <w:rPr>
                <w:i/>
                <w:szCs w:val="22"/>
                <w:lang w:eastAsia="sv-SE"/>
              </w:rPr>
              <w:t>ResourceSets</w:t>
            </w:r>
            <w:proofErr w:type="spellEnd"/>
            <w:r w:rsidRPr="00B55E3E">
              <w:rPr>
                <w:szCs w:val="22"/>
                <w:lang w:eastAsia="sv-SE"/>
              </w:rPr>
              <w:t xml:space="preserve"> and it uses only the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1 to 3. The network triggers a set by indicating its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in the DCI payload. The DCI codepoint '01'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1, the DCI codepoint '10'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i/>
                <w:szCs w:val="22"/>
                <w:lang w:eastAsia="sv-SE"/>
              </w:rPr>
              <w:t xml:space="preserve"> 2</w:t>
            </w:r>
            <w:r w:rsidRPr="00B55E3E">
              <w:rPr>
                <w:szCs w:val="22"/>
                <w:lang w:eastAsia="sv-SE"/>
              </w:rPr>
              <w:t xml:space="preserve">, and the DCI codepoint '11'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3 (see TS 38.214 [19], clause 5.1.4.2). The field </w:t>
            </w:r>
            <w:r w:rsidRPr="00B55E3E">
              <w:rPr>
                <w:i/>
                <w:szCs w:val="22"/>
                <w:lang w:eastAsia="sv-SE"/>
              </w:rPr>
              <w:t>aperiodic-ZP-CSI-RS-</w:t>
            </w:r>
            <w:proofErr w:type="spellStart"/>
            <w:r w:rsidRPr="00B55E3E">
              <w:rPr>
                <w:i/>
                <w:szCs w:val="22"/>
                <w:lang w:eastAsia="sv-SE"/>
              </w:rPr>
              <w:t>ResourceSetsToAddModList</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aperiodic-ZP-CSI-RS-ResourceSetsToAddModListDCI-1-2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5.1.4.2 and TS 38.212 [17] clause 7.3.1).</w:t>
            </w:r>
          </w:p>
        </w:tc>
      </w:tr>
      <w:tr w:rsidR="00C148E4" w:rsidRPr="00B55E3E" w14:paraId="4E08905D" w14:textId="77777777" w:rsidTr="000830BB">
        <w:tc>
          <w:tcPr>
            <w:tcW w:w="14173" w:type="dxa"/>
            <w:tcBorders>
              <w:top w:val="single" w:sz="4" w:space="0" w:color="auto"/>
              <w:left w:val="single" w:sz="4" w:space="0" w:color="auto"/>
              <w:bottom w:val="single" w:sz="4" w:space="0" w:color="auto"/>
              <w:right w:val="single" w:sz="4" w:space="0" w:color="auto"/>
            </w:tcBorders>
          </w:tcPr>
          <w:p w14:paraId="2244B488" w14:textId="77777777" w:rsidR="00651368" w:rsidRPr="00B55E3E" w:rsidRDefault="00651368" w:rsidP="00771058">
            <w:pPr>
              <w:pStyle w:val="TAL"/>
              <w:rPr>
                <w:b/>
                <w:i/>
                <w:szCs w:val="22"/>
                <w:lang w:eastAsia="sv-SE"/>
              </w:rPr>
            </w:pPr>
            <w:proofErr w:type="spellStart"/>
            <w:r w:rsidRPr="00B55E3E">
              <w:rPr>
                <w:b/>
                <w:i/>
                <w:szCs w:val="22"/>
                <w:lang w:eastAsia="sv-SE"/>
              </w:rPr>
              <w:t>beamAppTime</w:t>
            </w:r>
            <w:proofErr w:type="spellEnd"/>
          </w:p>
          <w:p w14:paraId="40CE8672" w14:textId="4B8B0746" w:rsidR="00651368" w:rsidRPr="00B55E3E" w:rsidRDefault="00651368" w:rsidP="00771058">
            <w:pPr>
              <w:pStyle w:val="TAL"/>
              <w:rPr>
                <w:b/>
                <w:iCs/>
                <w:szCs w:val="22"/>
                <w:lang w:eastAsia="sv-SE"/>
              </w:rPr>
            </w:pPr>
            <w:r w:rsidRPr="00B55E3E">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B55E3E">
              <w:rPr>
                <w:iCs/>
                <w:szCs w:val="22"/>
                <w:lang w:eastAsia="sv-SE"/>
              </w:rPr>
              <w:t>beamAppTime</w:t>
            </w:r>
            <w:proofErr w:type="spellEnd"/>
            <w:r w:rsidRPr="00B55E3E">
              <w:rPr>
                <w:iCs/>
                <w:szCs w:val="22"/>
                <w:lang w:eastAsia="sv-SE"/>
              </w:rPr>
              <w:t xml:space="preserve"> parameter after the last symbol of the acknowledgment of the joint or separate DL/UL beam indication. </w:t>
            </w:r>
            <w:r w:rsidRPr="00B55E3E">
              <w:rPr>
                <w:rFonts w:cs="Arial"/>
                <w:bCs/>
              </w:rPr>
              <w:t xml:space="preserve">The same value shall be configured for all serving cells in any one of the </w:t>
            </w:r>
            <w:proofErr w:type="spellStart"/>
            <w:r w:rsidRPr="00B55E3E">
              <w:rPr>
                <w:i/>
                <w:iCs/>
              </w:rPr>
              <w:t>simultaneousU</w:t>
            </w:r>
            <w:proofErr w:type="spellEnd"/>
            <w:r w:rsidRPr="00B55E3E">
              <w:rPr>
                <w:i/>
                <w:iCs/>
              </w:rPr>
              <w:t>-TCI-</w:t>
            </w:r>
            <w:proofErr w:type="spellStart"/>
            <w:r w:rsidRPr="00B55E3E">
              <w:rPr>
                <w:i/>
                <w:iCs/>
              </w:rPr>
              <w:t>UpdateList</w:t>
            </w:r>
            <w:r w:rsidR="00015613" w:rsidRPr="00B55E3E">
              <w:rPr>
                <w:i/>
                <w:iCs/>
              </w:rPr>
              <w:t>N</w:t>
            </w:r>
            <w:proofErr w:type="spellEnd"/>
            <w:r w:rsidRPr="00B55E3E">
              <w:rPr>
                <w:rFonts w:cs="Arial"/>
                <w:bCs/>
              </w:rPr>
              <w:t xml:space="preserve"> configured in IE </w:t>
            </w:r>
            <w:proofErr w:type="spellStart"/>
            <w:r w:rsidRPr="00B55E3E">
              <w:rPr>
                <w:rFonts w:cs="Arial"/>
                <w:bCs/>
                <w:i/>
                <w:iCs/>
              </w:rPr>
              <w:t>CellGroupConfig</w:t>
            </w:r>
            <w:proofErr w:type="spellEnd"/>
            <w:r w:rsidRPr="00B55E3E">
              <w:rPr>
                <w:rFonts w:cs="Arial"/>
                <w:bCs/>
              </w:rPr>
              <w:t xml:space="preserve"> based on the smallest SCS of the active BWP.</w:t>
            </w:r>
          </w:p>
        </w:tc>
      </w:tr>
      <w:tr w:rsidR="00C148E4" w:rsidRPr="00B55E3E" w14:paraId="39B7B8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B55E3E" w:rsidRDefault="00394471" w:rsidP="00964CC4">
            <w:pPr>
              <w:pStyle w:val="TAL"/>
              <w:rPr>
                <w:szCs w:val="22"/>
                <w:lang w:eastAsia="sv-SE"/>
              </w:rPr>
            </w:pPr>
            <w:proofErr w:type="spellStart"/>
            <w:r w:rsidRPr="00B55E3E">
              <w:rPr>
                <w:b/>
                <w:i/>
                <w:szCs w:val="22"/>
                <w:lang w:eastAsia="sv-SE"/>
              </w:rPr>
              <w:t>dataScramblingIdentityPDSCH</w:t>
            </w:r>
            <w:proofErr w:type="spellEnd"/>
            <w:r w:rsidRPr="00B55E3E">
              <w:rPr>
                <w:b/>
                <w:i/>
                <w:szCs w:val="22"/>
                <w:lang w:eastAsia="sv-SE"/>
              </w:rPr>
              <w:t>, dataScramblingIdentityPDSCH2</w:t>
            </w:r>
          </w:p>
          <w:p w14:paraId="47D10B9F" w14:textId="77777777" w:rsidR="00394471" w:rsidRPr="00B55E3E" w:rsidRDefault="00394471" w:rsidP="00964CC4">
            <w:pPr>
              <w:pStyle w:val="TAL"/>
              <w:rPr>
                <w:szCs w:val="22"/>
                <w:lang w:eastAsia="sv-SE"/>
              </w:rPr>
            </w:pPr>
            <w:r w:rsidRPr="00B55E3E">
              <w:rPr>
                <w:szCs w:val="22"/>
                <w:lang w:eastAsia="sv-SE"/>
              </w:rPr>
              <w:t>Identifier(s) used to initialize data scrambling (</w:t>
            </w:r>
            <w:proofErr w:type="spellStart"/>
            <w:r w:rsidRPr="00B55E3E">
              <w:rPr>
                <w:szCs w:val="22"/>
                <w:lang w:eastAsia="sv-SE"/>
              </w:rPr>
              <w:t>c_init</w:t>
            </w:r>
            <w:proofErr w:type="spellEnd"/>
            <w:r w:rsidRPr="00B55E3E">
              <w:rPr>
                <w:szCs w:val="22"/>
                <w:lang w:eastAsia="sv-SE"/>
              </w:rPr>
              <w:t>) for PDSCH as specified in TS 38.211 [16], clause 7.3.1.1.</w:t>
            </w:r>
            <w:r w:rsidRPr="00B55E3E">
              <w:rPr>
                <w:lang w:eastAsia="sv-SE"/>
              </w:rPr>
              <w:t xml:space="preserve"> </w:t>
            </w:r>
            <w:r w:rsidRPr="00B55E3E">
              <w:rPr>
                <w:szCs w:val="22"/>
                <w:lang w:eastAsia="sv-SE"/>
              </w:rPr>
              <w:t xml:space="preserve">The </w:t>
            </w:r>
            <w:r w:rsidRPr="00B55E3E">
              <w:rPr>
                <w:i/>
                <w:iCs/>
                <w:szCs w:val="22"/>
                <w:lang w:eastAsia="sv-SE"/>
              </w:rPr>
              <w:t>dataScramblingIdentityPDSCH2</w:t>
            </w:r>
            <w:r w:rsidRPr="00B55E3E">
              <w:rPr>
                <w:szCs w:val="22"/>
                <w:lang w:eastAsia="sv-SE"/>
              </w:rPr>
              <w:t xml:space="preserve"> is configured if </w:t>
            </w:r>
            <w:proofErr w:type="spellStart"/>
            <w:r w:rsidRPr="00B55E3E">
              <w:rPr>
                <w:i/>
                <w:iCs/>
                <w:szCs w:val="22"/>
                <w:lang w:eastAsia="sv-SE"/>
              </w:rPr>
              <w:t>coresetPoolIndex</w:t>
            </w:r>
            <w:proofErr w:type="spellEnd"/>
            <w:r w:rsidRPr="00B55E3E">
              <w:rPr>
                <w:szCs w:val="22"/>
                <w:lang w:eastAsia="sv-SE"/>
              </w:rPr>
              <w:t xml:space="preserve"> is configured with 1 for at least one CORESET in the same BWP.</w:t>
            </w:r>
          </w:p>
        </w:tc>
      </w:tr>
      <w:tr w:rsidR="00C148E4" w:rsidRPr="00B55E3E" w14:paraId="4F5EE048" w14:textId="77777777" w:rsidTr="00771058">
        <w:tc>
          <w:tcPr>
            <w:tcW w:w="14173" w:type="dxa"/>
            <w:tcBorders>
              <w:top w:val="single" w:sz="4" w:space="0" w:color="auto"/>
              <w:left w:val="single" w:sz="4" w:space="0" w:color="auto"/>
              <w:bottom w:val="single" w:sz="4" w:space="0" w:color="auto"/>
              <w:right w:val="single" w:sz="4" w:space="0" w:color="auto"/>
            </w:tcBorders>
          </w:tcPr>
          <w:p w14:paraId="541C603C" w14:textId="5AFAA78A" w:rsidR="00850B30" w:rsidRPr="00B55E3E" w:rsidRDefault="00850B30" w:rsidP="00771058">
            <w:pPr>
              <w:pStyle w:val="TAL"/>
              <w:rPr>
                <w:b/>
                <w:i/>
                <w:szCs w:val="22"/>
                <w:lang w:eastAsia="sv-SE"/>
              </w:rPr>
            </w:pPr>
            <w:r w:rsidRPr="00B55E3E">
              <w:rPr>
                <w:b/>
                <w:i/>
                <w:szCs w:val="22"/>
                <w:lang w:eastAsia="sv-SE"/>
              </w:rPr>
              <w:t>dl-</w:t>
            </w:r>
            <w:proofErr w:type="spellStart"/>
            <w:r w:rsidRPr="00B55E3E">
              <w:rPr>
                <w:b/>
                <w:i/>
                <w:szCs w:val="22"/>
                <w:lang w:eastAsia="sv-SE"/>
              </w:rPr>
              <w:t>OrJoint</w:t>
            </w:r>
            <w:proofErr w:type="spellEnd"/>
            <w:r w:rsidRPr="00B55E3E">
              <w:rPr>
                <w:b/>
                <w:i/>
                <w:szCs w:val="22"/>
                <w:lang w:eastAsia="sv-SE"/>
              </w:rPr>
              <w:t>-TCI</w:t>
            </w:r>
            <w:r w:rsidR="00754543" w:rsidRPr="00B55E3E">
              <w:rPr>
                <w:b/>
                <w:i/>
                <w:szCs w:val="22"/>
                <w:lang w:eastAsia="sv-SE"/>
              </w:rPr>
              <w:t>-</w:t>
            </w:r>
            <w:r w:rsidRPr="00B55E3E">
              <w:rPr>
                <w:b/>
                <w:i/>
                <w:szCs w:val="22"/>
                <w:lang w:eastAsia="sv-SE"/>
              </w:rPr>
              <w:t>State-</w:t>
            </w:r>
            <w:proofErr w:type="spellStart"/>
            <w:r w:rsidRPr="00B55E3E">
              <w:rPr>
                <w:b/>
                <w:i/>
                <w:szCs w:val="22"/>
                <w:lang w:eastAsia="sv-SE"/>
              </w:rPr>
              <w:t>ToAddModList</w:t>
            </w:r>
            <w:proofErr w:type="spellEnd"/>
          </w:p>
          <w:p w14:paraId="5FA4C678" w14:textId="77777777" w:rsidR="00850B30" w:rsidRPr="00B55E3E" w:rsidRDefault="00850B30" w:rsidP="00771058">
            <w:pPr>
              <w:pStyle w:val="TAL"/>
              <w:rPr>
                <w:b/>
                <w:i/>
                <w:szCs w:val="22"/>
                <w:lang w:eastAsia="sv-SE"/>
              </w:rPr>
            </w:pPr>
            <w:r w:rsidRPr="00B55E3E">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C148E4" w:rsidRPr="00B55E3E" w14:paraId="03885B4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8342CCB" w14:textId="77777777" w:rsidR="00394471" w:rsidRPr="00B55E3E" w:rsidRDefault="00394471" w:rsidP="00964CC4">
            <w:pPr>
              <w:pStyle w:val="TAL"/>
              <w:rPr>
                <w:szCs w:val="22"/>
                <w:lang w:eastAsia="sv-SE"/>
              </w:rPr>
            </w:pPr>
            <w:proofErr w:type="spellStart"/>
            <w:r w:rsidRPr="00B55E3E">
              <w:rPr>
                <w:b/>
                <w:i/>
                <w:szCs w:val="22"/>
                <w:lang w:eastAsia="sv-SE"/>
              </w:rPr>
              <w:t>dmrs-DownlinkForPDSCH-MappingTypeA</w:t>
            </w:r>
            <w:proofErr w:type="spellEnd"/>
            <w:r w:rsidRPr="00B55E3E">
              <w:rPr>
                <w:b/>
                <w:i/>
                <w:szCs w:val="22"/>
                <w:lang w:eastAsia="sv-SE"/>
              </w:rPr>
              <w:t>, dmrs-DownlinkForPDSCH-</w:t>
            </w:r>
            <w:r w:rsidRPr="00B55E3E">
              <w:rPr>
                <w:b/>
                <w:i/>
                <w:szCs w:val="22"/>
              </w:rPr>
              <w:t>MappingTypeA-DCI</w:t>
            </w:r>
            <w:r w:rsidRPr="00B55E3E">
              <w:rPr>
                <w:b/>
                <w:i/>
                <w:szCs w:val="22"/>
                <w:lang w:eastAsia="sv-SE"/>
              </w:rPr>
              <w:t>-1-2</w:t>
            </w:r>
          </w:p>
          <w:p w14:paraId="64A75C2F" w14:textId="77777777" w:rsidR="00394471" w:rsidRPr="00B55E3E" w:rsidRDefault="00394471" w:rsidP="00964CC4">
            <w:pPr>
              <w:pStyle w:val="TAL"/>
              <w:rPr>
                <w:szCs w:val="22"/>
                <w:lang w:eastAsia="sv-SE"/>
              </w:rPr>
            </w:pPr>
            <w:r w:rsidRPr="00B55E3E">
              <w:rPr>
                <w:szCs w:val="22"/>
                <w:lang w:eastAsia="sv-SE"/>
              </w:rPr>
              <w:t xml:space="preserve">DMRS configuration for PDSCH transmissions using PDSCH mapping type A (chosen dynamically via </w:t>
            </w:r>
            <w:r w:rsidRPr="00B55E3E">
              <w:rPr>
                <w:i/>
                <w:szCs w:val="22"/>
                <w:lang w:eastAsia="sv-SE"/>
              </w:rPr>
              <w:t>PDSCH-</w:t>
            </w:r>
            <w:proofErr w:type="spellStart"/>
            <w:r w:rsidRPr="00B55E3E">
              <w:rPr>
                <w:i/>
                <w:szCs w:val="22"/>
                <w:lang w:eastAsia="sv-SE"/>
              </w:rPr>
              <w:t>TimeDomainResourceAllocation</w:t>
            </w:r>
            <w:proofErr w:type="spellEnd"/>
            <w:r w:rsidRPr="00B55E3E">
              <w:rPr>
                <w:szCs w:val="22"/>
                <w:lang w:eastAsia="sv-SE"/>
              </w:rPr>
              <w:t xml:space="preserve">). Only the fields </w:t>
            </w:r>
            <w:proofErr w:type="spellStart"/>
            <w:r w:rsidRPr="00B55E3E">
              <w:rPr>
                <w:i/>
                <w:szCs w:val="22"/>
                <w:lang w:eastAsia="sv-SE"/>
              </w:rPr>
              <w:t>dmrs</w:t>
            </w:r>
            <w:proofErr w:type="spellEnd"/>
            <w:r w:rsidRPr="00B55E3E">
              <w:rPr>
                <w:i/>
                <w:szCs w:val="22"/>
                <w:lang w:eastAsia="sv-SE"/>
              </w:rPr>
              <w:t>-Type</w:t>
            </w:r>
            <w:r w:rsidRPr="00B55E3E">
              <w:rPr>
                <w:szCs w:val="22"/>
                <w:lang w:eastAsia="sv-SE"/>
              </w:rPr>
              <w:t xml:space="preserve">, </w:t>
            </w:r>
            <w:proofErr w:type="spellStart"/>
            <w:r w:rsidRPr="00B55E3E">
              <w:rPr>
                <w:i/>
                <w:szCs w:val="22"/>
                <w:lang w:eastAsia="sv-SE"/>
              </w:rPr>
              <w:t>dmrs-AdditionalPosition</w:t>
            </w:r>
            <w:proofErr w:type="spellEnd"/>
            <w:r w:rsidRPr="00B55E3E">
              <w:rPr>
                <w:szCs w:val="22"/>
                <w:lang w:eastAsia="sv-SE"/>
              </w:rPr>
              <w:t xml:space="preserve"> and </w:t>
            </w:r>
            <w:proofErr w:type="spellStart"/>
            <w:r w:rsidRPr="00B55E3E">
              <w:rPr>
                <w:i/>
                <w:szCs w:val="22"/>
                <w:lang w:eastAsia="sv-SE"/>
              </w:rPr>
              <w:t>maxLength</w:t>
            </w:r>
            <w:proofErr w:type="spellEnd"/>
            <w:r w:rsidRPr="00B55E3E">
              <w:rPr>
                <w:szCs w:val="22"/>
                <w:lang w:eastAsia="sv-SE"/>
              </w:rPr>
              <w:t xml:space="preserve"> may be set differently for mapping type A and B. The field </w:t>
            </w:r>
            <w:proofErr w:type="spellStart"/>
            <w:r w:rsidRPr="00B55E3E">
              <w:rPr>
                <w:i/>
                <w:szCs w:val="22"/>
                <w:lang w:eastAsia="sv-SE"/>
              </w:rPr>
              <w:t>dmrs-DownlinkForPDSCH-MappingTypeA</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dmrs-DownlinkForPDSCH-</w:t>
            </w:r>
            <w:r w:rsidRPr="00B55E3E">
              <w:rPr>
                <w:i/>
                <w:szCs w:val="22"/>
              </w:rPr>
              <w:t>MappingTypeA-DCI</w:t>
            </w:r>
            <w:r w:rsidRPr="00B55E3E">
              <w:rPr>
                <w:i/>
                <w:szCs w:val="22"/>
                <w:lang w:eastAsia="sv-SE"/>
              </w:rPr>
              <w:t>-1-2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w:t>
            </w:r>
          </w:p>
        </w:tc>
      </w:tr>
      <w:tr w:rsidR="00C148E4" w:rsidRPr="00B55E3E" w14:paraId="570EDC2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B55E3E" w:rsidRDefault="00394471" w:rsidP="00964CC4">
            <w:pPr>
              <w:pStyle w:val="TAL"/>
              <w:rPr>
                <w:szCs w:val="22"/>
                <w:lang w:eastAsia="sv-SE"/>
              </w:rPr>
            </w:pPr>
            <w:proofErr w:type="spellStart"/>
            <w:r w:rsidRPr="00B55E3E">
              <w:rPr>
                <w:b/>
                <w:i/>
                <w:szCs w:val="22"/>
                <w:lang w:eastAsia="sv-SE"/>
              </w:rPr>
              <w:t>dmrs-DownlinkForPDSCH-MappingTypeB</w:t>
            </w:r>
            <w:proofErr w:type="spellEnd"/>
            <w:r w:rsidRPr="00B55E3E">
              <w:rPr>
                <w:b/>
                <w:i/>
                <w:szCs w:val="22"/>
                <w:lang w:eastAsia="sv-SE"/>
              </w:rPr>
              <w:t>, dmrs-DownlinkForPDSCH-</w:t>
            </w:r>
            <w:r w:rsidRPr="00B55E3E">
              <w:rPr>
                <w:b/>
                <w:i/>
                <w:szCs w:val="22"/>
              </w:rPr>
              <w:t>MappingTypeB-DCI</w:t>
            </w:r>
            <w:r w:rsidRPr="00B55E3E">
              <w:rPr>
                <w:b/>
                <w:i/>
                <w:szCs w:val="22"/>
                <w:lang w:eastAsia="sv-SE"/>
              </w:rPr>
              <w:t>-1-2</w:t>
            </w:r>
          </w:p>
          <w:p w14:paraId="2223EB84" w14:textId="77777777" w:rsidR="00394471" w:rsidRPr="00B55E3E" w:rsidRDefault="00394471" w:rsidP="00964CC4">
            <w:pPr>
              <w:pStyle w:val="TAL"/>
              <w:rPr>
                <w:szCs w:val="22"/>
                <w:lang w:eastAsia="sv-SE"/>
              </w:rPr>
            </w:pPr>
            <w:r w:rsidRPr="00B55E3E">
              <w:rPr>
                <w:szCs w:val="22"/>
                <w:lang w:eastAsia="sv-SE"/>
              </w:rPr>
              <w:t xml:space="preserve">DMRS configuration for PDSCH transmissions using PDSCH mapping type B (chosen dynamically via </w:t>
            </w:r>
            <w:r w:rsidRPr="00B55E3E">
              <w:rPr>
                <w:i/>
                <w:szCs w:val="22"/>
                <w:lang w:eastAsia="sv-SE"/>
              </w:rPr>
              <w:t>PDSCH-</w:t>
            </w:r>
            <w:proofErr w:type="spellStart"/>
            <w:r w:rsidRPr="00B55E3E">
              <w:rPr>
                <w:i/>
                <w:szCs w:val="22"/>
                <w:lang w:eastAsia="sv-SE"/>
              </w:rPr>
              <w:t>TimeDomainResourceAllocation</w:t>
            </w:r>
            <w:proofErr w:type="spellEnd"/>
            <w:r w:rsidRPr="00B55E3E">
              <w:rPr>
                <w:szCs w:val="22"/>
                <w:lang w:eastAsia="sv-SE"/>
              </w:rPr>
              <w:t xml:space="preserve">). Only the fields </w:t>
            </w:r>
            <w:proofErr w:type="spellStart"/>
            <w:r w:rsidRPr="00B55E3E">
              <w:rPr>
                <w:i/>
                <w:szCs w:val="22"/>
                <w:lang w:eastAsia="sv-SE"/>
              </w:rPr>
              <w:t>dmrs</w:t>
            </w:r>
            <w:proofErr w:type="spellEnd"/>
            <w:r w:rsidRPr="00B55E3E">
              <w:rPr>
                <w:i/>
                <w:szCs w:val="22"/>
                <w:lang w:eastAsia="sv-SE"/>
              </w:rPr>
              <w:t>-Type</w:t>
            </w:r>
            <w:r w:rsidRPr="00B55E3E">
              <w:rPr>
                <w:szCs w:val="22"/>
                <w:lang w:eastAsia="sv-SE"/>
              </w:rPr>
              <w:t xml:space="preserve">, </w:t>
            </w:r>
            <w:proofErr w:type="spellStart"/>
            <w:r w:rsidRPr="00B55E3E">
              <w:rPr>
                <w:i/>
                <w:szCs w:val="22"/>
                <w:lang w:eastAsia="sv-SE"/>
              </w:rPr>
              <w:t>dmrs-AdditionalPosition</w:t>
            </w:r>
            <w:proofErr w:type="spellEnd"/>
            <w:r w:rsidRPr="00B55E3E">
              <w:rPr>
                <w:szCs w:val="22"/>
                <w:lang w:eastAsia="sv-SE"/>
              </w:rPr>
              <w:t xml:space="preserve"> and </w:t>
            </w:r>
            <w:proofErr w:type="spellStart"/>
            <w:r w:rsidRPr="00B55E3E">
              <w:rPr>
                <w:i/>
                <w:szCs w:val="22"/>
                <w:lang w:eastAsia="sv-SE"/>
              </w:rPr>
              <w:t>maxLength</w:t>
            </w:r>
            <w:proofErr w:type="spellEnd"/>
            <w:r w:rsidRPr="00B55E3E">
              <w:rPr>
                <w:szCs w:val="22"/>
                <w:lang w:eastAsia="sv-SE"/>
              </w:rPr>
              <w:t xml:space="preserve"> may be set differently for mapping type A and B. The field </w:t>
            </w:r>
            <w:proofErr w:type="spellStart"/>
            <w:r w:rsidRPr="00B55E3E">
              <w:rPr>
                <w:i/>
                <w:szCs w:val="22"/>
                <w:lang w:eastAsia="sv-SE"/>
              </w:rPr>
              <w:t>dmrs-DownlinkForPDSCH-MappingTypeB</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dmrs-DownlinkForPDSCH-</w:t>
            </w:r>
            <w:r w:rsidRPr="00B55E3E">
              <w:rPr>
                <w:i/>
                <w:szCs w:val="22"/>
              </w:rPr>
              <w:t>MappingTypeB-DCI</w:t>
            </w:r>
            <w:r w:rsidRPr="00B55E3E">
              <w:rPr>
                <w:i/>
                <w:szCs w:val="22"/>
                <w:lang w:eastAsia="sv-SE"/>
              </w:rPr>
              <w:t>-1-2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w:t>
            </w:r>
          </w:p>
        </w:tc>
      </w:tr>
      <w:tr w:rsidR="00C148E4" w:rsidRPr="00B55E3E" w14:paraId="0259BAB2" w14:textId="77777777" w:rsidTr="000830BB">
        <w:tc>
          <w:tcPr>
            <w:tcW w:w="14173" w:type="dxa"/>
            <w:tcBorders>
              <w:top w:val="single" w:sz="4" w:space="0" w:color="auto"/>
              <w:left w:val="single" w:sz="4" w:space="0" w:color="auto"/>
              <w:bottom w:val="single" w:sz="4" w:space="0" w:color="auto"/>
              <w:right w:val="single" w:sz="4" w:space="0" w:color="auto"/>
            </w:tcBorders>
          </w:tcPr>
          <w:p w14:paraId="21300EE8" w14:textId="77777777" w:rsidR="007E2C88" w:rsidRPr="00B55E3E" w:rsidRDefault="007E2C88" w:rsidP="000830BB">
            <w:pPr>
              <w:pStyle w:val="TAL"/>
              <w:rPr>
                <w:b/>
                <w:bCs/>
                <w:i/>
                <w:iCs/>
                <w:lang w:eastAsia="sv-SE"/>
              </w:rPr>
            </w:pPr>
            <w:r w:rsidRPr="00B55E3E">
              <w:rPr>
                <w:b/>
                <w:bCs/>
                <w:i/>
                <w:iCs/>
                <w:lang w:eastAsia="sv-SE"/>
              </w:rPr>
              <w:t>dmrs-FD-OCC-DisabledForRank1-PDSCH</w:t>
            </w:r>
          </w:p>
          <w:p w14:paraId="4BB88F2E" w14:textId="77777777" w:rsidR="007E2C88" w:rsidRPr="00B55E3E" w:rsidRDefault="007E2C88" w:rsidP="000830BB">
            <w:pPr>
              <w:pStyle w:val="TAL"/>
              <w:rPr>
                <w:lang w:eastAsia="sv-SE"/>
              </w:rPr>
            </w:pPr>
            <w:r w:rsidRPr="00B55E3E">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C148E4" w:rsidRPr="00B55E3E" w14:paraId="20A2A46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B55E3E" w:rsidRDefault="00394471" w:rsidP="00964CC4">
            <w:pPr>
              <w:pStyle w:val="TAL"/>
              <w:rPr>
                <w:b/>
                <w:i/>
                <w:szCs w:val="22"/>
                <w:lang w:eastAsia="sv-SE"/>
              </w:rPr>
            </w:pPr>
            <w:r w:rsidRPr="00B55E3E">
              <w:rPr>
                <w:b/>
                <w:i/>
                <w:szCs w:val="22"/>
                <w:lang w:eastAsia="sv-SE"/>
              </w:rPr>
              <w:t>dmrs-SequenceInitializationDCI-1_2</w:t>
            </w:r>
          </w:p>
          <w:p w14:paraId="2E26C6BA" w14:textId="77777777" w:rsidR="00394471" w:rsidRPr="00B55E3E" w:rsidRDefault="00394471" w:rsidP="00964CC4">
            <w:pPr>
              <w:pStyle w:val="TAL"/>
              <w:rPr>
                <w:b/>
                <w:i/>
                <w:szCs w:val="22"/>
                <w:lang w:eastAsia="sv-SE"/>
              </w:rPr>
            </w:pPr>
            <w:r w:rsidRPr="00B55E3E">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C7778B" w:rsidRPr="00B55E3E" w14:paraId="2A02FD29" w14:textId="77777777" w:rsidTr="000830BB">
        <w:trPr>
          <w:ins w:id="64" w:author="Ericsson(Min)" w:date="2022-11-02T10:49:00Z"/>
        </w:trPr>
        <w:tc>
          <w:tcPr>
            <w:tcW w:w="14173" w:type="dxa"/>
            <w:tcBorders>
              <w:top w:val="single" w:sz="4" w:space="0" w:color="auto"/>
              <w:left w:val="single" w:sz="4" w:space="0" w:color="auto"/>
              <w:bottom w:val="single" w:sz="4" w:space="0" w:color="auto"/>
              <w:right w:val="single" w:sz="4" w:space="0" w:color="auto"/>
            </w:tcBorders>
          </w:tcPr>
          <w:p w14:paraId="4FB6E8EF" w14:textId="77777777" w:rsidR="00C7778B" w:rsidRPr="00962B3F" w:rsidRDefault="00C7778B" w:rsidP="00C7778B">
            <w:pPr>
              <w:pStyle w:val="TAL"/>
              <w:rPr>
                <w:ins w:id="65" w:author="Ericsson(Min)" w:date="2022-11-02T10:49:00Z"/>
                <w:b/>
                <w:bCs/>
                <w:i/>
                <w:noProof/>
                <w:lang w:eastAsia="en-GB"/>
              </w:rPr>
            </w:pPr>
            <w:ins w:id="66" w:author="Ericsson(Min)" w:date="2022-11-02T10:49:00Z">
              <w:r w:rsidRPr="00962B3F">
                <w:rPr>
                  <w:b/>
                  <w:bCs/>
                  <w:i/>
                  <w:noProof/>
                  <w:lang w:eastAsia="en-GB"/>
                </w:rPr>
                <w:t>dummy</w:t>
              </w:r>
            </w:ins>
          </w:p>
          <w:p w14:paraId="77704B3B" w14:textId="3712E6E6" w:rsidR="00C7778B" w:rsidRPr="00B55E3E" w:rsidRDefault="00C7778B" w:rsidP="00C7778B">
            <w:pPr>
              <w:pStyle w:val="TAL"/>
              <w:rPr>
                <w:ins w:id="67" w:author="Ericsson(Min)" w:date="2022-11-02T10:49:00Z"/>
                <w:b/>
                <w:i/>
                <w:szCs w:val="22"/>
                <w:lang w:eastAsia="sv-SE"/>
              </w:rPr>
            </w:pPr>
            <w:ins w:id="68" w:author="Ericsson(Min)" w:date="2022-11-02T10:49:00Z">
              <w:r w:rsidRPr="00962B3F">
                <w:rPr>
                  <w:lang w:eastAsia="sv-SE"/>
                </w:rPr>
                <w:t>This field is not used in the specification. If received it shall be ignored by the UE.</w:t>
              </w:r>
            </w:ins>
          </w:p>
        </w:tc>
      </w:tr>
      <w:tr w:rsidR="00C148E4" w:rsidRPr="00B55E3E" w14:paraId="6FC3008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B55E3E" w:rsidRDefault="00394471" w:rsidP="00964CC4">
            <w:pPr>
              <w:pStyle w:val="TAL"/>
              <w:rPr>
                <w:b/>
                <w:i/>
                <w:szCs w:val="22"/>
                <w:lang w:eastAsia="sv-SE"/>
              </w:rPr>
            </w:pPr>
            <w:r w:rsidRPr="00B55E3E">
              <w:rPr>
                <w:b/>
                <w:i/>
                <w:szCs w:val="22"/>
                <w:lang w:eastAsia="sv-SE"/>
              </w:rPr>
              <w:t>harq-ProcessNumberSizeDCI-1-2</w:t>
            </w:r>
          </w:p>
          <w:p w14:paraId="4478F7B0" w14:textId="77777777" w:rsidR="00394471" w:rsidRPr="00B55E3E" w:rsidRDefault="00394471" w:rsidP="00964CC4">
            <w:pPr>
              <w:pStyle w:val="TAL"/>
              <w:rPr>
                <w:b/>
                <w:i/>
                <w:szCs w:val="22"/>
                <w:lang w:eastAsia="sv-SE"/>
              </w:rPr>
            </w:pPr>
            <w:r w:rsidRPr="00B55E3E">
              <w:rPr>
                <w:szCs w:val="22"/>
                <w:lang w:eastAsia="sv-SE"/>
              </w:rPr>
              <w:t>Configure the number of bits for the field "HARQ process number" in DCI format 1_2 (see TS 38.212 [17], clause 7.3.1).</w:t>
            </w:r>
          </w:p>
        </w:tc>
      </w:tr>
      <w:tr w:rsidR="00C148E4" w:rsidRPr="00B55E3E" w14:paraId="6E0C8B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B55E3E" w:rsidRDefault="00394471" w:rsidP="00964CC4">
            <w:pPr>
              <w:pStyle w:val="TAL"/>
              <w:rPr>
                <w:b/>
                <w:i/>
                <w:szCs w:val="22"/>
                <w:lang w:eastAsia="sv-SE"/>
              </w:rPr>
            </w:pPr>
            <w:proofErr w:type="spellStart"/>
            <w:r w:rsidRPr="00B55E3E">
              <w:rPr>
                <w:b/>
                <w:i/>
                <w:szCs w:val="22"/>
                <w:lang w:eastAsia="sv-SE"/>
              </w:rPr>
              <w:lastRenderedPageBreak/>
              <w:t>maxMIMO</w:t>
            </w:r>
            <w:proofErr w:type="spellEnd"/>
            <w:r w:rsidRPr="00B55E3E">
              <w:rPr>
                <w:b/>
                <w:i/>
                <w:szCs w:val="22"/>
                <w:lang w:eastAsia="sv-SE"/>
              </w:rPr>
              <w:t>-Layers</w:t>
            </w:r>
          </w:p>
          <w:p w14:paraId="71B5F849" w14:textId="77777777" w:rsidR="006C48AD" w:rsidRPr="00B55E3E" w:rsidRDefault="00394471" w:rsidP="006C48AD">
            <w:pPr>
              <w:pStyle w:val="TAL"/>
              <w:rPr>
                <w:szCs w:val="22"/>
                <w:lang w:eastAsia="sv-SE"/>
              </w:rPr>
            </w:pPr>
            <w:r w:rsidRPr="00B55E3E">
              <w:rPr>
                <w:szCs w:val="22"/>
                <w:lang w:eastAsia="sv-SE"/>
              </w:rPr>
              <w:t xml:space="preserve">Indicates the maximum </w:t>
            </w:r>
            <w:r w:rsidRPr="00B55E3E">
              <w:rPr>
                <w:szCs w:val="22"/>
              </w:rPr>
              <w:t xml:space="preserve">number of MIMO layers to be used for PDSCH in this </w:t>
            </w:r>
            <w:r w:rsidRPr="00B55E3E">
              <w:rPr>
                <w:szCs w:val="22"/>
                <w:lang w:eastAsia="sv-SE"/>
              </w:rPr>
              <w:t xml:space="preserve">DL BWP. If not configured, the UE uses the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configuration in IE </w:t>
            </w:r>
            <w:r w:rsidRPr="00B55E3E">
              <w:rPr>
                <w:i/>
                <w:lang w:eastAsia="sv-SE"/>
              </w:rPr>
              <w:t>PDSCH-</w:t>
            </w:r>
            <w:proofErr w:type="spellStart"/>
            <w:r w:rsidRPr="00B55E3E">
              <w:rPr>
                <w:i/>
                <w:lang w:eastAsia="sv-SE"/>
              </w:rPr>
              <w:t>ServingCellConfig</w:t>
            </w:r>
            <w:proofErr w:type="spellEnd"/>
            <w:r w:rsidRPr="00B55E3E">
              <w:rPr>
                <w:szCs w:val="22"/>
                <w:lang w:eastAsia="sv-SE"/>
              </w:rPr>
              <w:t xml:space="preserve"> of the serving cell to which this BWP belongs, when the UE operates in this BWP.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for a DL BWP shall be smaller than or equal to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configured in IE </w:t>
            </w:r>
            <w:r w:rsidRPr="00B55E3E">
              <w:rPr>
                <w:i/>
                <w:lang w:eastAsia="sv-SE"/>
              </w:rPr>
              <w:t>PDSCH-</w:t>
            </w:r>
            <w:proofErr w:type="spellStart"/>
            <w:r w:rsidRPr="00B55E3E">
              <w:rPr>
                <w:i/>
                <w:lang w:eastAsia="sv-SE"/>
              </w:rPr>
              <w:t>ServingCellConfig</w:t>
            </w:r>
            <w:proofErr w:type="spellEnd"/>
            <w:r w:rsidRPr="00B55E3E">
              <w:rPr>
                <w:szCs w:val="22"/>
                <w:lang w:eastAsia="sv-SE"/>
              </w:rPr>
              <w:t xml:space="preserve"> of the serving cell to which this BWP belongs.</w:t>
            </w:r>
          </w:p>
          <w:p w14:paraId="29459908" w14:textId="6D03001A" w:rsidR="00394471" w:rsidRPr="00B55E3E" w:rsidRDefault="006C48AD" w:rsidP="006C48AD">
            <w:pPr>
              <w:pStyle w:val="TAL"/>
              <w:rPr>
                <w:szCs w:val="22"/>
                <w:lang w:eastAsia="sv-SE"/>
              </w:rPr>
            </w:pPr>
            <w:r w:rsidRPr="00B55E3E">
              <w:rPr>
                <w:szCs w:val="22"/>
                <w:lang w:eastAsia="sv-SE"/>
              </w:rPr>
              <w:t xml:space="preserve">For MBS multicast, indicates the maximum number of MIMO layers to be used for </w:t>
            </w:r>
            <w:proofErr w:type="gramStart"/>
            <w:r w:rsidRPr="00B55E3E">
              <w:rPr>
                <w:szCs w:val="22"/>
                <w:lang w:eastAsia="sv-SE"/>
              </w:rPr>
              <w:t>group-common</w:t>
            </w:r>
            <w:proofErr w:type="gramEnd"/>
            <w:r w:rsidRPr="00B55E3E">
              <w:rPr>
                <w:szCs w:val="22"/>
                <w:lang w:eastAsia="sv-SE"/>
              </w:rPr>
              <w:t xml:space="preserve"> PDSCH of MBS multicast in this CFR. If not configured for CFR, the UE applies value 1.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for a CFR shall be smaller than or equal to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configured in </w:t>
            </w:r>
            <w:r w:rsidRPr="00B55E3E">
              <w:rPr>
                <w:i/>
                <w:szCs w:val="22"/>
                <w:lang w:eastAsia="sv-SE"/>
              </w:rPr>
              <w:t>PDSCH-</w:t>
            </w:r>
            <w:proofErr w:type="spellStart"/>
            <w:r w:rsidRPr="00B55E3E">
              <w:rPr>
                <w:i/>
                <w:szCs w:val="22"/>
                <w:lang w:eastAsia="sv-SE"/>
              </w:rPr>
              <w:t>ServingCellConfig</w:t>
            </w:r>
            <w:proofErr w:type="spellEnd"/>
            <w:r w:rsidRPr="00B55E3E">
              <w:rPr>
                <w:szCs w:val="22"/>
                <w:lang w:eastAsia="sv-SE"/>
              </w:rPr>
              <w:t xml:space="preserve"> IE of the serving cell to which this CFR belongs.</w:t>
            </w:r>
          </w:p>
        </w:tc>
      </w:tr>
      <w:tr w:rsidR="00C148E4" w:rsidRPr="00B55E3E" w14:paraId="3E7F2F3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B55E3E" w:rsidRDefault="00394471" w:rsidP="00964CC4">
            <w:pPr>
              <w:pStyle w:val="TAL"/>
              <w:rPr>
                <w:szCs w:val="22"/>
                <w:lang w:eastAsia="sv-SE"/>
              </w:rPr>
            </w:pPr>
            <w:proofErr w:type="spellStart"/>
            <w:r w:rsidRPr="00B55E3E">
              <w:rPr>
                <w:b/>
                <w:i/>
                <w:szCs w:val="22"/>
                <w:lang w:eastAsia="sv-SE"/>
              </w:rPr>
              <w:t>maxNrofCodeWordsScheduledByDCI</w:t>
            </w:r>
            <w:proofErr w:type="spellEnd"/>
          </w:p>
          <w:p w14:paraId="50E00DD3" w14:textId="77777777" w:rsidR="00394471" w:rsidRPr="00B55E3E" w:rsidRDefault="00394471" w:rsidP="00964CC4">
            <w:pPr>
              <w:pStyle w:val="TAL"/>
              <w:rPr>
                <w:szCs w:val="22"/>
                <w:lang w:eastAsia="sv-SE"/>
              </w:rPr>
            </w:pPr>
            <w:r w:rsidRPr="00B55E3E">
              <w:rPr>
                <w:szCs w:val="22"/>
                <w:lang w:eastAsia="sv-SE"/>
              </w:rPr>
              <w:t>Maximum number of code words that a single DCI may schedule. This changes the number of MCS/RV/NDI bits in the DCI message from 1 to 2.</w:t>
            </w:r>
          </w:p>
        </w:tc>
      </w:tr>
      <w:tr w:rsidR="00C148E4" w:rsidRPr="00B55E3E" w14:paraId="663D4C1B" w14:textId="77777777" w:rsidTr="000830BB">
        <w:tc>
          <w:tcPr>
            <w:tcW w:w="14173" w:type="dxa"/>
            <w:tcBorders>
              <w:top w:val="single" w:sz="4" w:space="0" w:color="auto"/>
              <w:left w:val="single" w:sz="4" w:space="0" w:color="auto"/>
              <w:bottom w:val="single" w:sz="4" w:space="0" w:color="auto"/>
              <w:right w:val="single" w:sz="4" w:space="0" w:color="auto"/>
            </w:tcBorders>
          </w:tcPr>
          <w:p w14:paraId="7D753CBC" w14:textId="77777777" w:rsidR="00BB4037" w:rsidRPr="00B55E3E" w:rsidRDefault="00BB4037" w:rsidP="000830BB">
            <w:pPr>
              <w:pStyle w:val="TAL"/>
              <w:rPr>
                <w:b/>
                <w:bCs/>
                <w:i/>
                <w:iCs/>
                <w:lang w:eastAsia="sv-SE"/>
              </w:rPr>
            </w:pPr>
            <w:proofErr w:type="spellStart"/>
            <w:r w:rsidRPr="00B55E3E">
              <w:rPr>
                <w:b/>
                <w:bCs/>
                <w:i/>
                <w:iCs/>
                <w:lang w:eastAsia="sv-SE"/>
              </w:rPr>
              <w:t>mcs</w:t>
            </w:r>
            <w:proofErr w:type="spellEnd"/>
            <w:r w:rsidRPr="00B55E3E">
              <w:rPr>
                <w:b/>
                <w:bCs/>
                <w:i/>
                <w:iCs/>
                <w:lang w:eastAsia="sv-SE"/>
              </w:rPr>
              <w:t>-Table</w:t>
            </w:r>
          </w:p>
          <w:p w14:paraId="15A7ED0A" w14:textId="3E37DADC" w:rsidR="00BB4037" w:rsidRPr="00B55E3E" w:rsidRDefault="00BB4037" w:rsidP="000830BB">
            <w:pPr>
              <w:pStyle w:val="TAL"/>
              <w:rPr>
                <w:bCs/>
                <w:iCs/>
                <w:lang w:eastAsia="sv-SE"/>
              </w:rPr>
            </w:pPr>
            <w:r w:rsidRPr="00B55E3E">
              <w:rPr>
                <w:lang w:eastAsia="sv-SE"/>
              </w:rPr>
              <w:t xml:space="preserve">Indicates which MCS table the UE shall use for PDSCH for DCI formats 1_0 and 1_1 (see TS 38.214 [19], clause 5.1.3.1). If all fields are absent the UE applies the value 64QAM. If the field </w:t>
            </w:r>
            <w:r w:rsidRPr="00B55E3E">
              <w:rPr>
                <w:i/>
                <w:iCs/>
                <w:lang w:eastAsia="sv-SE"/>
              </w:rPr>
              <w:t>mcs-Table-r17</w:t>
            </w:r>
            <w:r w:rsidRPr="00B55E3E">
              <w:rPr>
                <w:iCs/>
                <w:lang w:eastAsia="sv-SE"/>
              </w:rPr>
              <w:t xml:space="preserve"> is present for DCI format 1_1, the network does not configure the field </w:t>
            </w:r>
            <w:proofErr w:type="spellStart"/>
            <w:r w:rsidRPr="00B55E3E">
              <w:rPr>
                <w:i/>
                <w:iCs/>
                <w:lang w:eastAsia="sv-SE"/>
              </w:rPr>
              <w:t>mcs</w:t>
            </w:r>
            <w:proofErr w:type="spellEnd"/>
            <w:r w:rsidRPr="00B55E3E">
              <w:rPr>
                <w:i/>
                <w:iCs/>
                <w:lang w:eastAsia="sv-SE"/>
              </w:rPr>
              <w:t>-Table</w:t>
            </w:r>
            <w:r w:rsidRPr="00B55E3E">
              <w:rPr>
                <w:lang w:eastAsia="sv-SE"/>
              </w:rPr>
              <w:t xml:space="preserve"> </w:t>
            </w:r>
            <w:r w:rsidRPr="00B55E3E">
              <w:rPr>
                <w:iCs/>
                <w:lang w:eastAsia="sv-SE"/>
              </w:rPr>
              <w:t>(without suffix).</w:t>
            </w:r>
            <w:r w:rsidR="00B37B2F" w:rsidRPr="00B55E3E">
              <w:rPr>
                <w:szCs w:val="22"/>
                <w:lang w:eastAsia="sv-SE"/>
              </w:rPr>
              <w:t xml:space="preserve"> For a </w:t>
            </w:r>
            <w:proofErr w:type="spellStart"/>
            <w:r w:rsidR="00B37B2F" w:rsidRPr="00B55E3E">
              <w:rPr>
                <w:szCs w:val="22"/>
                <w:lang w:eastAsia="sv-SE"/>
              </w:rPr>
              <w:t>RedCap</w:t>
            </w:r>
            <w:proofErr w:type="spellEnd"/>
            <w:r w:rsidR="00B37B2F" w:rsidRPr="00B55E3E">
              <w:rPr>
                <w:szCs w:val="22"/>
                <w:lang w:eastAsia="sv-SE"/>
              </w:rPr>
              <w:t xml:space="preserve"> UE, the 256QAM MCS table for PDSCH is only supported if the UE indicates support of 256QAM for PDSCH.</w:t>
            </w:r>
          </w:p>
        </w:tc>
      </w:tr>
      <w:tr w:rsidR="00C148E4" w:rsidRPr="00B55E3E" w14:paraId="43E99826" w14:textId="77777777" w:rsidTr="000830BB">
        <w:tc>
          <w:tcPr>
            <w:tcW w:w="14173" w:type="dxa"/>
            <w:tcBorders>
              <w:top w:val="single" w:sz="4" w:space="0" w:color="auto"/>
              <w:left w:val="single" w:sz="4" w:space="0" w:color="auto"/>
              <w:bottom w:val="single" w:sz="4" w:space="0" w:color="auto"/>
              <w:right w:val="single" w:sz="4" w:space="0" w:color="auto"/>
            </w:tcBorders>
          </w:tcPr>
          <w:p w14:paraId="589D9FD8" w14:textId="77777777" w:rsidR="00BB4037" w:rsidRPr="00B55E3E" w:rsidRDefault="00BB4037" w:rsidP="000830BB">
            <w:pPr>
              <w:pStyle w:val="TAL"/>
              <w:rPr>
                <w:b/>
                <w:bCs/>
                <w:i/>
                <w:iCs/>
                <w:lang w:eastAsia="sv-SE"/>
              </w:rPr>
            </w:pPr>
            <w:r w:rsidRPr="00B55E3E">
              <w:rPr>
                <w:b/>
                <w:bCs/>
                <w:i/>
                <w:iCs/>
                <w:lang w:eastAsia="sv-SE"/>
              </w:rPr>
              <w:t>mcs-TableDCI-1-2</w:t>
            </w:r>
          </w:p>
          <w:p w14:paraId="3209FADC" w14:textId="35B54FB5" w:rsidR="00BB4037" w:rsidRPr="00B55E3E" w:rsidRDefault="00BB4037" w:rsidP="000830BB">
            <w:pPr>
              <w:pStyle w:val="TAL"/>
              <w:rPr>
                <w:iCs/>
                <w:lang w:eastAsia="sv-SE"/>
              </w:rPr>
            </w:pPr>
            <w:r w:rsidRPr="00B55E3E">
              <w:rPr>
                <w:lang w:eastAsia="sv-SE"/>
              </w:rPr>
              <w:t xml:space="preserve">Indicates which MCS table the UE shall use for PDSCH for DCI format 1_2 (see TS 38.214 [19], clause 5.1.3.1). If all fields are absent the UE applies the value 64QAM. If the field </w:t>
            </w:r>
            <w:r w:rsidRPr="00B55E3E">
              <w:rPr>
                <w:i/>
                <w:iCs/>
                <w:lang w:eastAsia="sv-SE"/>
              </w:rPr>
              <w:t>mcs-TableDCI-1-2-r17</w:t>
            </w:r>
            <w:r w:rsidRPr="00B55E3E">
              <w:rPr>
                <w:lang w:eastAsia="sv-SE"/>
              </w:rPr>
              <w:t xml:space="preserve"> </w:t>
            </w:r>
            <w:r w:rsidRPr="00B55E3E">
              <w:rPr>
                <w:iCs/>
                <w:lang w:eastAsia="sv-SE"/>
              </w:rPr>
              <w:t xml:space="preserve">is present, the network does not configure the field </w:t>
            </w:r>
            <w:r w:rsidRPr="00B55E3E">
              <w:rPr>
                <w:i/>
                <w:iCs/>
                <w:lang w:eastAsia="sv-SE"/>
              </w:rPr>
              <w:t>mcs-TableDCI-1-2</w:t>
            </w:r>
            <w:r w:rsidR="00FE5A80" w:rsidRPr="00B55E3E">
              <w:rPr>
                <w:i/>
                <w:iCs/>
                <w:lang w:eastAsia="sv-SE"/>
              </w:rPr>
              <w:t>-r16</w:t>
            </w:r>
            <w:r w:rsidRPr="00B55E3E">
              <w:rPr>
                <w:iCs/>
                <w:lang w:eastAsia="sv-SE"/>
              </w:rPr>
              <w:t>.</w:t>
            </w:r>
            <w:r w:rsidR="00B37B2F" w:rsidRPr="00B55E3E">
              <w:rPr>
                <w:szCs w:val="22"/>
                <w:lang w:eastAsia="sv-SE"/>
              </w:rPr>
              <w:t xml:space="preserve"> For a </w:t>
            </w:r>
            <w:proofErr w:type="spellStart"/>
            <w:r w:rsidR="00B37B2F" w:rsidRPr="00B55E3E">
              <w:rPr>
                <w:szCs w:val="22"/>
                <w:lang w:eastAsia="sv-SE"/>
              </w:rPr>
              <w:t>RedCap</w:t>
            </w:r>
            <w:proofErr w:type="spellEnd"/>
            <w:r w:rsidR="00B37B2F" w:rsidRPr="00B55E3E">
              <w:rPr>
                <w:szCs w:val="22"/>
                <w:lang w:eastAsia="sv-SE"/>
              </w:rPr>
              <w:t xml:space="preserve"> UE, the 256QAM MCS table for PDSCH is only supported if the UE indicates support of 256QAM for PDSCH.</w:t>
            </w:r>
          </w:p>
        </w:tc>
      </w:tr>
      <w:tr w:rsidR="00C148E4" w:rsidRPr="00B55E3E" w14:paraId="507CB8E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B55E3E" w:rsidRDefault="00394471" w:rsidP="00964CC4">
            <w:pPr>
              <w:pStyle w:val="TAL"/>
              <w:rPr>
                <w:b/>
                <w:i/>
                <w:szCs w:val="22"/>
                <w:lang w:eastAsia="sv-SE"/>
              </w:rPr>
            </w:pPr>
            <w:r w:rsidRPr="00B55E3E">
              <w:rPr>
                <w:b/>
                <w:i/>
                <w:szCs w:val="22"/>
                <w:lang w:eastAsia="sv-SE"/>
              </w:rPr>
              <w:t>minimumSchedulingOffsetK0</w:t>
            </w:r>
          </w:p>
          <w:p w14:paraId="471D7776" w14:textId="77777777" w:rsidR="00394471" w:rsidRPr="00B55E3E" w:rsidRDefault="00394471" w:rsidP="00964CC4">
            <w:pPr>
              <w:pStyle w:val="TAL"/>
              <w:rPr>
                <w:b/>
                <w:i/>
                <w:szCs w:val="22"/>
                <w:lang w:eastAsia="sv-SE"/>
              </w:rPr>
            </w:pPr>
            <w:r w:rsidRPr="00B55E3E">
              <w:rPr>
                <w:szCs w:val="22"/>
                <w:lang w:eastAsia="sv-SE"/>
              </w:rPr>
              <w:t>List of minimum K0 values.</w:t>
            </w:r>
            <w:r w:rsidRPr="00B55E3E">
              <w:rPr>
                <w:lang w:eastAsia="sv-SE"/>
              </w:rPr>
              <w:t xml:space="preserve"> </w:t>
            </w:r>
            <w:r w:rsidRPr="00B55E3E">
              <w:rPr>
                <w:szCs w:val="22"/>
                <w:lang w:eastAsia="sv-SE"/>
              </w:rPr>
              <w:t>Minimum K0 parameter denotes minimum applicable value(s) for the TDRA table for PDSCH and for A-CSI RS triggering Offset(s) (see TS 38.214 [19], clause 5.3.1).</w:t>
            </w:r>
          </w:p>
        </w:tc>
      </w:tr>
      <w:tr w:rsidR="00C148E4" w:rsidRPr="00B55E3E" w14:paraId="50C458F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B55E3E" w:rsidRDefault="00394471" w:rsidP="00964CC4">
            <w:pPr>
              <w:pStyle w:val="TAL"/>
              <w:rPr>
                <w:b/>
                <w:i/>
                <w:szCs w:val="22"/>
                <w:lang w:eastAsia="sv-SE"/>
              </w:rPr>
            </w:pPr>
            <w:r w:rsidRPr="00B55E3E">
              <w:rPr>
                <w:b/>
                <w:i/>
                <w:szCs w:val="22"/>
                <w:lang w:eastAsia="sv-SE"/>
              </w:rPr>
              <w:t>numberOfBitsForRV-DCI-1-2</w:t>
            </w:r>
          </w:p>
          <w:p w14:paraId="29B646BC" w14:textId="77777777" w:rsidR="00394471" w:rsidRPr="00B55E3E" w:rsidRDefault="00394471" w:rsidP="00964CC4">
            <w:pPr>
              <w:pStyle w:val="TAL"/>
              <w:rPr>
                <w:b/>
                <w:i/>
                <w:szCs w:val="22"/>
                <w:lang w:eastAsia="sv-SE"/>
              </w:rPr>
            </w:pPr>
            <w:r w:rsidRPr="00B55E3E">
              <w:rPr>
                <w:szCs w:val="22"/>
                <w:lang w:eastAsia="sv-SE"/>
              </w:rPr>
              <w:t>Configures the number of bits for "Redundancy version" in the DCI format 1_2 (see TS 38.212 [17], clause 7.3.1 and TS 38.214 [19], clause 5.1.2.1).</w:t>
            </w:r>
          </w:p>
        </w:tc>
      </w:tr>
      <w:tr w:rsidR="00C148E4" w:rsidRPr="00B55E3E" w14:paraId="14621EA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B55E3E" w:rsidRDefault="00394471" w:rsidP="00964CC4">
            <w:pPr>
              <w:pStyle w:val="TAL"/>
              <w:rPr>
                <w:szCs w:val="22"/>
                <w:lang w:eastAsia="sv-SE"/>
              </w:rPr>
            </w:pPr>
            <w:proofErr w:type="spellStart"/>
            <w:r w:rsidRPr="00B55E3E">
              <w:rPr>
                <w:b/>
                <w:i/>
                <w:szCs w:val="22"/>
                <w:lang w:eastAsia="sv-SE"/>
              </w:rPr>
              <w:t>pdsch-AggregationFactor</w:t>
            </w:r>
            <w:proofErr w:type="spellEnd"/>
          </w:p>
          <w:p w14:paraId="41166D0B" w14:textId="2183CE0B" w:rsidR="00394471" w:rsidRPr="00B55E3E" w:rsidRDefault="00394471" w:rsidP="00964CC4">
            <w:pPr>
              <w:pStyle w:val="TAL"/>
              <w:rPr>
                <w:szCs w:val="22"/>
                <w:lang w:eastAsia="sv-SE"/>
              </w:rPr>
            </w:pPr>
            <w:r w:rsidRPr="00B55E3E">
              <w:rPr>
                <w:szCs w:val="22"/>
                <w:lang w:eastAsia="sv-SE"/>
              </w:rPr>
              <w:t xml:space="preserve">Number of repetitions for data (see TS 38.214 [19], clause 5.1.2.1). When the field is absent </w:t>
            </w:r>
            <w:r w:rsidR="006C48AD" w:rsidRPr="00B55E3E">
              <w:rPr>
                <w:szCs w:val="22"/>
                <w:lang w:eastAsia="sv-SE"/>
              </w:rPr>
              <w:t xml:space="preserve">in </w:t>
            </w:r>
            <w:r w:rsidR="006C48AD" w:rsidRPr="00B55E3E">
              <w:rPr>
                <w:i/>
                <w:szCs w:val="22"/>
                <w:lang w:eastAsia="sv-SE"/>
              </w:rPr>
              <w:t>PDSCH-Config</w:t>
            </w:r>
            <w:r w:rsidR="006C48AD" w:rsidRPr="00B55E3E">
              <w:rPr>
                <w:szCs w:val="22"/>
                <w:lang w:eastAsia="sv-SE"/>
              </w:rPr>
              <w:t xml:space="preserve"> which is not used for MBS CFR, </w:t>
            </w:r>
            <w:r w:rsidRPr="00B55E3E">
              <w:rPr>
                <w:szCs w:val="22"/>
                <w:lang w:eastAsia="sv-SE"/>
              </w:rPr>
              <w:t>the UE applies the value 1.</w:t>
            </w:r>
          </w:p>
        </w:tc>
      </w:tr>
      <w:tr w:rsidR="00C148E4" w:rsidRPr="00B55E3E" w14:paraId="6E9D1015" w14:textId="77777777" w:rsidTr="000830BB">
        <w:tc>
          <w:tcPr>
            <w:tcW w:w="14173" w:type="dxa"/>
            <w:tcBorders>
              <w:top w:val="single" w:sz="4" w:space="0" w:color="auto"/>
              <w:left w:val="single" w:sz="4" w:space="0" w:color="auto"/>
              <w:bottom w:val="single" w:sz="4" w:space="0" w:color="auto"/>
              <w:right w:val="single" w:sz="4" w:space="0" w:color="auto"/>
            </w:tcBorders>
          </w:tcPr>
          <w:p w14:paraId="18C68B3D" w14:textId="77777777" w:rsidR="005D7926" w:rsidRPr="00B55E3E" w:rsidRDefault="005D7926" w:rsidP="00771058">
            <w:pPr>
              <w:pStyle w:val="TAL"/>
              <w:rPr>
                <w:b/>
                <w:i/>
                <w:szCs w:val="22"/>
                <w:lang w:eastAsia="sv-SE"/>
              </w:rPr>
            </w:pPr>
            <w:r w:rsidRPr="00B55E3E">
              <w:rPr>
                <w:b/>
                <w:i/>
                <w:szCs w:val="22"/>
                <w:lang w:eastAsia="sv-SE"/>
              </w:rPr>
              <w:t>pdsch-HARQ-ACK-EnhType3DCI-1-2</w:t>
            </w:r>
          </w:p>
          <w:p w14:paraId="13D85E0F" w14:textId="77777777" w:rsidR="005D7926" w:rsidRPr="00B55E3E" w:rsidRDefault="005D7926" w:rsidP="00771058">
            <w:pPr>
              <w:pStyle w:val="TAL"/>
              <w:rPr>
                <w:b/>
                <w:i/>
                <w:szCs w:val="22"/>
                <w:lang w:eastAsia="sv-SE"/>
              </w:rPr>
            </w:pPr>
            <w:r w:rsidRPr="00B55E3E">
              <w:rPr>
                <w:szCs w:val="22"/>
                <w:lang w:eastAsia="sv-SE"/>
              </w:rPr>
              <w:t>When configured, enhanced Type 3 HARQ-ACK codebook triggering by DCI format 1_2 is enabled.</w:t>
            </w:r>
          </w:p>
        </w:tc>
      </w:tr>
      <w:tr w:rsidR="00C148E4" w:rsidRPr="00B55E3E" w14:paraId="5CE1E84D" w14:textId="77777777" w:rsidTr="000830BB">
        <w:tc>
          <w:tcPr>
            <w:tcW w:w="14173" w:type="dxa"/>
            <w:tcBorders>
              <w:top w:val="single" w:sz="4" w:space="0" w:color="auto"/>
              <w:left w:val="single" w:sz="4" w:space="0" w:color="auto"/>
              <w:bottom w:val="single" w:sz="4" w:space="0" w:color="auto"/>
              <w:right w:val="single" w:sz="4" w:space="0" w:color="auto"/>
            </w:tcBorders>
          </w:tcPr>
          <w:p w14:paraId="1A7EDD08" w14:textId="77777777" w:rsidR="005D7926" w:rsidRPr="00B55E3E" w:rsidRDefault="005D7926" w:rsidP="00771058">
            <w:pPr>
              <w:pStyle w:val="TAL"/>
              <w:rPr>
                <w:b/>
                <w:i/>
                <w:szCs w:val="22"/>
                <w:lang w:eastAsia="sv-SE"/>
              </w:rPr>
            </w:pPr>
            <w:r w:rsidRPr="00B55E3E">
              <w:rPr>
                <w:b/>
                <w:i/>
                <w:szCs w:val="22"/>
                <w:lang w:eastAsia="sv-SE"/>
              </w:rPr>
              <w:t>pdsch-HARQ-ACK-EnhType3DCI-Field-1-2</w:t>
            </w:r>
          </w:p>
          <w:p w14:paraId="0FF248DC" w14:textId="77777777" w:rsidR="005D7926" w:rsidRPr="00B55E3E" w:rsidRDefault="005D7926" w:rsidP="00771058">
            <w:pPr>
              <w:pStyle w:val="TAL"/>
              <w:rPr>
                <w:b/>
                <w:i/>
                <w:szCs w:val="22"/>
                <w:lang w:eastAsia="sv-SE"/>
              </w:rPr>
            </w:pPr>
            <w:r w:rsidRPr="00B55E3E">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C148E4" w:rsidRPr="00B55E3E" w14:paraId="30FB752A" w14:textId="77777777" w:rsidTr="000830BB">
        <w:tc>
          <w:tcPr>
            <w:tcW w:w="14173" w:type="dxa"/>
            <w:tcBorders>
              <w:top w:val="single" w:sz="4" w:space="0" w:color="auto"/>
              <w:left w:val="single" w:sz="4" w:space="0" w:color="auto"/>
              <w:bottom w:val="single" w:sz="4" w:space="0" w:color="auto"/>
              <w:right w:val="single" w:sz="4" w:space="0" w:color="auto"/>
            </w:tcBorders>
          </w:tcPr>
          <w:p w14:paraId="6199BDA5" w14:textId="77777777" w:rsidR="005D7926" w:rsidRPr="00B55E3E" w:rsidRDefault="005D7926" w:rsidP="00771058">
            <w:pPr>
              <w:pStyle w:val="TAL"/>
              <w:rPr>
                <w:b/>
                <w:i/>
                <w:szCs w:val="22"/>
                <w:lang w:eastAsia="sv-SE"/>
              </w:rPr>
            </w:pPr>
            <w:r w:rsidRPr="00B55E3E">
              <w:rPr>
                <w:b/>
                <w:i/>
                <w:szCs w:val="22"/>
                <w:lang w:eastAsia="sv-SE"/>
              </w:rPr>
              <w:t>pdsch-HARQ-ACK-OneShotFeedbackDCI-1-2</w:t>
            </w:r>
          </w:p>
          <w:p w14:paraId="620D3D74" w14:textId="77777777" w:rsidR="005D7926" w:rsidRPr="00B55E3E" w:rsidRDefault="005D7926" w:rsidP="00771058">
            <w:pPr>
              <w:pStyle w:val="TAL"/>
              <w:rPr>
                <w:b/>
                <w:i/>
                <w:szCs w:val="22"/>
                <w:lang w:eastAsia="sv-SE"/>
              </w:rPr>
            </w:pPr>
            <w:r w:rsidRPr="00B55E3E">
              <w:rPr>
                <w:szCs w:val="22"/>
                <w:lang w:eastAsia="sv-SE"/>
              </w:rPr>
              <w:t>When configured, DCI format 1_2 can request the UE to report A/N for all HARQ processes and all component carriers configured in the PUCCH group (see TS 38.212 [17], clause 7.3.1).</w:t>
            </w:r>
          </w:p>
        </w:tc>
      </w:tr>
      <w:tr w:rsidR="00C148E4" w:rsidRPr="00B55E3E" w14:paraId="793EF84C" w14:textId="77777777" w:rsidTr="000830BB">
        <w:tc>
          <w:tcPr>
            <w:tcW w:w="14173" w:type="dxa"/>
            <w:tcBorders>
              <w:top w:val="single" w:sz="4" w:space="0" w:color="auto"/>
              <w:left w:val="single" w:sz="4" w:space="0" w:color="auto"/>
              <w:bottom w:val="single" w:sz="4" w:space="0" w:color="auto"/>
              <w:right w:val="single" w:sz="4" w:space="0" w:color="auto"/>
            </w:tcBorders>
          </w:tcPr>
          <w:p w14:paraId="39CAA6EC" w14:textId="77777777" w:rsidR="005D7926" w:rsidRPr="00B55E3E" w:rsidRDefault="005D7926" w:rsidP="00771058">
            <w:pPr>
              <w:pStyle w:val="TAL"/>
              <w:rPr>
                <w:b/>
                <w:i/>
                <w:szCs w:val="22"/>
                <w:lang w:eastAsia="sv-SE"/>
              </w:rPr>
            </w:pPr>
            <w:r w:rsidRPr="00B55E3E">
              <w:rPr>
                <w:b/>
                <w:i/>
                <w:szCs w:val="22"/>
                <w:lang w:eastAsia="sv-SE"/>
              </w:rPr>
              <w:t>pdsch-HARQ-ACK-RetxDCI-1-2</w:t>
            </w:r>
          </w:p>
          <w:p w14:paraId="2E727D55" w14:textId="77777777" w:rsidR="005D7926" w:rsidRPr="00B55E3E" w:rsidRDefault="005D7926" w:rsidP="00771058">
            <w:pPr>
              <w:pStyle w:val="TAL"/>
              <w:rPr>
                <w:b/>
                <w:i/>
                <w:szCs w:val="22"/>
                <w:lang w:eastAsia="sv-SE"/>
              </w:rPr>
            </w:pPr>
            <w:r w:rsidRPr="00B55E3E">
              <w:rPr>
                <w:szCs w:val="22"/>
                <w:lang w:eastAsia="sv-SE"/>
              </w:rPr>
              <w:t>When configured, DCI format 1_2 can request the UE to perform a HARQ-ACK re-transmission on a PUCCH resource (see TS 38.213 [13], clause 9.1.5).</w:t>
            </w:r>
          </w:p>
        </w:tc>
      </w:tr>
      <w:tr w:rsidR="00C148E4" w:rsidRPr="00B55E3E" w14:paraId="572A4E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33FD154" w14:textId="1A073E49" w:rsidR="00394471" w:rsidRPr="00B55E3E" w:rsidRDefault="00394471" w:rsidP="00964CC4">
            <w:pPr>
              <w:pStyle w:val="TAL"/>
              <w:rPr>
                <w:szCs w:val="22"/>
                <w:lang w:eastAsia="sv-SE"/>
              </w:rPr>
            </w:pPr>
            <w:proofErr w:type="spellStart"/>
            <w:r w:rsidRPr="00B55E3E">
              <w:rPr>
                <w:b/>
                <w:i/>
                <w:szCs w:val="22"/>
                <w:lang w:eastAsia="sv-SE"/>
              </w:rPr>
              <w:t>pdsch-TimeDomainAllocationList</w:t>
            </w:r>
            <w:proofErr w:type="spellEnd"/>
            <w:r w:rsidRPr="00B55E3E">
              <w:rPr>
                <w:b/>
                <w:i/>
                <w:szCs w:val="22"/>
                <w:lang w:eastAsia="sv-SE"/>
              </w:rPr>
              <w:t>, pdsch-TimeDomainAllocationListDCI-1-2</w:t>
            </w:r>
            <w:r w:rsidR="007E2C88" w:rsidRPr="00B55E3E">
              <w:rPr>
                <w:b/>
                <w:i/>
                <w:szCs w:val="22"/>
                <w:lang w:eastAsia="sv-SE"/>
              </w:rPr>
              <w:t xml:space="preserve">, </w:t>
            </w:r>
            <w:proofErr w:type="spellStart"/>
            <w:r w:rsidR="007E2C88" w:rsidRPr="00B55E3E">
              <w:rPr>
                <w:b/>
                <w:i/>
                <w:szCs w:val="22"/>
                <w:lang w:eastAsia="sv-SE"/>
              </w:rPr>
              <w:t>pdsch-TimeDomainAllocationListForMultiPDSCH</w:t>
            </w:r>
            <w:proofErr w:type="spellEnd"/>
          </w:p>
          <w:p w14:paraId="745FD5C8" w14:textId="07EDA521" w:rsidR="00EF5E42" w:rsidRPr="00B55E3E" w:rsidRDefault="00394471" w:rsidP="00964CC4">
            <w:pPr>
              <w:pStyle w:val="TAL"/>
              <w:rPr>
                <w:szCs w:val="22"/>
                <w:lang w:eastAsia="sv-SE"/>
              </w:rPr>
            </w:pPr>
            <w:r w:rsidRPr="00B55E3E">
              <w:rPr>
                <w:szCs w:val="22"/>
                <w:lang w:eastAsia="sv-SE"/>
              </w:rPr>
              <w:t>List of time-domain configurations for timing of DL assignment to DL data.</w:t>
            </w:r>
          </w:p>
          <w:p w14:paraId="124E4E5F" w14:textId="108F1359" w:rsidR="00394471" w:rsidRPr="00B55E3E" w:rsidRDefault="00394471" w:rsidP="00964CC4">
            <w:pPr>
              <w:pStyle w:val="TAL"/>
              <w:rPr>
                <w:szCs w:val="22"/>
                <w:lang w:eastAsia="sv-SE"/>
              </w:rPr>
            </w:pPr>
            <w:r w:rsidRPr="00B55E3E">
              <w:rPr>
                <w:szCs w:val="22"/>
                <w:lang w:eastAsia="sv-SE"/>
              </w:rPr>
              <w:t xml:space="preserve">The </w:t>
            </w:r>
            <w:r w:rsidR="00EF5E42" w:rsidRPr="00B55E3E">
              <w:rPr>
                <w:szCs w:val="22"/>
                <w:lang w:eastAsia="sv-SE"/>
              </w:rPr>
              <w:t xml:space="preserve">field </w:t>
            </w:r>
            <w:proofErr w:type="spellStart"/>
            <w:r w:rsidRPr="00B55E3E">
              <w:rPr>
                <w:i/>
                <w:szCs w:val="22"/>
                <w:lang w:eastAsia="sv-SE"/>
              </w:rPr>
              <w:t>pdsch-TimeDomainAllocationList</w:t>
            </w:r>
            <w:proofErr w:type="spellEnd"/>
            <w:r w:rsidRPr="00B55E3E">
              <w:rPr>
                <w:iCs/>
                <w:szCs w:val="22"/>
                <w:lang w:eastAsia="sv-SE"/>
              </w:rPr>
              <w:t xml:space="preserve"> (with or without suffix) </w:t>
            </w:r>
            <w:r w:rsidRPr="00B55E3E">
              <w:rPr>
                <w:szCs w:val="22"/>
              </w:rPr>
              <w:t>applies</w:t>
            </w:r>
            <w:r w:rsidRPr="00B55E3E">
              <w:rPr>
                <w:szCs w:val="22"/>
                <w:lang w:eastAsia="sv-SE"/>
              </w:rPr>
              <w:t xml:space="preserve"> to DCI format 1_0 and DCI format 1_1</w:t>
            </w:r>
            <w:r w:rsidR="00EF5E42" w:rsidRPr="00B55E3E">
              <w:rPr>
                <w:szCs w:val="22"/>
                <w:lang w:eastAsia="sv-SE"/>
              </w:rPr>
              <w:t xml:space="preserve"> (see table 5.1.2.1.1-1 in TS 38.214 [19])</w:t>
            </w:r>
            <w:r w:rsidRPr="00B55E3E">
              <w:rPr>
                <w:szCs w:val="22"/>
                <w:lang w:eastAsia="sv-SE"/>
              </w:rPr>
              <w:t xml:space="preserve">, and </w:t>
            </w:r>
            <w:r w:rsidR="00EF5E42" w:rsidRPr="00B55E3E">
              <w:rPr>
                <w:szCs w:val="22"/>
                <w:lang w:eastAsia="sv-SE"/>
              </w:rPr>
              <w:t xml:space="preserve">if the field </w:t>
            </w:r>
            <w:r w:rsidR="00EF5E42" w:rsidRPr="00B55E3E">
              <w:rPr>
                <w:i/>
                <w:szCs w:val="22"/>
                <w:lang w:eastAsia="sv-SE"/>
              </w:rPr>
              <w:t>pdsch-TimeDomainAllocationListDCI-1-2</w:t>
            </w:r>
            <w:r w:rsidR="00EF5E42" w:rsidRPr="00B55E3E">
              <w:rPr>
                <w:szCs w:val="22"/>
                <w:lang w:eastAsia="sv-SE"/>
              </w:rPr>
              <w:t xml:space="preserve"> is not configured, to DCI format 1_2. If </w:t>
            </w:r>
            <w:r w:rsidRPr="00B55E3E">
              <w:rPr>
                <w:szCs w:val="22"/>
                <w:lang w:eastAsia="sv-SE"/>
              </w:rPr>
              <w:t xml:space="preserve">the field </w:t>
            </w:r>
            <w:r w:rsidRPr="00B55E3E">
              <w:rPr>
                <w:i/>
                <w:szCs w:val="22"/>
                <w:lang w:eastAsia="sv-SE"/>
              </w:rPr>
              <w:t>pdsch-TimeDomainAllocationListDCI-1-2</w:t>
            </w:r>
            <w:r w:rsidRPr="00B55E3E">
              <w:rPr>
                <w:szCs w:val="22"/>
                <w:lang w:eastAsia="sv-SE"/>
              </w:rPr>
              <w:t xml:space="preserve"> </w:t>
            </w:r>
            <w:r w:rsidR="00EF5E42" w:rsidRPr="00B55E3E">
              <w:rPr>
                <w:szCs w:val="22"/>
                <w:lang w:eastAsia="sv-SE"/>
              </w:rPr>
              <w:t xml:space="preserve">is configured, it </w:t>
            </w:r>
            <w:r w:rsidRPr="00B55E3E">
              <w:rPr>
                <w:szCs w:val="22"/>
              </w:rPr>
              <w:t>applies</w:t>
            </w:r>
            <w:r w:rsidRPr="00B55E3E">
              <w:rPr>
                <w:szCs w:val="22"/>
                <w:lang w:eastAsia="sv-SE"/>
              </w:rPr>
              <w:t xml:space="preserve"> to DCI format 1_2 (see table 5.1.2.1.1-1A in TS 38.214 [19]).</w:t>
            </w:r>
            <w:r w:rsidR="007E2C88" w:rsidRPr="00B55E3E">
              <w:rPr>
                <w:szCs w:val="22"/>
                <w:lang w:eastAsia="sv-SE"/>
              </w:rPr>
              <w:t xml:space="preserve"> The field </w:t>
            </w:r>
            <w:proofErr w:type="spellStart"/>
            <w:r w:rsidR="007E2C88" w:rsidRPr="00B55E3E">
              <w:rPr>
                <w:i/>
                <w:szCs w:val="22"/>
                <w:lang w:eastAsia="sv-SE"/>
              </w:rPr>
              <w:t>pdsch-TimeDomainAllocationListForMultiPDSCH</w:t>
            </w:r>
            <w:proofErr w:type="spellEnd"/>
            <w:r w:rsidR="007E2C88" w:rsidRPr="00B55E3E">
              <w:rPr>
                <w:szCs w:val="22"/>
                <w:lang w:eastAsia="sv-SE"/>
              </w:rPr>
              <w:t xml:space="preserve"> applies to DCI format 1_1.</w:t>
            </w:r>
          </w:p>
          <w:p w14:paraId="61215798" w14:textId="2C34A3BC" w:rsidR="00394471" w:rsidRPr="00B55E3E" w:rsidRDefault="00394471" w:rsidP="00964CC4">
            <w:pPr>
              <w:pStyle w:val="TAL"/>
              <w:rPr>
                <w:szCs w:val="22"/>
                <w:lang w:eastAsia="sv-SE"/>
              </w:rPr>
            </w:pPr>
            <w:r w:rsidRPr="00B55E3E">
              <w:rPr>
                <w:szCs w:val="22"/>
                <w:lang w:eastAsia="sv-SE"/>
              </w:rPr>
              <w:t xml:space="preserve">The network does not configure the </w:t>
            </w:r>
            <w:r w:rsidRPr="00B55E3E">
              <w:rPr>
                <w:i/>
                <w:szCs w:val="22"/>
                <w:lang w:eastAsia="sv-SE"/>
              </w:rPr>
              <w:t>pdsch-TimeDomainAllocationList-r16</w:t>
            </w:r>
            <w:r w:rsidRPr="00B55E3E">
              <w:rPr>
                <w:szCs w:val="22"/>
                <w:lang w:eastAsia="sv-SE"/>
              </w:rPr>
              <w:t xml:space="preserve"> simultaneously with the </w:t>
            </w:r>
            <w:proofErr w:type="spellStart"/>
            <w:r w:rsidRPr="00B55E3E">
              <w:rPr>
                <w:i/>
                <w:szCs w:val="22"/>
                <w:lang w:eastAsia="sv-SE"/>
              </w:rPr>
              <w:t>pdsch-TimeDomainAllocationList</w:t>
            </w:r>
            <w:proofErr w:type="spellEnd"/>
            <w:r w:rsidRPr="00B55E3E">
              <w:rPr>
                <w:szCs w:val="22"/>
                <w:lang w:eastAsia="sv-SE"/>
              </w:rPr>
              <w:t xml:space="preserve"> (without suffix)</w:t>
            </w:r>
            <w:r w:rsidR="00EF5E42" w:rsidRPr="00B55E3E">
              <w:rPr>
                <w:szCs w:val="22"/>
                <w:lang w:eastAsia="sv-SE"/>
              </w:rPr>
              <w:t xml:space="preserve"> in the same </w:t>
            </w:r>
            <w:r w:rsidR="00EF5E42" w:rsidRPr="00B55E3E">
              <w:rPr>
                <w:i/>
                <w:iCs/>
                <w:szCs w:val="22"/>
                <w:lang w:eastAsia="sv-SE"/>
              </w:rPr>
              <w:t>PDSCH-Config</w:t>
            </w:r>
            <w:r w:rsidRPr="00B55E3E">
              <w:rPr>
                <w:szCs w:val="22"/>
                <w:lang w:eastAsia="sv-SE"/>
              </w:rPr>
              <w:t>.</w:t>
            </w:r>
          </w:p>
        </w:tc>
      </w:tr>
      <w:tr w:rsidR="00C148E4" w:rsidRPr="00B55E3E" w14:paraId="5B6CF0F6"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394471" w:rsidRPr="00B55E3E" w:rsidRDefault="00394471" w:rsidP="00964CC4">
            <w:pPr>
              <w:pStyle w:val="TAL"/>
              <w:rPr>
                <w:szCs w:val="22"/>
                <w:lang w:eastAsia="sv-SE"/>
              </w:rPr>
            </w:pPr>
            <w:proofErr w:type="spellStart"/>
            <w:r w:rsidRPr="00B55E3E">
              <w:rPr>
                <w:b/>
                <w:i/>
                <w:szCs w:val="22"/>
                <w:lang w:eastAsia="sv-SE"/>
              </w:rPr>
              <w:lastRenderedPageBreak/>
              <w:t>prb-BundlingType</w:t>
            </w:r>
            <w:proofErr w:type="spellEnd"/>
            <w:r w:rsidRPr="00B55E3E">
              <w:rPr>
                <w:b/>
                <w:i/>
                <w:szCs w:val="22"/>
                <w:lang w:eastAsia="sv-SE"/>
              </w:rPr>
              <w:t>,</w:t>
            </w:r>
            <w:r w:rsidRPr="00B55E3E">
              <w:rPr>
                <w:lang w:eastAsia="sv-SE"/>
              </w:rPr>
              <w:t xml:space="preserve"> </w:t>
            </w:r>
            <w:r w:rsidRPr="00B55E3E">
              <w:rPr>
                <w:b/>
                <w:i/>
                <w:szCs w:val="22"/>
                <w:lang w:eastAsia="sv-SE"/>
              </w:rPr>
              <w:t>prb-BundlingTypeDCI-1-2</w:t>
            </w:r>
          </w:p>
          <w:p w14:paraId="4D15E131" w14:textId="77777777" w:rsidR="00394471" w:rsidRPr="00B55E3E" w:rsidRDefault="00394471" w:rsidP="00964CC4">
            <w:pPr>
              <w:pStyle w:val="TAL"/>
              <w:rPr>
                <w:szCs w:val="22"/>
                <w:lang w:eastAsia="sv-SE"/>
              </w:rPr>
            </w:pPr>
            <w:r w:rsidRPr="00B55E3E">
              <w:rPr>
                <w:szCs w:val="22"/>
                <w:lang w:eastAsia="sv-SE"/>
              </w:rPr>
              <w:t xml:space="preserve">Indicates the PRB bundle type and bundle size(s) (see TS 38.214 [19], clause 5.1.2.3). If </w:t>
            </w:r>
            <w:r w:rsidRPr="00B55E3E">
              <w:rPr>
                <w:i/>
                <w:szCs w:val="22"/>
                <w:lang w:eastAsia="sv-SE"/>
              </w:rPr>
              <w:t>dynamic</w:t>
            </w:r>
            <w:r w:rsidRPr="00B55E3E">
              <w:rPr>
                <w:szCs w:val="22"/>
                <w:lang w:eastAsia="sv-SE"/>
              </w:rPr>
              <w:t xml:space="preserve"> is chosen, the actual </w:t>
            </w:r>
            <w:r w:rsidRPr="00B55E3E">
              <w:rPr>
                <w:i/>
                <w:szCs w:val="22"/>
                <w:lang w:eastAsia="sv-SE"/>
              </w:rPr>
              <w:t>bundleSizeSet1 or bundleSizeSet2</w:t>
            </w:r>
            <w:r w:rsidRPr="00B55E3E">
              <w:rPr>
                <w:szCs w:val="22"/>
                <w:lang w:eastAsia="sv-SE"/>
              </w:rPr>
              <w:t xml:space="preserve"> to use is indicated via DCI. Constraints on </w:t>
            </w:r>
            <w:proofErr w:type="spellStart"/>
            <w:proofErr w:type="gramStart"/>
            <w:r w:rsidRPr="00B55E3E">
              <w:rPr>
                <w:i/>
                <w:szCs w:val="22"/>
                <w:lang w:eastAsia="sv-SE"/>
              </w:rPr>
              <w:t>bundleSize</w:t>
            </w:r>
            <w:proofErr w:type="spellEnd"/>
            <w:r w:rsidRPr="00B55E3E">
              <w:rPr>
                <w:i/>
                <w:szCs w:val="22"/>
                <w:lang w:eastAsia="sv-SE"/>
              </w:rPr>
              <w:t>(</w:t>
            </w:r>
            <w:proofErr w:type="gramEnd"/>
            <w:r w:rsidRPr="00B55E3E">
              <w:rPr>
                <w:i/>
                <w:szCs w:val="22"/>
                <w:lang w:eastAsia="sv-SE"/>
              </w:rPr>
              <w:t>Set)</w:t>
            </w:r>
            <w:r w:rsidRPr="00B55E3E">
              <w:rPr>
                <w:szCs w:val="22"/>
                <w:lang w:eastAsia="sv-SE"/>
              </w:rPr>
              <w:t xml:space="preserve"> setting depending on </w:t>
            </w:r>
            <w:proofErr w:type="spellStart"/>
            <w:r w:rsidRPr="00B55E3E">
              <w:rPr>
                <w:i/>
                <w:szCs w:val="22"/>
                <w:lang w:eastAsia="sv-SE"/>
              </w:rPr>
              <w:t>vrb-ToPRB-Interleaver</w:t>
            </w:r>
            <w:proofErr w:type="spellEnd"/>
            <w:r w:rsidRPr="00B55E3E">
              <w:rPr>
                <w:szCs w:val="22"/>
                <w:lang w:eastAsia="sv-SE"/>
              </w:rPr>
              <w:t xml:space="preserve"> and </w:t>
            </w:r>
            <w:proofErr w:type="spellStart"/>
            <w:r w:rsidRPr="00B55E3E">
              <w:rPr>
                <w:i/>
                <w:szCs w:val="22"/>
                <w:lang w:eastAsia="sv-SE"/>
              </w:rPr>
              <w:t>rbg</w:t>
            </w:r>
            <w:proofErr w:type="spellEnd"/>
            <w:r w:rsidRPr="00B55E3E">
              <w:rPr>
                <w:i/>
                <w:szCs w:val="22"/>
                <w:lang w:eastAsia="sv-SE"/>
              </w:rPr>
              <w:t>-Size</w:t>
            </w:r>
            <w:r w:rsidRPr="00B55E3E">
              <w:rPr>
                <w:szCs w:val="22"/>
                <w:lang w:eastAsia="sv-SE"/>
              </w:rPr>
              <w:t xml:space="preserve"> settings are described in TS 38.214 [19], clause 5.1.2.3. If a </w:t>
            </w:r>
            <w:proofErr w:type="spellStart"/>
            <w:proofErr w:type="gramStart"/>
            <w:r w:rsidRPr="00B55E3E">
              <w:rPr>
                <w:i/>
                <w:szCs w:val="22"/>
                <w:lang w:eastAsia="sv-SE"/>
              </w:rPr>
              <w:t>bundleSize</w:t>
            </w:r>
            <w:proofErr w:type="spellEnd"/>
            <w:r w:rsidRPr="00B55E3E">
              <w:rPr>
                <w:i/>
                <w:szCs w:val="22"/>
                <w:lang w:eastAsia="sv-SE"/>
              </w:rPr>
              <w:t>(</w:t>
            </w:r>
            <w:proofErr w:type="gramEnd"/>
            <w:r w:rsidRPr="00B55E3E">
              <w:rPr>
                <w:i/>
                <w:szCs w:val="22"/>
                <w:lang w:eastAsia="sv-SE"/>
              </w:rPr>
              <w:t>Set)</w:t>
            </w:r>
            <w:r w:rsidRPr="00B55E3E">
              <w:rPr>
                <w:szCs w:val="22"/>
                <w:lang w:eastAsia="sv-SE"/>
              </w:rPr>
              <w:t xml:space="preserve"> value is absent, the UE applies the value </w:t>
            </w:r>
            <w:r w:rsidRPr="00B55E3E">
              <w:rPr>
                <w:i/>
                <w:szCs w:val="22"/>
                <w:lang w:eastAsia="sv-SE"/>
              </w:rPr>
              <w:t>n2</w:t>
            </w:r>
            <w:r w:rsidRPr="00B55E3E">
              <w:rPr>
                <w:szCs w:val="22"/>
                <w:lang w:eastAsia="sv-SE"/>
              </w:rPr>
              <w:t xml:space="preserve">. The field </w:t>
            </w:r>
            <w:proofErr w:type="spellStart"/>
            <w:r w:rsidRPr="00B55E3E">
              <w:rPr>
                <w:i/>
                <w:szCs w:val="22"/>
                <w:lang w:eastAsia="sv-SE"/>
              </w:rPr>
              <w:t>prb-BundlingType</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prb-BundlingTypeDCI-1-2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 and TS 38.214 [19], clause 5.1.2.3).</w:t>
            </w:r>
          </w:p>
        </w:tc>
      </w:tr>
      <w:tr w:rsidR="00C148E4" w:rsidRPr="00B55E3E" w14:paraId="0127BB1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D64F73D" w14:textId="3FD07975" w:rsidR="00394471" w:rsidRPr="00B55E3E" w:rsidRDefault="00394471" w:rsidP="00964CC4">
            <w:pPr>
              <w:pStyle w:val="TAL"/>
              <w:rPr>
                <w:rFonts w:eastAsia="MS Mincho"/>
                <w:szCs w:val="22"/>
                <w:lang w:eastAsia="sv-SE"/>
              </w:rPr>
            </w:pPr>
            <w:r w:rsidRPr="00B55E3E">
              <w:rPr>
                <w:b/>
                <w:i/>
                <w:szCs w:val="22"/>
                <w:lang w:eastAsia="sv-SE"/>
              </w:rPr>
              <w:t>priorityIndicatorDCI-1-1, priorityIndicatorDCI-1-2</w:t>
            </w:r>
            <w:r w:rsidR="006C48AD" w:rsidRPr="00B55E3E">
              <w:rPr>
                <w:b/>
                <w:i/>
                <w:szCs w:val="22"/>
                <w:lang w:eastAsia="sv-SE"/>
              </w:rPr>
              <w:t>, priorityIndicatorDCI-4-2</w:t>
            </w:r>
          </w:p>
          <w:p w14:paraId="256DD241" w14:textId="07BF9C90" w:rsidR="00394471" w:rsidRPr="00B55E3E" w:rsidRDefault="00394471" w:rsidP="00964CC4">
            <w:pPr>
              <w:pStyle w:val="TAL"/>
              <w:rPr>
                <w:b/>
                <w:i/>
                <w:szCs w:val="22"/>
                <w:lang w:eastAsia="sv-SE"/>
              </w:rPr>
            </w:pPr>
            <w:r w:rsidRPr="00B55E3E">
              <w:rPr>
                <w:szCs w:val="22"/>
                <w:lang w:eastAsia="sv-SE"/>
              </w:rPr>
              <w:t>Configure the presence of "priority indicator" in DCI format 1_1/1_2</w:t>
            </w:r>
            <w:r w:rsidR="006C48AD" w:rsidRPr="00B55E3E">
              <w:rPr>
                <w:szCs w:val="22"/>
                <w:lang w:eastAsia="sv-SE"/>
              </w:rPr>
              <w:t>/4_2</w:t>
            </w:r>
            <w:r w:rsidRPr="00B55E3E">
              <w:rPr>
                <w:szCs w:val="22"/>
                <w:lang w:eastAsia="sv-SE"/>
              </w:rPr>
              <w:t>. When the field is absent in the IE, then 0 bit for "priority indicator" in DCI format 1_1/1_2</w:t>
            </w:r>
            <w:r w:rsidR="006C48AD" w:rsidRPr="00B55E3E">
              <w:rPr>
                <w:szCs w:val="22"/>
                <w:lang w:eastAsia="sv-SE"/>
              </w:rPr>
              <w:t>/4_2</w:t>
            </w:r>
            <w:r w:rsidRPr="00B55E3E">
              <w:rPr>
                <w:szCs w:val="22"/>
                <w:lang w:eastAsia="sv-SE"/>
              </w:rPr>
              <w:t xml:space="preserve">. The field </w:t>
            </w:r>
            <w:r w:rsidRPr="00B55E3E">
              <w:rPr>
                <w:i/>
                <w:szCs w:val="22"/>
                <w:lang w:eastAsia="sv-SE"/>
              </w:rPr>
              <w:t xml:space="preserve">priorityIndicatorDCI-1-1 </w:t>
            </w:r>
            <w:r w:rsidRPr="00B55E3E">
              <w:rPr>
                <w:szCs w:val="22"/>
              </w:rPr>
              <w:t>applies</w:t>
            </w:r>
            <w:r w:rsidRPr="00B55E3E">
              <w:rPr>
                <w:szCs w:val="22"/>
                <w:lang w:eastAsia="sv-SE"/>
              </w:rPr>
              <w:t xml:space="preserve"> to DCI format 1_1</w:t>
            </w:r>
            <w:r w:rsidR="006C48AD" w:rsidRPr="00B55E3E">
              <w:rPr>
                <w:szCs w:val="22"/>
                <w:lang w:eastAsia="sv-SE"/>
              </w:rPr>
              <w:t>,</w:t>
            </w:r>
            <w:r w:rsidRPr="00B55E3E">
              <w:rPr>
                <w:szCs w:val="22"/>
                <w:lang w:eastAsia="sv-SE"/>
              </w:rPr>
              <w:t xml:space="preserve"> the field </w:t>
            </w:r>
            <w:r w:rsidRPr="00B55E3E">
              <w:rPr>
                <w:i/>
                <w:szCs w:val="22"/>
                <w:lang w:eastAsia="sv-SE"/>
              </w:rPr>
              <w:t>priorityIndicatorDCI-1-2</w:t>
            </w:r>
            <w:r w:rsidRPr="00B55E3E">
              <w:rPr>
                <w:szCs w:val="22"/>
                <w:lang w:eastAsia="sv-SE"/>
              </w:rPr>
              <w:t xml:space="preserve"> </w:t>
            </w:r>
            <w:r w:rsidRPr="00B55E3E">
              <w:rPr>
                <w:szCs w:val="22"/>
              </w:rPr>
              <w:t>applies</w:t>
            </w:r>
            <w:r w:rsidRPr="00B55E3E">
              <w:rPr>
                <w:szCs w:val="22"/>
                <w:lang w:eastAsia="sv-SE"/>
              </w:rPr>
              <w:t xml:space="preserve"> to DCI format 1_2</w:t>
            </w:r>
            <w:r w:rsidR="006C48AD" w:rsidRPr="00B55E3E">
              <w:rPr>
                <w:szCs w:val="22"/>
                <w:lang w:eastAsia="sv-SE"/>
              </w:rPr>
              <w:t xml:space="preserve"> and the field </w:t>
            </w:r>
            <w:r w:rsidR="006C48AD" w:rsidRPr="00B55E3E">
              <w:rPr>
                <w:i/>
                <w:szCs w:val="22"/>
                <w:lang w:eastAsia="sv-SE"/>
              </w:rPr>
              <w:t>priorityIndicatorDCI-4-2</w:t>
            </w:r>
            <w:r w:rsidR="006C48AD" w:rsidRPr="00B55E3E">
              <w:rPr>
                <w:szCs w:val="22"/>
                <w:lang w:eastAsia="sv-SE"/>
              </w:rPr>
              <w:t xml:space="preserve"> applies to DCI format 4_2</w:t>
            </w:r>
            <w:r w:rsidRPr="00B55E3E">
              <w:rPr>
                <w:szCs w:val="22"/>
                <w:lang w:eastAsia="sv-SE"/>
              </w:rPr>
              <w:t>, respectively (see TS 38.212 [17], clause 7.3.1 and TS 38.213 [13] clause 9).</w:t>
            </w:r>
          </w:p>
        </w:tc>
      </w:tr>
      <w:tr w:rsidR="00C148E4" w:rsidRPr="00B55E3E" w14:paraId="76D05A49" w14:textId="77777777" w:rsidTr="000830BB">
        <w:tc>
          <w:tcPr>
            <w:tcW w:w="14173" w:type="dxa"/>
            <w:tcBorders>
              <w:top w:val="single" w:sz="4" w:space="0" w:color="auto"/>
              <w:left w:val="single" w:sz="4" w:space="0" w:color="auto"/>
              <w:bottom w:val="single" w:sz="4" w:space="0" w:color="auto"/>
              <w:right w:val="single" w:sz="4" w:space="0" w:color="auto"/>
            </w:tcBorders>
          </w:tcPr>
          <w:p w14:paraId="78438E53" w14:textId="77777777" w:rsidR="005D7926" w:rsidRPr="00B55E3E" w:rsidRDefault="005D7926" w:rsidP="00771058">
            <w:pPr>
              <w:pStyle w:val="TAL"/>
              <w:rPr>
                <w:b/>
                <w:i/>
                <w:szCs w:val="22"/>
                <w:lang w:eastAsia="sv-SE"/>
              </w:rPr>
            </w:pPr>
            <w:r w:rsidRPr="00B55E3E">
              <w:rPr>
                <w:b/>
                <w:i/>
                <w:szCs w:val="22"/>
                <w:lang w:eastAsia="sv-SE"/>
              </w:rPr>
              <w:t>pucch-sSCellDynDCI-1-2</w:t>
            </w:r>
          </w:p>
          <w:p w14:paraId="52B7F8CB" w14:textId="77777777" w:rsidR="005D7926" w:rsidRPr="00B55E3E" w:rsidRDefault="005D7926" w:rsidP="00771058">
            <w:pPr>
              <w:pStyle w:val="TAL"/>
              <w:rPr>
                <w:b/>
                <w:i/>
                <w:szCs w:val="22"/>
                <w:lang w:eastAsia="sv-SE"/>
              </w:rPr>
            </w:pPr>
            <w:r w:rsidRPr="00B55E3E">
              <w:rPr>
                <w:bCs/>
                <w:iCs/>
                <w:szCs w:val="22"/>
                <w:lang w:eastAsia="sv-SE"/>
              </w:rPr>
              <w:t>When configured, PUCCH cell switching based on dynamic indication in DCI format 1_2 is enabled (see TS 38.213 [13], clause 9.A).</w:t>
            </w:r>
          </w:p>
        </w:tc>
      </w:tr>
      <w:tr w:rsidR="00C148E4" w:rsidRPr="00B55E3E" w14:paraId="2E12E6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394471" w:rsidRPr="00B55E3E" w:rsidRDefault="00394471" w:rsidP="00964CC4">
            <w:pPr>
              <w:pStyle w:val="TAL"/>
              <w:rPr>
                <w:b/>
                <w:i/>
                <w:szCs w:val="22"/>
                <w:lang w:eastAsia="sv-SE"/>
              </w:rPr>
            </w:pPr>
            <w:r w:rsidRPr="00B55E3E">
              <w:rPr>
                <w:b/>
                <w:i/>
                <w:szCs w:val="22"/>
                <w:lang w:eastAsia="sv-SE"/>
              </w:rPr>
              <w:t>p-ZP-CSI-RS-</w:t>
            </w:r>
            <w:proofErr w:type="spellStart"/>
            <w:r w:rsidRPr="00B55E3E">
              <w:rPr>
                <w:b/>
                <w:i/>
                <w:szCs w:val="22"/>
                <w:lang w:eastAsia="sv-SE"/>
              </w:rPr>
              <w:t>ResourceSet</w:t>
            </w:r>
            <w:proofErr w:type="spellEnd"/>
          </w:p>
          <w:p w14:paraId="49BEA436" w14:textId="77777777" w:rsidR="006C48AD" w:rsidRPr="00B55E3E" w:rsidRDefault="00394471" w:rsidP="006C48AD">
            <w:pPr>
              <w:pStyle w:val="TAL"/>
              <w:rPr>
                <w:szCs w:val="22"/>
                <w:lang w:eastAsia="sv-SE"/>
              </w:rPr>
            </w:pPr>
            <w:r w:rsidRPr="00B55E3E">
              <w:rPr>
                <w:szCs w:val="22"/>
                <w:lang w:eastAsia="sv-SE"/>
              </w:rPr>
              <w:t xml:space="preserve">A set of periodically occurring ZP-CSI-RS-Resources (the actual resources are defined in the </w:t>
            </w:r>
            <w:proofErr w:type="spellStart"/>
            <w:r w:rsidRPr="00B55E3E">
              <w:rPr>
                <w:szCs w:val="22"/>
                <w:lang w:eastAsia="sv-SE"/>
              </w:rPr>
              <w:t>zp</w:t>
            </w:r>
            <w:proofErr w:type="spellEnd"/>
            <w:r w:rsidRPr="00B55E3E">
              <w:rPr>
                <w:szCs w:val="22"/>
                <w:lang w:eastAsia="sv-SE"/>
              </w:rPr>
              <w:t>-CSI-RS-</w:t>
            </w:r>
            <w:proofErr w:type="spellStart"/>
            <w:r w:rsidRPr="00B55E3E">
              <w:rPr>
                <w:szCs w:val="22"/>
                <w:lang w:eastAsia="sv-SE"/>
              </w:rPr>
              <w:t>ResourceToAddModList</w:t>
            </w:r>
            <w:proofErr w:type="spellEnd"/>
            <w:r w:rsidRPr="00B55E3E">
              <w:rPr>
                <w:szCs w:val="22"/>
                <w:lang w:eastAsia="sv-SE"/>
              </w:rPr>
              <w:t>). The network uses the ZP-CSI-RS-</w:t>
            </w:r>
            <w:proofErr w:type="spellStart"/>
            <w:r w:rsidRPr="00B55E3E">
              <w:rPr>
                <w:szCs w:val="22"/>
                <w:lang w:eastAsia="sv-SE"/>
              </w:rPr>
              <w:t>ResourceSetId</w:t>
            </w:r>
            <w:proofErr w:type="spellEnd"/>
            <w:r w:rsidRPr="00B55E3E">
              <w:rPr>
                <w:szCs w:val="22"/>
                <w:lang w:eastAsia="sv-SE"/>
              </w:rPr>
              <w:t>=0 for this set.</w:t>
            </w:r>
          </w:p>
          <w:p w14:paraId="1C4F6CF0" w14:textId="31AE909F" w:rsidR="00394471" w:rsidRPr="00B55E3E" w:rsidRDefault="006C48AD" w:rsidP="006C48AD">
            <w:pPr>
              <w:pStyle w:val="TAL"/>
              <w:rPr>
                <w:b/>
                <w:i/>
                <w:szCs w:val="22"/>
                <w:lang w:eastAsia="sv-SE"/>
              </w:rPr>
            </w:pPr>
            <w:r w:rsidRPr="00B55E3E">
              <w:rPr>
                <w:szCs w:val="22"/>
                <w:lang w:eastAsia="sv-SE"/>
              </w:rPr>
              <w:t xml:space="preserve">If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is configured in both </w:t>
            </w:r>
            <w:r w:rsidRPr="00B55E3E">
              <w:rPr>
                <w:i/>
                <w:szCs w:val="22"/>
                <w:lang w:eastAsia="sv-SE"/>
              </w:rPr>
              <w:t>PDSCH-Config</w:t>
            </w:r>
            <w:r w:rsidRPr="00B55E3E">
              <w:rPr>
                <w:szCs w:val="22"/>
                <w:lang w:eastAsia="sv-SE"/>
              </w:rPr>
              <w:t xml:space="preserve"> for MBS CFR and </w:t>
            </w:r>
            <w:r w:rsidRPr="00B55E3E">
              <w:rPr>
                <w:i/>
                <w:szCs w:val="22"/>
                <w:lang w:eastAsia="sv-SE"/>
              </w:rPr>
              <w:t>PDSCH-Config</w:t>
            </w:r>
            <w:r w:rsidRPr="00B55E3E">
              <w:rPr>
                <w:szCs w:val="22"/>
                <w:lang w:eastAsia="sv-SE"/>
              </w:rPr>
              <w:t xml:space="preserve"> for the </w:t>
            </w:r>
            <w:proofErr w:type="spellStart"/>
            <w:r w:rsidRPr="00B55E3E">
              <w:rPr>
                <w:szCs w:val="22"/>
                <w:lang w:eastAsia="sv-SE"/>
              </w:rPr>
              <w:t>assoicated</w:t>
            </w:r>
            <w:proofErr w:type="spellEnd"/>
            <w:r w:rsidRPr="00B55E3E">
              <w:rPr>
                <w:szCs w:val="22"/>
                <w:lang w:eastAsia="sv-SE"/>
              </w:rPr>
              <w:t xml:space="preserve"> BWP, it is subject to UE capability whether the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configured in </w:t>
            </w:r>
            <w:r w:rsidRPr="00B55E3E">
              <w:rPr>
                <w:i/>
                <w:szCs w:val="22"/>
                <w:lang w:eastAsia="sv-SE"/>
              </w:rPr>
              <w:t>PDSCH-Config</w:t>
            </w:r>
            <w:r w:rsidRPr="00B55E3E">
              <w:rPr>
                <w:szCs w:val="22"/>
                <w:lang w:eastAsia="sv-SE"/>
              </w:rPr>
              <w:t xml:space="preserve"> for MBS CFR can be different from the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configured in </w:t>
            </w:r>
            <w:r w:rsidRPr="00B55E3E">
              <w:rPr>
                <w:i/>
                <w:szCs w:val="22"/>
                <w:lang w:eastAsia="sv-SE"/>
              </w:rPr>
              <w:t>PDSCH-Config</w:t>
            </w:r>
            <w:r w:rsidRPr="00B55E3E">
              <w:rPr>
                <w:szCs w:val="22"/>
                <w:lang w:eastAsia="sv-SE"/>
              </w:rPr>
              <w:t xml:space="preserve"> for the </w:t>
            </w:r>
            <w:proofErr w:type="spellStart"/>
            <w:r w:rsidRPr="00B55E3E">
              <w:rPr>
                <w:szCs w:val="22"/>
                <w:lang w:eastAsia="sv-SE"/>
              </w:rPr>
              <w:t>assoicated</w:t>
            </w:r>
            <w:proofErr w:type="spellEnd"/>
            <w:r w:rsidRPr="00B55E3E">
              <w:rPr>
                <w:szCs w:val="22"/>
                <w:lang w:eastAsia="sv-SE"/>
              </w:rPr>
              <w:t xml:space="preserve"> BWP.</w:t>
            </w:r>
          </w:p>
        </w:tc>
      </w:tr>
      <w:tr w:rsidR="00C148E4" w:rsidRPr="00B55E3E" w14:paraId="16DE8CE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394471" w:rsidRPr="00B55E3E" w:rsidRDefault="00394471" w:rsidP="00964CC4">
            <w:pPr>
              <w:pStyle w:val="TAL"/>
              <w:rPr>
                <w:szCs w:val="22"/>
                <w:lang w:eastAsia="sv-SE"/>
              </w:rPr>
            </w:pPr>
            <w:r w:rsidRPr="00B55E3E">
              <w:rPr>
                <w:b/>
                <w:i/>
                <w:szCs w:val="22"/>
                <w:lang w:eastAsia="sv-SE"/>
              </w:rPr>
              <w:t>rateMatchPatternGroup1, rateMatchPatternGroup1DCI-1-2</w:t>
            </w:r>
          </w:p>
          <w:p w14:paraId="61CD2A59" w14:textId="77777777" w:rsidR="00394471" w:rsidRPr="00B55E3E" w:rsidRDefault="00394471" w:rsidP="00964CC4">
            <w:pPr>
              <w:pStyle w:val="TAL"/>
              <w:rPr>
                <w:szCs w:val="22"/>
                <w:lang w:eastAsia="sv-SE"/>
              </w:rPr>
            </w:pPr>
            <w:r w:rsidRPr="00B55E3E">
              <w:rPr>
                <w:szCs w:val="22"/>
                <w:lang w:eastAsia="sv-SE"/>
              </w:rPr>
              <w:t xml:space="preserve">The IDs of a first group of </w:t>
            </w:r>
            <w:proofErr w:type="spellStart"/>
            <w:r w:rsidRPr="00B55E3E">
              <w:rPr>
                <w:i/>
                <w:szCs w:val="22"/>
                <w:lang w:eastAsia="sv-SE"/>
              </w:rPr>
              <w:t>RateMatchPatterns</w:t>
            </w:r>
            <w:proofErr w:type="spellEnd"/>
            <w:r w:rsidRPr="00B55E3E">
              <w:rPr>
                <w:szCs w:val="22"/>
                <w:lang w:eastAsia="sv-SE"/>
              </w:rPr>
              <w:t xml:space="preserve"> defined in </w:t>
            </w:r>
            <w:r w:rsidRPr="00B55E3E">
              <w:rPr>
                <w:i/>
                <w:lang w:eastAsia="sv-SE"/>
              </w:rPr>
              <w:t>PDSCH-Config</w:t>
            </w:r>
            <w:r w:rsidRPr="00B55E3E">
              <w:rPr>
                <w:szCs w:val="22"/>
                <w:lang w:eastAsia="sv-SE"/>
              </w:rPr>
              <w:t>-&gt;</w:t>
            </w:r>
            <w:proofErr w:type="spellStart"/>
            <w:r w:rsidRPr="00B55E3E">
              <w:rPr>
                <w:i/>
                <w:szCs w:val="22"/>
                <w:lang w:eastAsia="sv-SE"/>
              </w:rPr>
              <w:t>rateMatchPatternToAddModList</w:t>
            </w:r>
            <w:proofErr w:type="spellEnd"/>
            <w:r w:rsidRPr="00B55E3E">
              <w:rPr>
                <w:szCs w:val="22"/>
                <w:lang w:eastAsia="sv-SE"/>
              </w:rPr>
              <w:t xml:space="preserve"> (BWP level) or in </w:t>
            </w:r>
            <w:proofErr w:type="spellStart"/>
            <w:r w:rsidRPr="00B55E3E">
              <w:rPr>
                <w:i/>
                <w:szCs w:val="22"/>
                <w:lang w:eastAsia="sv-SE"/>
              </w:rPr>
              <w:t>ServingCellConfig</w:t>
            </w:r>
            <w:proofErr w:type="spellEnd"/>
            <w:r w:rsidRPr="00B55E3E">
              <w:rPr>
                <w:szCs w:val="22"/>
                <w:lang w:eastAsia="sv-SE"/>
              </w:rPr>
              <w:t xml:space="preserve"> -&gt;</w:t>
            </w:r>
            <w:proofErr w:type="spellStart"/>
            <w:r w:rsidRPr="00B55E3E">
              <w:rPr>
                <w:i/>
                <w:szCs w:val="22"/>
                <w:lang w:eastAsia="sv-SE"/>
              </w:rPr>
              <w:t>rateMatchPatternToAddModLis</w:t>
            </w:r>
            <w:r w:rsidRPr="00B55E3E">
              <w:rPr>
                <w:szCs w:val="22"/>
                <w:lang w:eastAsia="sv-SE"/>
              </w:rPr>
              <w:t>t</w:t>
            </w:r>
            <w:proofErr w:type="spellEnd"/>
            <w:r w:rsidRPr="00B55E3E">
              <w:rPr>
                <w:szCs w:val="22"/>
                <w:lang w:eastAsia="sv-SE"/>
              </w:rPr>
              <w:t xml:space="preserve"> (cell level). These patterns can be activated dynamically by DCI (see TS 38.214 [19], clause 5.1.4.1). The field </w:t>
            </w:r>
            <w:r w:rsidRPr="00B55E3E">
              <w:rPr>
                <w:i/>
                <w:szCs w:val="22"/>
                <w:lang w:eastAsia="sv-SE"/>
              </w:rPr>
              <w:t xml:space="preserve">rateMatchPatternGroup1 </w:t>
            </w:r>
            <w:r w:rsidRPr="00B55E3E">
              <w:rPr>
                <w:szCs w:val="22"/>
              </w:rPr>
              <w:t>applies</w:t>
            </w:r>
            <w:r w:rsidRPr="00B55E3E">
              <w:rPr>
                <w:szCs w:val="22"/>
                <w:lang w:eastAsia="sv-SE"/>
              </w:rPr>
              <w:t xml:space="preserve"> to DCI format 1_1, and the field </w:t>
            </w:r>
            <w:r w:rsidRPr="00B55E3E">
              <w:rPr>
                <w:i/>
                <w:szCs w:val="22"/>
                <w:lang w:eastAsia="sv-SE"/>
              </w:rPr>
              <w:t>rateMatchPatternGroup1DCI-1-2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5.1.4.1).</w:t>
            </w:r>
          </w:p>
        </w:tc>
      </w:tr>
      <w:tr w:rsidR="00C148E4" w:rsidRPr="00B55E3E" w14:paraId="5567AEF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394471" w:rsidRPr="00B55E3E" w:rsidRDefault="00394471" w:rsidP="00964CC4">
            <w:pPr>
              <w:pStyle w:val="TAL"/>
              <w:rPr>
                <w:szCs w:val="22"/>
                <w:lang w:eastAsia="sv-SE"/>
              </w:rPr>
            </w:pPr>
            <w:r w:rsidRPr="00B55E3E">
              <w:rPr>
                <w:b/>
                <w:i/>
                <w:szCs w:val="22"/>
                <w:lang w:eastAsia="sv-SE"/>
              </w:rPr>
              <w:t>rateMatchPatternGroup2, rateMatchPatternGroup2DCI-1-2</w:t>
            </w:r>
          </w:p>
          <w:p w14:paraId="57CC5863" w14:textId="77777777" w:rsidR="00394471" w:rsidRPr="00B55E3E" w:rsidRDefault="00394471" w:rsidP="00964CC4">
            <w:pPr>
              <w:pStyle w:val="TAL"/>
              <w:rPr>
                <w:szCs w:val="22"/>
                <w:lang w:eastAsia="sv-SE"/>
              </w:rPr>
            </w:pPr>
            <w:r w:rsidRPr="00B55E3E">
              <w:rPr>
                <w:szCs w:val="22"/>
                <w:lang w:eastAsia="sv-SE"/>
              </w:rPr>
              <w:t xml:space="preserve">The IDs of a second group of </w:t>
            </w:r>
            <w:proofErr w:type="spellStart"/>
            <w:r w:rsidRPr="00B55E3E">
              <w:rPr>
                <w:i/>
                <w:szCs w:val="22"/>
                <w:lang w:eastAsia="sv-SE"/>
              </w:rPr>
              <w:t>RateMatchPatterns</w:t>
            </w:r>
            <w:proofErr w:type="spellEnd"/>
            <w:r w:rsidRPr="00B55E3E">
              <w:rPr>
                <w:szCs w:val="22"/>
                <w:lang w:eastAsia="sv-SE"/>
              </w:rPr>
              <w:t xml:space="preserve"> defined in </w:t>
            </w:r>
            <w:r w:rsidRPr="00B55E3E">
              <w:rPr>
                <w:i/>
                <w:lang w:eastAsia="sv-SE"/>
              </w:rPr>
              <w:t>PDSCH-Config</w:t>
            </w:r>
            <w:r w:rsidRPr="00B55E3E">
              <w:rPr>
                <w:szCs w:val="22"/>
                <w:lang w:eastAsia="sv-SE"/>
              </w:rPr>
              <w:t>-&gt;</w:t>
            </w:r>
            <w:proofErr w:type="spellStart"/>
            <w:r w:rsidRPr="00B55E3E">
              <w:rPr>
                <w:i/>
                <w:szCs w:val="22"/>
                <w:lang w:eastAsia="sv-SE"/>
              </w:rPr>
              <w:t>rateMatchPatternToAddModList</w:t>
            </w:r>
            <w:proofErr w:type="spellEnd"/>
            <w:r w:rsidRPr="00B55E3E">
              <w:rPr>
                <w:szCs w:val="22"/>
                <w:lang w:eastAsia="sv-SE"/>
              </w:rPr>
              <w:t xml:space="preserve"> (BWP level) or in </w:t>
            </w:r>
            <w:proofErr w:type="spellStart"/>
            <w:r w:rsidRPr="00B55E3E">
              <w:rPr>
                <w:i/>
                <w:szCs w:val="22"/>
                <w:lang w:eastAsia="sv-SE"/>
              </w:rPr>
              <w:t>ServingCellConfig</w:t>
            </w:r>
            <w:proofErr w:type="spellEnd"/>
            <w:r w:rsidRPr="00B55E3E">
              <w:rPr>
                <w:szCs w:val="22"/>
                <w:lang w:eastAsia="sv-SE"/>
              </w:rPr>
              <w:t xml:space="preserve"> -&gt;</w:t>
            </w:r>
            <w:proofErr w:type="spellStart"/>
            <w:r w:rsidRPr="00B55E3E">
              <w:rPr>
                <w:i/>
                <w:szCs w:val="22"/>
                <w:lang w:eastAsia="sv-SE"/>
              </w:rPr>
              <w:t>rateMatchPatternToAddModLis</w:t>
            </w:r>
            <w:r w:rsidRPr="00B55E3E">
              <w:rPr>
                <w:szCs w:val="22"/>
                <w:lang w:eastAsia="sv-SE"/>
              </w:rPr>
              <w:t>t</w:t>
            </w:r>
            <w:proofErr w:type="spellEnd"/>
            <w:r w:rsidRPr="00B55E3E">
              <w:rPr>
                <w:szCs w:val="22"/>
                <w:lang w:eastAsia="sv-SE"/>
              </w:rPr>
              <w:t xml:space="preserve"> (cell level). These patterns can be activated dynamically by DCI (see TS 38.214 [19], clause 5.1.4.1). The field </w:t>
            </w:r>
            <w:r w:rsidRPr="00B55E3E">
              <w:rPr>
                <w:i/>
                <w:szCs w:val="22"/>
                <w:lang w:eastAsia="sv-SE"/>
              </w:rPr>
              <w:t xml:space="preserve">rateMatchPatternGroup2 </w:t>
            </w:r>
            <w:r w:rsidRPr="00B55E3E">
              <w:rPr>
                <w:szCs w:val="22"/>
              </w:rPr>
              <w:t>applies</w:t>
            </w:r>
            <w:r w:rsidRPr="00B55E3E">
              <w:rPr>
                <w:szCs w:val="22"/>
                <w:lang w:eastAsia="sv-SE"/>
              </w:rPr>
              <w:t xml:space="preserve"> to DCI format 1_1, and the field </w:t>
            </w:r>
            <w:r w:rsidRPr="00B55E3E">
              <w:rPr>
                <w:i/>
                <w:szCs w:val="22"/>
                <w:lang w:eastAsia="sv-SE"/>
              </w:rPr>
              <w:t>rateMatchPatternGroup2DCI-1-2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5.1.4.1).</w:t>
            </w:r>
          </w:p>
        </w:tc>
      </w:tr>
      <w:tr w:rsidR="00C148E4" w:rsidRPr="00B55E3E" w14:paraId="2FB4861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394471" w:rsidRPr="00B55E3E" w:rsidRDefault="00394471" w:rsidP="00964CC4">
            <w:pPr>
              <w:pStyle w:val="TAL"/>
              <w:rPr>
                <w:szCs w:val="22"/>
                <w:lang w:eastAsia="sv-SE"/>
              </w:rPr>
            </w:pPr>
            <w:proofErr w:type="spellStart"/>
            <w:r w:rsidRPr="00B55E3E">
              <w:rPr>
                <w:b/>
                <w:i/>
                <w:szCs w:val="22"/>
                <w:lang w:eastAsia="sv-SE"/>
              </w:rPr>
              <w:t>rateMatchPatternToAddModList</w:t>
            </w:r>
            <w:proofErr w:type="spellEnd"/>
          </w:p>
          <w:p w14:paraId="7E34191E" w14:textId="5CE156F4" w:rsidR="00394471" w:rsidRPr="00B55E3E" w:rsidRDefault="00394471" w:rsidP="00964CC4">
            <w:pPr>
              <w:pStyle w:val="TAL"/>
              <w:rPr>
                <w:szCs w:val="22"/>
                <w:lang w:eastAsia="sv-SE"/>
              </w:rPr>
            </w:pPr>
            <w:r w:rsidRPr="00B55E3E">
              <w:rPr>
                <w:szCs w:val="22"/>
                <w:lang w:eastAsia="sv-SE"/>
              </w:rPr>
              <w:t>Resources patterns which the UE should rate match PDSCH around. The UE rate matches around the union of all resources indicated in the rate match patterns (see TS 38.214 [19], clause 5.1.4.1).</w:t>
            </w:r>
            <w:r w:rsidR="004D1E3D" w:rsidRPr="00B55E3E">
              <w:t xml:space="preserve"> If a </w:t>
            </w:r>
            <w:proofErr w:type="spellStart"/>
            <w:r w:rsidR="004D1E3D" w:rsidRPr="00B55E3E">
              <w:rPr>
                <w:i/>
              </w:rPr>
              <w:t>RateMatchPattern</w:t>
            </w:r>
            <w:proofErr w:type="spellEnd"/>
            <w:r w:rsidR="004D1E3D" w:rsidRPr="00B55E3E">
              <w:t xml:space="preserve"> with the same </w:t>
            </w:r>
            <w:proofErr w:type="spellStart"/>
            <w:r w:rsidR="004D1E3D" w:rsidRPr="00B55E3E">
              <w:rPr>
                <w:i/>
              </w:rPr>
              <w:t>RateMatchPatternId</w:t>
            </w:r>
            <w:proofErr w:type="spellEnd"/>
            <w:r w:rsidR="004D1E3D" w:rsidRPr="00B55E3E">
              <w:t xml:space="preserve"> is configured in both MBS CFR and its associated BWP, the entire </w:t>
            </w:r>
            <w:proofErr w:type="spellStart"/>
            <w:r w:rsidR="004D1E3D" w:rsidRPr="00B55E3E">
              <w:rPr>
                <w:i/>
              </w:rPr>
              <w:t>RateMatchPattern</w:t>
            </w:r>
            <w:proofErr w:type="spellEnd"/>
            <w:r w:rsidR="004D1E3D" w:rsidRPr="00B55E3E">
              <w:t xml:space="preserve"> configuration</w:t>
            </w:r>
            <w:r w:rsidR="00FD05B6" w:rsidRPr="00B55E3E">
              <w:t>, including the set of RBs/REs indicated by the patterns for the rate matching around,</w:t>
            </w:r>
            <w:r w:rsidR="004D1E3D" w:rsidRPr="00B55E3E">
              <w:t xml:space="preserve"> shall be the same and they are counted as a single rate match pattern in the total configured rate match patterns as defined in TS 38.214 [19].</w:t>
            </w:r>
          </w:p>
        </w:tc>
      </w:tr>
      <w:tr w:rsidR="00C148E4" w:rsidRPr="00B55E3E" w14:paraId="3917DA3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394471" w:rsidRPr="00B55E3E" w:rsidRDefault="00394471" w:rsidP="00964CC4">
            <w:pPr>
              <w:pStyle w:val="TAL"/>
              <w:rPr>
                <w:szCs w:val="22"/>
                <w:lang w:eastAsia="sv-SE"/>
              </w:rPr>
            </w:pPr>
            <w:proofErr w:type="spellStart"/>
            <w:r w:rsidRPr="00B55E3E">
              <w:rPr>
                <w:b/>
                <w:i/>
                <w:szCs w:val="22"/>
                <w:lang w:eastAsia="sv-SE"/>
              </w:rPr>
              <w:t>rbg</w:t>
            </w:r>
            <w:proofErr w:type="spellEnd"/>
            <w:r w:rsidRPr="00B55E3E">
              <w:rPr>
                <w:b/>
                <w:i/>
                <w:szCs w:val="22"/>
                <w:lang w:eastAsia="sv-SE"/>
              </w:rPr>
              <w:t>-Size</w:t>
            </w:r>
          </w:p>
          <w:p w14:paraId="0FEAADBD" w14:textId="77777777" w:rsidR="00394471" w:rsidRPr="00B55E3E" w:rsidRDefault="00394471" w:rsidP="00964CC4">
            <w:pPr>
              <w:pStyle w:val="TAL"/>
              <w:rPr>
                <w:szCs w:val="22"/>
                <w:lang w:eastAsia="sv-SE"/>
              </w:rPr>
            </w:pPr>
            <w:r w:rsidRPr="00B55E3E">
              <w:rPr>
                <w:szCs w:val="22"/>
                <w:lang w:eastAsia="sv-SE"/>
              </w:rPr>
              <w:t xml:space="preserve">Selection between config 1 and config 2 for RBG size for PDSCH. The UE ignores this field if </w:t>
            </w:r>
            <w:proofErr w:type="spellStart"/>
            <w:r w:rsidRPr="00B55E3E">
              <w:rPr>
                <w:i/>
                <w:szCs w:val="22"/>
                <w:lang w:eastAsia="sv-SE"/>
              </w:rPr>
              <w:t>resourceAllocation</w:t>
            </w:r>
            <w:proofErr w:type="spellEnd"/>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(see TS 38.214 [19], clause 5.1.2.2.1).</w:t>
            </w:r>
          </w:p>
        </w:tc>
      </w:tr>
      <w:tr w:rsidR="00C148E4" w:rsidRPr="00B55E3E" w14:paraId="4E2441E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394471" w:rsidRPr="00B55E3E" w:rsidRDefault="00394471" w:rsidP="00964CC4">
            <w:pPr>
              <w:pStyle w:val="TAL"/>
              <w:rPr>
                <w:b/>
                <w:i/>
                <w:szCs w:val="22"/>
                <w:lang w:eastAsia="sv-SE"/>
              </w:rPr>
            </w:pPr>
            <w:r w:rsidRPr="00B55E3E">
              <w:rPr>
                <w:b/>
                <w:i/>
                <w:szCs w:val="22"/>
                <w:lang w:eastAsia="sv-SE"/>
              </w:rPr>
              <w:t>referenceOfSLIVDCI-1-2</w:t>
            </w:r>
          </w:p>
          <w:p w14:paraId="05454993" w14:textId="77777777" w:rsidR="00394471" w:rsidRPr="00B55E3E" w:rsidRDefault="00394471" w:rsidP="00964CC4">
            <w:pPr>
              <w:pStyle w:val="TAL"/>
              <w:rPr>
                <w:b/>
                <w:i/>
                <w:szCs w:val="22"/>
                <w:lang w:eastAsia="sv-SE"/>
              </w:rPr>
            </w:pPr>
            <w:r w:rsidRPr="00B55E3E">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C148E4" w:rsidRPr="00B55E3E" w14:paraId="3A49B87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394471" w:rsidRPr="00B55E3E" w:rsidRDefault="00394471" w:rsidP="00964CC4">
            <w:pPr>
              <w:pStyle w:val="TAL"/>
              <w:rPr>
                <w:b/>
                <w:i/>
                <w:szCs w:val="22"/>
                <w:lang w:eastAsia="sv-SE"/>
              </w:rPr>
            </w:pPr>
            <w:proofErr w:type="spellStart"/>
            <w:r w:rsidRPr="00B55E3E">
              <w:rPr>
                <w:b/>
                <w:i/>
                <w:szCs w:val="22"/>
                <w:lang w:eastAsia="sv-SE"/>
              </w:rPr>
              <w:t>repetitionSchemeConfig</w:t>
            </w:r>
            <w:proofErr w:type="spellEnd"/>
          </w:p>
          <w:p w14:paraId="22BFFC96" w14:textId="7A7A1E43" w:rsidR="00394471" w:rsidRPr="00B55E3E" w:rsidRDefault="00394471" w:rsidP="00964CC4">
            <w:pPr>
              <w:pStyle w:val="TAL"/>
              <w:rPr>
                <w:b/>
                <w:i/>
                <w:szCs w:val="22"/>
                <w:lang w:eastAsia="sv-SE"/>
              </w:rPr>
            </w:pPr>
            <w:r w:rsidRPr="00B55E3E">
              <w:rPr>
                <w:lang w:eastAsia="sv-SE"/>
              </w:rPr>
              <w:t>Configure the UE with repetition schemes</w:t>
            </w:r>
            <w:r w:rsidR="009B0C1E" w:rsidRPr="00B55E3E">
              <w:rPr>
                <w:lang w:eastAsia="sv-SE"/>
              </w:rPr>
              <w:t xml:space="preserve">. The network does not configure </w:t>
            </w:r>
            <w:r w:rsidR="009B0C1E" w:rsidRPr="00B55E3E">
              <w:rPr>
                <w:i/>
                <w:lang w:eastAsia="sv-SE"/>
              </w:rPr>
              <w:t>repetitionSchemeConfig-r16</w:t>
            </w:r>
            <w:r w:rsidR="009B0C1E" w:rsidRPr="00B55E3E">
              <w:rPr>
                <w:lang w:eastAsia="sv-SE"/>
              </w:rPr>
              <w:t xml:space="preserve"> and </w:t>
            </w:r>
            <w:r w:rsidR="009B0C1E" w:rsidRPr="00B55E3E">
              <w:rPr>
                <w:i/>
                <w:lang w:eastAsia="sv-SE"/>
              </w:rPr>
              <w:t>repetitionSchemeConfig-v16</w:t>
            </w:r>
            <w:r w:rsidR="003B657B" w:rsidRPr="00B55E3E">
              <w:rPr>
                <w:i/>
                <w:lang w:eastAsia="sv-SE"/>
              </w:rPr>
              <w:t>3</w:t>
            </w:r>
            <w:r w:rsidR="009B0C1E" w:rsidRPr="00B55E3E">
              <w:rPr>
                <w:i/>
                <w:lang w:eastAsia="sv-SE"/>
              </w:rPr>
              <w:t>0</w:t>
            </w:r>
            <w:r w:rsidR="009B0C1E" w:rsidRPr="00B55E3E">
              <w:rPr>
                <w:lang w:eastAsia="sv-SE"/>
              </w:rPr>
              <w:t xml:space="preserve"> simultaneously to </w:t>
            </w:r>
            <w:r w:rsidR="009B0C1E" w:rsidRPr="00B55E3E">
              <w:rPr>
                <w:i/>
                <w:lang w:eastAsia="sv-SE"/>
              </w:rPr>
              <w:t>setup</w:t>
            </w:r>
            <w:r w:rsidR="009B0C1E" w:rsidRPr="00B55E3E">
              <w:rPr>
                <w:lang w:eastAsia="sv-SE"/>
              </w:rPr>
              <w:t xml:space="preserve"> in the same </w:t>
            </w:r>
            <w:r w:rsidR="009B0C1E" w:rsidRPr="00B55E3E">
              <w:rPr>
                <w:i/>
                <w:lang w:eastAsia="sv-SE"/>
              </w:rPr>
              <w:t>PDSCH-Config</w:t>
            </w:r>
            <w:r w:rsidR="009B0C1E" w:rsidRPr="00B55E3E">
              <w:rPr>
                <w:lang w:eastAsia="sv-SE"/>
              </w:rPr>
              <w:t>.</w:t>
            </w:r>
          </w:p>
        </w:tc>
      </w:tr>
      <w:tr w:rsidR="00C148E4" w:rsidRPr="00B55E3E" w14:paraId="38595964"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394471" w:rsidRPr="00B55E3E" w:rsidRDefault="00394471" w:rsidP="00964CC4">
            <w:pPr>
              <w:pStyle w:val="TAL"/>
              <w:rPr>
                <w:szCs w:val="22"/>
                <w:lang w:eastAsia="sv-SE"/>
              </w:rPr>
            </w:pPr>
            <w:proofErr w:type="spellStart"/>
            <w:r w:rsidRPr="00B55E3E">
              <w:rPr>
                <w:b/>
                <w:i/>
                <w:szCs w:val="22"/>
                <w:lang w:eastAsia="sv-SE"/>
              </w:rPr>
              <w:t>resourceAllocation</w:t>
            </w:r>
            <w:proofErr w:type="spellEnd"/>
            <w:r w:rsidRPr="00B55E3E">
              <w:rPr>
                <w:b/>
                <w:i/>
                <w:szCs w:val="22"/>
                <w:lang w:eastAsia="sv-SE"/>
              </w:rPr>
              <w:t>, resourceAllocationDCI-1-2</w:t>
            </w:r>
          </w:p>
          <w:p w14:paraId="028B62C9" w14:textId="77777777" w:rsidR="00394471" w:rsidRPr="00B55E3E" w:rsidRDefault="00394471" w:rsidP="00964CC4">
            <w:pPr>
              <w:pStyle w:val="TAL"/>
              <w:rPr>
                <w:szCs w:val="22"/>
                <w:lang w:eastAsia="sv-SE"/>
              </w:rPr>
            </w:pPr>
            <w:r w:rsidRPr="00B55E3E">
              <w:rPr>
                <w:szCs w:val="22"/>
                <w:lang w:eastAsia="sv-SE"/>
              </w:rPr>
              <w:t xml:space="preserve">Configuration of resource allocation type 0 and resource allocation type 1 for non-fallback DCI (see TS 38.214 [19], clause 5.1.2.2). The field </w:t>
            </w:r>
            <w:proofErr w:type="spellStart"/>
            <w:r w:rsidRPr="00B55E3E">
              <w:rPr>
                <w:i/>
                <w:szCs w:val="22"/>
                <w:lang w:eastAsia="sv-SE"/>
              </w:rPr>
              <w:t>resourceAllocation</w:t>
            </w:r>
            <w:proofErr w:type="spellEnd"/>
            <w:r w:rsidRPr="00B55E3E">
              <w:rPr>
                <w:i/>
                <w:szCs w:val="22"/>
                <w:lang w:eastAsia="sv-SE"/>
              </w:rPr>
              <w:t xml:space="preserve"> </w:t>
            </w:r>
            <w:r w:rsidRPr="00B55E3E">
              <w:rPr>
                <w:szCs w:val="22"/>
                <w:lang w:eastAsia="sv-SE"/>
              </w:rPr>
              <w:t xml:space="preserve">applies to DCI format 1_1, and the field </w:t>
            </w:r>
            <w:r w:rsidRPr="00B55E3E">
              <w:rPr>
                <w:i/>
                <w:szCs w:val="22"/>
                <w:lang w:eastAsia="sv-SE"/>
              </w:rPr>
              <w:t>resourceAllocationDCI-1-2</w:t>
            </w:r>
            <w:r w:rsidRPr="00B55E3E">
              <w:rPr>
                <w:szCs w:val="22"/>
                <w:lang w:eastAsia="sv-SE"/>
              </w:rPr>
              <w:t xml:space="preserve"> applies to DCI format 1_2 (see TS 38.214 [19], clause 5.1.2.2).</w:t>
            </w:r>
          </w:p>
        </w:tc>
      </w:tr>
      <w:tr w:rsidR="00C148E4" w:rsidRPr="00B55E3E" w14:paraId="67CB26A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394471" w:rsidRPr="00B55E3E" w:rsidRDefault="00394471" w:rsidP="00964CC4">
            <w:pPr>
              <w:pStyle w:val="TAL"/>
              <w:rPr>
                <w:b/>
                <w:i/>
                <w:szCs w:val="22"/>
                <w:lang w:eastAsia="sv-SE"/>
              </w:rPr>
            </w:pPr>
            <w:r w:rsidRPr="00B55E3E">
              <w:rPr>
                <w:b/>
                <w:i/>
                <w:szCs w:val="22"/>
                <w:lang w:eastAsia="sv-SE"/>
              </w:rPr>
              <w:lastRenderedPageBreak/>
              <w:t>resourceAllocationType1GranularityDCI-1-2</w:t>
            </w:r>
          </w:p>
          <w:p w14:paraId="2EC21C79" w14:textId="77777777" w:rsidR="00394471" w:rsidRPr="00B55E3E" w:rsidRDefault="00394471" w:rsidP="00964CC4">
            <w:pPr>
              <w:pStyle w:val="TAL"/>
              <w:rPr>
                <w:b/>
                <w:i/>
                <w:szCs w:val="22"/>
                <w:lang w:eastAsia="sv-SE"/>
              </w:rPr>
            </w:pPr>
            <w:r w:rsidRPr="00B55E3E">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C148E4" w:rsidRPr="00B55E3E" w14:paraId="42E93A54" w14:textId="77777777" w:rsidTr="000830BB">
        <w:tc>
          <w:tcPr>
            <w:tcW w:w="14173" w:type="dxa"/>
            <w:tcBorders>
              <w:top w:val="single" w:sz="4" w:space="0" w:color="auto"/>
              <w:left w:val="single" w:sz="4" w:space="0" w:color="auto"/>
              <w:bottom w:val="single" w:sz="4" w:space="0" w:color="auto"/>
              <w:right w:val="single" w:sz="4" w:space="0" w:color="auto"/>
            </w:tcBorders>
          </w:tcPr>
          <w:p w14:paraId="61670EF1" w14:textId="77777777" w:rsidR="006C48AD" w:rsidRPr="00B55E3E" w:rsidRDefault="006C48AD" w:rsidP="00771058">
            <w:pPr>
              <w:pStyle w:val="TAL"/>
              <w:rPr>
                <w:b/>
                <w:i/>
                <w:szCs w:val="22"/>
                <w:lang w:eastAsia="sv-SE"/>
              </w:rPr>
            </w:pPr>
            <w:r w:rsidRPr="00B55E3E">
              <w:rPr>
                <w:b/>
                <w:bCs/>
                <w:i/>
                <w:szCs w:val="22"/>
                <w:lang w:eastAsia="en-GB"/>
              </w:rPr>
              <w:t>sizeDCI</w:t>
            </w:r>
            <w:r w:rsidRPr="00B55E3E">
              <w:rPr>
                <w:b/>
                <w:i/>
                <w:szCs w:val="22"/>
                <w:lang w:eastAsia="sv-SE"/>
              </w:rPr>
              <w:t>-4-2</w:t>
            </w:r>
          </w:p>
          <w:p w14:paraId="49B514BC" w14:textId="1A42B2D8" w:rsidR="006C48AD" w:rsidRPr="00B55E3E" w:rsidRDefault="006C48AD" w:rsidP="00771058">
            <w:pPr>
              <w:pStyle w:val="TAL"/>
              <w:rPr>
                <w:b/>
                <w:i/>
                <w:szCs w:val="22"/>
                <w:lang w:eastAsia="sv-SE"/>
              </w:rPr>
            </w:pPr>
            <w:r w:rsidRPr="00B55E3E">
              <w:rPr>
                <w:bCs/>
                <w:iCs/>
                <w:szCs w:val="22"/>
              </w:rPr>
              <w:t>Indicates</w:t>
            </w:r>
            <w:r w:rsidRPr="00B55E3E">
              <w:rPr>
                <w:szCs w:val="22"/>
                <w:lang w:eastAsia="sv-SE"/>
              </w:rPr>
              <w:t xml:space="preserve"> the </w:t>
            </w:r>
            <w:r w:rsidR="00154FBC" w:rsidRPr="00B55E3E">
              <w:rPr>
                <w:szCs w:val="22"/>
                <w:lang w:eastAsia="sv-SE"/>
              </w:rPr>
              <w:t>s</w:t>
            </w:r>
            <w:r w:rsidRPr="00B55E3E">
              <w:rPr>
                <w:szCs w:val="22"/>
                <w:lang w:eastAsia="sv-SE"/>
              </w:rPr>
              <w:t>ize of DCI format 4-2 (see TS 38.213 [13], clause 10.1).</w:t>
            </w:r>
          </w:p>
        </w:tc>
      </w:tr>
      <w:tr w:rsidR="00C148E4" w:rsidRPr="00B55E3E" w14:paraId="3FE7AFB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394471" w:rsidRPr="00B55E3E" w:rsidRDefault="00394471" w:rsidP="00964CC4">
            <w:pPr>
              <w:pStyle w:val="TAL"/>
              <w:rPr>
                <w:szCs w:val="22"/>
                <w:lang w:eastAsia="sv-SE"/>
              </w:rPr>
            </w:pPr>
            <w:proofErr w:type="spellStart"/>
            <w:r w:rsidRPr="00B55E3E">
              <w:rPr>
                <w:b/>
                <w:i/>
                <w:szCs w:val="22"/>
                <w:lang w:eastAsia="sv-SE"/>
              </w:rPr>
              <w:t>sp</w:t>
            </w:r>
            <w:proofErr w:type="spellEnd"/>
            <w:r w:rsidRPr="00B55E3E">
              <w:rPr>
                <w:b/>
                <w:i/>
                <w:szCs w:val="22"/>
                <w:lang w:eastAsia="sv-SE"/>
              </w:rPr>
              <w:t>-ZP-CSI-RS-</w:t>
            </w:r>
            <w:proofErr w:type="spellStart"/>
            <w:r w:rsidRPr="00B55E3E">
              <w:rPr>
                <w:b/>
                <w:i/>
                <w:szCs w:val="22"/>
                <w:lang w:eastAsia="sv-SE"/>
              </w:rPr>
              <w:t>ResourceSetsToAddModList</w:t>
            </w:r>
            <w:proofErr w:type="spellEnd"/>
          </w:p>
          <w:p w14:paraId="07CC33B1" w14:textId="77777777" w:rsidR="00394471" w:rsidRPr="00B55E3E" w:rsidRDefault="00394471" w:rsidP="00964CC4">
            <w:pPr>
              <w:pStyle w:val="TAL"/>
              <w:rPr>
                <w:b/>
                <w:i/>
                <w:szCs w:val="22"/>
                <w:lang w:eastAsia="sv-SE"/>
              </w:rPr>
            </w:pPr>
            <w:proofErr w:type="spellStart"/>
            <w:r w:rsidRPr="00B55E3E">
              <w:rPr>
                <w:lang w:eastAsia="sv-SE"/>
              </w:rPr>
              <w:t>AddMod</w:t>
            </w:r>
            <w:proofErr w:type="spellEnd"/>
            <w:r w:rsidRPr="00B55E3E">
              <w:rPr>
                <w:lang w:eastAsia="sv-SE"/>
              </w:rPr>
              <w:t xml:space="preserve">/Release lists for configuring semi-persistent zero-power CSI-RS resource sets. Each set contains a </w:t>
            </w:r>
            <w:r w:rsidRPr="00B55E3E">
              <w:rPr>
                <w:i/>
                <w:iCs/>
                <w:lang w:eastAsia="sv-SE"/>
              </w:rPr>
              <w:t>ZP-CSI-RS-</w:t>
            </w:r>
            <w:proofErr w:type="spellStart"/>
            <w:r w:rsidRPr="00B55E3E">
              <w:rPr>
                <w:i/>
                <w:iCs/>
                <w:lang w:eastAsia="sv-SE"/>
              </w:rPr>
              <w:t>ResourceSetId</w:t>
            </w:r>
            <w:proofErr w:type="spellEnd"/>
            <w:r w:rsidRPr="00B55E3E">
              <w:rPr>
                <w:lang w:eastAsia="sv-SE"/>
              </w:rPr>
              <w:t xml:space="preserve"> and the IDs of one or more </w:t>
            </w:r>
            <w:r w:rsidRPr="00B55E3E">
              <w:rPr>
                <w:i/>
                <w:iCs/>
                <w:lang w:eastAsia="sv-SE"/>
              </w:rPr>
              <w:t>ZP-CSI-RS-Resources</w:t>
            </w:r>
            <w:r w:rsidRPr="00B55E3E">
              <w:rPr>
                <w:lang w:eastAsia="sv-SE"/>
              </w:rPr>
              <w:t xml:space="preserve"> (the actual resources are defined in the </w:t>
            </w:r>
            <w:proofErr w:type="spellStart"/>
            <w:r w:rsidRPr="00B55E3E">
              <w:rPr>
                <w:i/>
                <w:iCs/>
                <w:lang w:eastAsia="sv-SE"/>
              </w:rPr>
              <w:t>zp</w:t>
            </w:r>
            <w:proofErr w:type="spellEnd"/>
            <w:r w:rsidRPr="00B55E3E">
              <w:rPr>
                <w:i/>
                <w:iCs/>
                <w:lang w:eastAsia="sv-SE"/>
              </w:rPr>
              <w:t>-CSI-RS-</w:t>
            </w:r>
            <w:proofErr w:type="spellStart"/>
            <w:r w:rsidRPr="00B55E3E">
              <w:rPr>
                <w:i/>
                <w:iCs/>
                <w:lang w:eastAsia="sv-SE"/>
              </w:rPr>
              <w:t>ResourceToAddModList</w:t>
            </w:r>
            <w:proofErr w:type="spellEnd"/>
            <w:r w:rsidRPr="00B55E3E">
              <w:rPr>
                <w:lang w:eastAsia="sv-SE"/>
              </w:rPr>
              <w:t>) (see TS 38.214 [19], clause 5.1.4.2).</w:t>
            </w:r>
          </w:p>
        </w:tc>
      </w:tr>
      <w:tr w:rsidR="00C148E4" w:rsidRPr="00B55E3E" w14:paraId="6C5D094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394471" w:rsidRPr="00B55E3E" w:rsidRDefault="00394471" w:rsidP="00964CC4">
            <w:pPr>
              <w:pStyle w:val="TAL"/>
              <w:rPr>
                <w:szCs w:val="22"/>
                <w:lang w:eastAsia="sv-SE"/>
              </w:rPr>
            </w:pPr>
            <w:proofErr w:type="spellStart"/>
            <w:r w:rsidRPr="00B55E3E">
              <w:rPr>
                <w:b/>
                <w:i/>
                <w:szCs w:val="22"/>
                <w:lang w:eastAsia="sv-SE"/>
              </w:rPr>
              <w:t>tci-StatesToAddModList</w:t>
            </w:r>
            <w:proofErr w:type="spellEnd"/>
          </w:p>
          <w:p w14:paraId="1CE0850D" w14:textId="77777777" w:rsidR="00394471" w:rsidRPr="00B55E3E" w:rsidRDefault="00394471" w:rsidP="00964CC4">
            <w:pPr>
              <w:pStyle w:val="TAL"/>
              <w:rPr>
                <w:szCs w:val="22"/>
                <w:lang w:eastAsia="sv-SE"/>
              </w:rPr>
            </w:pPr>
            <w:r w:rsidRPr="00B55E3E">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C148E4" w:rsidRPr="00B55E3E" w14:paraId="5D0F76B4" w14:textId="77777777" w:rsidTr="00D15CA1">
        <w:tc>
          <w:tcPr>
            <w:tcW w:w="14173" w:type="dxa"/>
            <w:tcBorders>
              <w:top w:val="single" w:sz="4" w:space="0" w:color="auto"/>
              <w:left w:val="single" w:sz="4" w:space="0" w:color="auto"/>
              <w:bottom w:val="single" w:sz="4" w:space="0" w:color="auto"/>
              <w:right w:val="single" w:sz="4" w:space="0" w:color="auto"/>
            </w:tcBorders>
          </w:tcPr>
          <w:p w14:paraId="4FFCD456" w14:textId="77777777" w:rsidR="00754543" w:rsidRPr="00B55E3E" w:rsidRDefault="00754543" w:rsidP="00D15CA1">
            <w:pPr>
              <w:pStyle w:val="TAL"/>
              <w:rPr>
                <w:b/>
                <w:i/>
                <w:szCs w:val="22"/>
                <w:lang w:eastAsia="sv-SE"/>
              </w:rPr>
            </w:pPr>
            <w:proofErr w:type="spellStart"/>
            <w:r w:rsidRPr="00B55E3E">
              <w:rPr>
                <w:b/>
                <w:i/>
                <w:szCs w:val="22"/>
                <w:lang w:eastAsia="sv-SE"/>
              </w:rPr>
              <w:t>unifiedTCI-StateRef</w:t>
            </w:r>
            <w:proofErr w:type="spellEnd"/>
          </w:p>
          <w:p w14:paraId="3C31C997" w14:textId="7C8B85FB" w:rsidR="00754543" w:rsidRPr="00B55E3E" w:rsidRDefault="00754543" w:rsidP="00D15CA1">
            <w:pPr>
              <w:pStyle w:val="TAL"/>
              <w:rPr>
                <w:bCs/>
                <w:iCs/>
                <w:szCs w:val="22"/>
                <w:lang w:eastAsia="sv-SE"/>
              </w:rPr>
            </w:pPr>
            <w:r w:rsidRPr="00B55E3E">
              <w:rPr>
                <w:bCs/>
                <w:iCs/>
                <w:szCs w:val="22"/>
                <w:lang w:eastAsia="sv-SE"/>
              </w:rPr>
              <w:t xml:space="preserve">Provides the serving cell and BWP where the configuration for </w:t>
            </w:r>
            <w:r w:rsidR="00770F46" w:rsidRPr="00B55E3E">
              <w:rPr>
                <w:bCs/>
                <w:i/>
                <w:szCs w:val="22"/>
                <w:lang w:eastAsia="sv-SE"/>
              </w:rPr>
              <w:t>dl-</w:t>
            </w:r>
            <w:r w:rsidR="003A2D9D" w:rsidRPr="00B55E3E">
              <w:rPr>
                <w:bCs/>
                <w:i/>
                <w:szCs w:val="22"/>
                <w:lang w:eastAsia="sv-SE"/>
              </w:rPr>
              <w:t>O</w:t>
            </w:r>
            <w:r w:rsidRPr="00B55E3E">
              <w:rPr>
                <w:bCs/>
                <w:i/>
                <w:szCs w:val="22"/>
                <w:lang w:eastAsia="sv-SE"/>
              </w:rPr>
              <w:t>rJoint-TCI</w:t>
            </w:r>
            <w:r w:rsidR="00770F46" w:rsidRPr="00B55E3E">
              <w:rPr>
                <w:bCs/>
                <w:i/>
                <w:szCs w:val="22"/>
                <w:lang w:eastAsia="sv-SE"/>
              </w:rPr>
              <w:t>-</w:t>
            </w:r>
            <w:r w:rsidRPr="00B55E3E">
              <w:rPr>
                <w:bCs/>
                <w:i/>
                <w:szCs w:val="22"/>
                <w:lang w:eastAsia="sv-SE"/>
              </w:rPr>
              <w:t>State-ToAddModList-r17</w:t>
            </w:r>
            <w:r w:rsidRPr="00B55E3E">
              <w:rPr>
                <w:bCs/>
                <w:iCs/>
                <w:szCs w:val="22"/>
                <w:lang w:eastAsia="sv-SE"/>
              </w:rPr>
              <w:t xml:space="preserve"> in this IE for this serving cell and BWP. When this field is present, </w:t>
            </w:r>
            <w:r w:rsidR="00770F46" w:rsidRPr="00B55E3E">
              <w:rPr>
                <w:bCs/>
                <w:i/>
                <w:szCs w:val="22"/>
                <w:lang w:eastAsia="sv-SE"/>
              </w:rPr>
              <w:t>dl-</w:t>
            </w:r>
            <w:proofErr w:type="spellStart"/>
            <w:r w:rsidR="004D1E3D" w:rsidRPr="00B55E3E">
              <w:rPr>
                <w:bCs/>
                <w:i/>
                <w:szCs w:val="22"/>
                <w:lang w:eastAsia="sv-SE"/>
              </w:rPr>
              <w:t>O</w:t>
            </w:r>
            <w:r w:rsidRPr="00B55E3E">
              <w:rPr>
                <w:bCs/>
                <w:i/>
                <w:szCs w:val="22"/>
                <w:lang w:eastAsia="sv-SE"/>
              </w:rPr>
              <w:t>rJoint</w:t>
            </w:r>
            <w:proofErr w:type="spellEnd"/>
            <w:r w:rsidRPr="00B55E3E">
              <w:rPr>
                <w:bCs/>
                <w:i/>
                <w:szCs w:val="22"/>
                <w:lang w:eastAsia="sv-SE"/>
              </w:rPr>
              <w:t>-TCI</w:t>
            </w:r>
            <w:r w:rsidR="00770F46" w:rsidRPr="00B55E3E">
              <w:rPr>
                <w:bCs/>
                <w:i/>
                <w:szCs w:val="22"/>
                <w:lang w:eastAsia="sv-SE"/>
              </w:rPr>
              <w:t>-</w:t>
            </w:r>
            <w:r w:rsidRPr="00B55E3E">
              <w:rPr>
                <w:bCs/>
                <w:i/>
                <w:szCs w:val="22"/>
                <w:lang w:eastAsia="sv-SE"/>
              </w:rPr>
              <w:t>State-</w:t>
            </w:r>
            <w:proofErr w:type="spellStart"/>
            <w:r w:rsidRPr="00B55E3E">
              <w:rPr>
                <w:bCs/>
                <w:i/>
                <w:szCs w:val="22"/>
                <w:lang w:eastAsia="sv-SE"/>
              </w:rPr>
              <w:t>ToAddModList</w:t>
            </w:r>
            <w:proofErr w:type="spellEnd"/>
            <w:r w:rsidRPr="00B55E3E">
              <w:rPr>
                <w:bCs/>
                <w:iCs/>
                <w:szCs w:val="22"/>
                <w:lang w:eastAsia="sv-SE"/>
              </w:rPr>
              <w:t xml:space="preserve"> and </w:t>
            </w:r>
            <w:r w:rsidR="00770F46" w:rsidRPr="00B55E3E">
              <w:rPr>
                <w:bCs/>
                <w:i/>
                <w:szCs w:val="22"/>
                <w:lang w:eastAsia="sv-SE"/>
              </w:rPr>
              <w:t>dl-</w:t>
            </w:r>
            <w:proofErr w:type="spellStart"/>
            <w:r w:rsidR="003A2D9D" w:rsidRPr="00B55E3E">
              <w:rPr>
                <w:bCs/>
                <w:i/>
                <w:szCs w:val="22"/>
                <w:lang w:eastAsia="sv-SE"/>
              </w:rPr>
              <w:t>Or</w:t>
            </w:r>
            <w:r w:rsidRPr="00B55E3E">
              <w:rPr>
                <w:bCs/>
                <w:i/>
                <w:szCs w:val="22"/>
                <w:lang w:eastAsia="sv-SE"/>
              </w:rPr>
              <w:t>Joint</w:t>
            </w:r>
            <w:proofErr w:type="spellEnd"/>
            <w:r w:rsidRPr="00B55E3E">
              <w:rPr>
                <w:bCs/>
                <w:i/>
                <w:szCs w:val="22"/>
                <w:lang w:eastAsia="sv-SE"/>
              </w:rPr>
              <w:t>-TCI</w:t>
            </w:r>
            <w:r w:rsidR="00770F46" w:rsidRPr="00B55E3E">
              <w:rPr>
                <w:bCs/>
                <w:i/>
                <w:szCs w:val="22"/>
                <w:lang w:eastAsia="sv-SE"/>
              </w:rPr>
              <w:t>-</w:t>
            </w:r>
            <w:r w:rsidRPr="00B55E3E">
              <w:rPr>
                <w:bCs/>
                <w:i/>
                <w:szCs w:val="22"/>
                <w:lang w:eastAsia="sv-SE"/>
              </w:rPr>
              <w:t>State-</w:t>
            </w:r>
            <w:proofErr w:type="spellStart"/>
            <w:r w:rsidRPr="00B55E3E">
              <w:rPr>
                <w:bCs/>
                <w:i/>
                <w:szCs w:val="22"/>
                <w:lang w:eastAsia="sv-SE"/>
              </w:rPr>
              <w:t>ToReleaseList</w:t>
            </w:r>
            <w:proofErr w:type="spellEnd"/>
            <w:r w:rsidRPr="00B55E3E">
              <w:rPr>
                <w:bCs/>
                <w:iCs/>
                <w:szCs w:val="22"/>
                <w:lang w:eastAsia="sv-SE"/>
              </w:rPr>
              <w:t xml:space="preserve"> are not present.</w:t>
            </w:r>
          </w:p>
        </w:tc>
      </w:tr>
      <w:tr w:rsidR="00C148E4" w:rsidRPr="00B55E3E" w14:paraId="5301485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394471" w:rsidRPr="00B55E3E" w:rsidRDefault="00394471" w:rsidP="00964CC4">
            <w:pPr>
              <w:pStyle w:val="TAL"/>
              <w:rPr>
                <w:szCs w:val="22"/>
                <w:lang w:eastAsia="sv-SE"/>
              </w:rPr>
            </w:pPr>
            <w:proofErr w:type="spellStart"/>
            <w:r w:rsidRPr="00B55E3E">
              <w:rPr>
                <w:b/>
                <w:i/>
                <w:szCs w:val="22"/>
                <w:lang w:eastAsia="sv-SE"/>
              </w:rPr>
              <w:t>vrb-ToPRB-Interleaver</w:t>
            </w:r>
            <w:proofErr w:type="spellEnd"/>
            <w:r w:rsidRPr="00B55E3E">
              <w:rPr>
                <w:b/>
                <w:i/>
                <w:szCs w:val="22"/>
                <w:lang w:eastAsia="sv-SE"/>
              </w:rPr>
              <w:t>, vrb-ToPRB-InterleaverDCI-1-2</w:t>
            </w:r>
          </w:p>
          <w:p w14:paraId="4BA9FAA4" w14:textId="2E936739" w:rsidR="00394471" w:rsidRPr="00B55E3E" w:rsidRDefault="00394471" w:rsidP="00964CC4">
            <w:pPr>
              <w:pStyle w:val="TAL"/>
              <w:rPr>
                <w:szCs w:val="22"/>
                <w:lang w:eastAsia="sv-SE"/>
              </w:rPr>
            </w:pPr>
            <w:r w:rsidRPr="00B55E3E">
              <w:rPr>
                <w:szCs w:val="22"/>
                <w:lang w:eastAsia="sv-SE"/>
              </w:rPr>
              <w:t>Interleaving unit configurable between 2 and 4 PRBs (see TS 38.211 [16], clause 7.3.1.6). When the field is absent, the UE performs non-interleaved VRB-to-PRB mapping.</w:t>
            </w:r>
          </w:p>
        </w:tc>
      </w:tr>
      <w:tr w:rsidR="00C148E4" w:rsidRPr="00B55E3E" w14:paraId="66CD11AE" w14:textId="77777777" w:rsidTr="000830BB">
        <w:tc>
          <w:tcPr>
            <w:tcW w:w="14173" w:type="dxa"/>
            <w:tcBorders>
              <w:top w:val="single" w:sz="4" w:space="0" w:color="auto"/>
              <w:left w:val="single" w:sz="4" w:space="0" w:color="auto"/>
              <w:bottom w:val="single" w:sz="4" w:space="0" w:color="auto"/>
              <w:right w:val="single" w:sz="4" w:space="0" w:color="auto"/>
            </w:tcBorders>
          </w:tcPr>
          <w:p w14:paraId="2487FEB1" w14:textId="77777777" w:rsidR="006C48AD" w:rsidRPr="00B55E3E" w:rsidRDefault="006C48AD" w:rsidP="00771058">
            <w:pPr>
              <w:pStyle w:val="TAL"/>
              <w:rPr>
                <w:rFonts w:cs="Arial"/>
                <w:b/>
                <w:i/>
                <w:szCs w:val="18"/>
                <w:lang w:eastAsia="sv-SE"/>
              </w:rPr>
            </w:pPr>
            <w:proofErr w:type="spellStart"/>
            <w:r w:rsidRPr="00B55E3E">
              <w:rPr>
                <w:b/>
                <w:i/>
                <w:szCs w:val="22"/>
                <w:lang w:eastAsia="sv-SE"/>
              </w:rPr>
              <w:t>xOverheadMulticast</w:t>
            </w:r>
            <w:proofErr w:type="spellEnd"/>
          </w:p>
          <w:p w14:paraId="10429EA6" w14:textId="77777777" w:rsidR="006C48AD" w:rsidRPr="00B55E3E" w:rsidRDefault="006C48AD" w:rsidP="00771058">
            <w:pPr>
              <w:pStyle w:val="TAL"/>
              <w:rPr>
                <w:b/>
                <w:i/>
                <w:szCs w:val="22"/>
                <w:lang w:eastAsia="sv-SE"/>
              </w:rPr>
            </w:pPr>
            <w:r w:rsidRPr="00B55E3E">
              <w:rPr>
                <w:szCs w:val="22"/>
                <w:lang w:eastAsia="sv-SE"/>
              </w:rPr>
              <w:t>Accounts</w:t>
            </w:r>
            <w:r w:rsidRPr="00B55E3E">
              <w:rPr>
                <w:rFonts w:cs="Arial"/>
                <w:szCs w:val="18"/>
                <w:lang w:eastAsia="sv-SE"/>
              </w:rPr>
              <w:t xml:space="preserve"> for an overhead from CSI-RS, CORESET etc. If the field is absent, the UE applies value xOh0 (see TS 38.214 [19]).</w:t>
            </w:r>
          </w:p>
        </w:tc>
      </w:tr>
      <w:tr w:rsidR="000830BB" w:rsidRPr="00B55E3E" w14:paraId="406958D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394471" w:rsidRPr="00B55E3E" w:rsidRDefault="00394471" w:rsidP="00964CC4">
            <w:pPr>
              <w:pStyle w:val="TAL"/>
              <w:rPr>
                <w:szCs w:val="22"/>
                <w:lang w:eastAsia="sv-SE"/>
              </w:rPr>
            </w:pPr>
            <w:proofErr w:type="spellStart"/>
            <w:r w:rsidRPr="00B55E3E">
              <w:rPr>
                <w:b/>
                <w:i/>
                <w:szCs w:val="22"/>
                <w:lang w:eastAsia="sv-SE"/>
              </w:rPr>
              <w:t>zp</w:t>
            </w:r>
            <w:proofErr w:type="spellEnd"/>
            <w:r w:rsidRPr="00B55E3E">
              <w:rPr>
                <w:b/>
                <w:i/>
                <w:szCs w:val="22"/>
                <w:lang w:eastAsia="sv-SE"/>
              </w:rPr>
              <w:t>-CSI-RS-</w:t>
            </w:r>
            <w:proofErr w:type="spellStart"/>
            <w:r w:rsidRPr="00B55E3E">
              <w:rPr>
                <w:b/>
                <w:i/>
                <w:szCs w:val="22"/>
                <w:lang w:eastAsia="sv-SE"/>
              </w:rPr>
              <w:t>ResourceToAddModList</w:t>
            </w:r>
            <w:proofErr w:type="spellEnd"/>
          </w:p>
          <w:p w14:paraId="18318FE1" w14:textId="77777777" w:rsidR="00394471" w:rsidRPr="00B55E3E" w:rsidRDefault="00394471" w:rsidP="00964CC4">
            <w:pPr>
              <w:pStyle w:val="TAL"/>
              <w:rPr>
                <w:szCs w:val="22"/>
                <w:lang w:eastAsia="sv-SE"/>
              </w:rPr>
            </w:pPr>
            <w:r w:rsidRPr="00B55E3E">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B55E3E" w:rsidRDefault="00394471" w:rsidP="00394471"/>
    <w:p w14:paraId="0D5958EF" w14:textId="77777777" w:rsidR="00394471" w:rsidRPr="00B55E3E" w:rsidRDefault="00394471" w:rsidP="00394471">
      <w:pPr>
        <w:pStyle w:val="Heading4"/>
      </w:pPr>
      <w:bookmarkStart w:id="69" w:name="_Toc60777302"/>
      <w:bookmarkStart w:id="70" w:name="_Toc115429126"/>
      <w:r w:rsidRPr="00B55E3E">
        <w:t>–</w:t>
      </w:r>
      <w:r w:rsidRPr="00B55E3E">
        <w:tab/>
      </w:r>
      <w:r w:rsidRPr="00B55E3E">
        <w:rPr>
          <w:i/>
        </w:rPr>
        <w:t>PDSCH-</w:t>
      </w:r>
      <w:proofErr w:type="spellStart"/>
      <w:r w:rsidRPr="00B55E3E">
        <w:rPr>
          <w:i/>
        </w:rPr>
        <w:t>ConfigCommon</w:t>
      </w:r>
      <w:bookmarkEnd w:id="69"/>
      <w:bookmarkEnd w:id="70"/>
      <w:proofErr w:type="spellEnd"/>
    </w:p>
    <w:p w14:paraId="37B57C13" w14:textId="77777777" w:rsidR="00394471" w:rsidRPr="00B55E3E" w:rsidRDefault="00394471" w:rsidP="00394471">
      <w:r w:rsidRPr="00B55E3E">
        <w:t xml:space="preserve">The IE </w:t>
      </w:r>
      <w:r w:rsidRPr="00B55E3E">
        <w:rPr>
          <w:i/>
        </w:rPr>
        <w:t>PDSCH-</w:t>
      </w:r>
      <w:proofErr w:type="spellStart"/>
      <w:r w:rsidRPr="00B55E3E">
        <w:rPr>
          <w:i/>
        </w:rPr>
        <w:t>ConfigCommon</w:t>
      </w:r>
      <w:proofErr w:type="spellEnd"/>
      <w:r w:rsidRPr="00B55E3E">
        <w:t xml:space="preserve"> is used to configure cell specific PDSCH parameters.</w:t>
      </w:r>
    </w:p>
    <w:p w14:paraId="4865C808" w14:textId="77777777" w:rsidR="00394471" w:rsidRPr="00B55E3E" w:rsidRDefault="00394471" w:rsidP="00394471">
      <w:pPr>
        <w:pStyle w:val="TH"/>
      </w:pPr>
      <w:r w:rsidRPr="00B55E3E">
        <w:rPr>
          <w:i/>
        </w:rPr>
        <w:t>PDSCH-</w:t>
      </w:r>
      <w:proofErr w:type="spellStart"/>
      <w:r w:rsidRPr="00B55E3E">
        <w:rPr>
          <w:i/>
        </w:rPr>
        <w:t>ConfigCommon</w:t>
      </w:r>
      <w:proofErr w:type="spellEnd"/>
      <w:r w:rsidRPr="00B55E3E">
        <w:t xml:space="preserve"> information element</w:t>
      </w:r>
    </w:p>
    <w:p w14:paraId="03B7C0AA" w14:textId="77777777" w:rsidR="00394471" w:rsidRPr="00B55E3E" w:rsidRDefault="00394471" w:rsidP="00B55E3E">
      <w:pPr>
        <w:pStyle w:val="PL"/>
        <w:rPr>
          <w:color w:val="808080"/>
        </w:rPr>
      </w:pPr>
      <w:r w:rsidRPr="00B55E3E">
        <w:rPr>
          <w:color w:val="808080"/>
        </w:rPr>
        <w:t>-- ASN1START</w:t>
      </w:r>
    </w:p>
    <w:p w14:paraId="3B66E07F" w14:textId="77777777" w:rsidR="00394471" w:rsidRPr="00B55E3E" w:rsidRDefault="00394471" w:rsidP="00B55E3E">
      <w:pPr>
        <w:pStyle w:val="PL"/>
        <w:rPr>
          <w:color w:val="808080"/>
        </w:rPr>
      </w:pPr>
      <w:r w:rsidRPr="00B55E3E">
        <w:rPr>
          <w:color w:val="808080"/>
        </w:rPr>
        <w:t>-- TAG-PDSCH-CONFIGCOMMON-START</w:t>
      </w:r>
    </w:p>
    <w:p w14:paraId="74BF3E74" w14:textId="77777777" w:rsidR="00394471" w:rsidRPr="00B55E3E" w:rsidRDefault="00394471" w:rsidP="00B55E3E">
      <w:pPr>
        <w:pStyle w:val="PL"/>
      </w:pPr>
    </w:p>
    <w:p w14:paraId="67CBCB92" w14:textId="77777777" w:rsidR="00394471" w:rsidRPr="00B55E3E" w:rsidRDefault="00394471" w:rsidP="00B55E3E">
      <w:pPr>
        <w:pStyle w:val="PL"/>
      </w:pPr>
      <w:r w:rsidRPr="00B55E3E">
        <w:t xml:space="preserve">PDSCH-ConfigCommon ::=                  </w:t>
      </w:r>
      <w:r w:rsidRPr="00B55E3E">
        <w:rPr>
          <w:color w:val="993366"/>
        </w:rPr>
        <w:t>SEQUENCE</w:t>
      </w:r>
      <w:r w:rsidRPr="00B55E3E">
        <w:t xml:space="preserve"> {</w:t>
      </w:r>
    </w:p>
    <w:p w14:paraId="104D7B61" w14:textId="77777777" w:rsidR="00394471" w:rsidRPr="00B55E3E" w:rsidRDefault="00394471" w:rsidP="00B55E3E">
      <w:pPr>
        <w:pStyle w:val="PL"/>
        <w:rPr>
          <w:color w:val="808080"/>
        </w:rPr>
      </w:pPr>
      <w:r w:rsidRPr="00B55E3E">
        <w:t xml:space="preserve">    pdsch-TimeDomainAllocationList                  PDSCH-TimeDomainResourceAllocationList          </w:t>
      </w:r>
      <w:r w:rsidRPr="00B55E3E">
        <w:rPr>
          <w:color w:val="993366"/>
        </w:rPr>
        <w:t>OPTIONAL</w:t>
      </w:r>
      <w:r w:rsidRPr="00B55E3E">
        <w:t xml:space="preserve">,   </w:t>
      </w:r>
      <w:r w:rsidRPr="00B55E3E">
        <w:rPr>
          <w:color w:val="808080"/>
        </w:rPr>
        <w:t>-- Need R</w:t>
      </w:r>
    </w:p>
    <w:p w14:paraId="0782FBD4" w14:textId="77777777" w:rsidR="00394471" w:rsidRPr="00B55E3E" w:rsidRDefault="00394471" w:rsidP="00B55E3E">
      <w:pPr>
        <w:pStyle w:val="PL"/>
      </w:pPr>
      <w:r w:rsidRPr="00B55E3E">
        <w:t xml:space="preserve">    ...</w:t>
      </w:r>
    </w:p>
    <w:p w14:paraId="4703A159" w14:textId="77777777" w:rsidR="00394471" w:rsidRPr="00B55E3E" w:rsidRDefault="00394471" w:rsidP="00B55E3E">
      <w:pPr>
        <w:pStyle w:val="PL"/>
      </w:pPr>
      <w:r w:rsidRPr="00B55E3E">
        <w:t>}</w:t>
      </w:r>
    </w:p>
    <w:p w14:paraId="7151A90C" w14:textId="77777777" w:rsidR="00394471" w:rsidRPr="00B55E3E" w:rsidRDefault="00394471" w:rsidP="00B55E3E">
      <w:pPr>
        <w:pStyle w:val="PL"/>
      </w:pPr>
    </w:p>
    <w:p w14:paraId="64CF29C4" w14:textId="77777777" w:rsidR="00394471" w:rsidRPr="00B55E3E" w:rsidRDefault="00394471" w:rsidP="00B55E3E">
      <w:pPr>
        <w:pStyle w:val="PL"/>
        <w:rPr>
          <w:color w:val="808080"/>
        </w:rPr>
      </w:pPr>
      <w:r w:rsidRPr="00B55E3E">
        <w:rPr>
          <w:color w:val="808080"/>
        </w:rPr>
        <w:t>-- TAG-PDSCH-CONFIGCOMMON-STOP</w:t>
      </w:r>
    </w:p>
    <w:p w14:paraId="7A824082" w14:textId="77777777" w:rsidR="00394471" w:rsidRPr="00B55E3E" w:rsidRDefault="00394471" w:rsidP="00B55E3E">
      <w:pPr>
        <w:pStyle w:val="PL"/>
        <w:rPr>
          <w:color w:val="808080"/>
        </w:rPr>
      </w:pPr>
      <w:r w:rsidRPr="00B55E3E">
        <w:rPr>
          <w:color w:val="808080"/>
        </w:rPr>
        <w:t>-- ASN1STOP</w:t>
      </w:r>
    </w:p>
    <w:p w14:paraId="71F1A22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166746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7885D" w14:textId="77777777" w:rsidR="00394471" w:rsidRPr="00B55E3E" w:rsidRDefault="00394471" w:rsidP="00964CC4">
            <w:pPr>
              <w:pStyle w:val="TAH"/>
              <w:rPr>
                <w:szCs w:val="22"/>
                <w:lang w:eastAsia="sv-SE"/>
              </w:rPr>
            </w:pPr>
            <w:r w:rsidRPr="00B55E3E">
              <w:rPr>
                <w:i/>
                <w:szCs w:val="22"/>
                <w:lang w:eastAsia="sv-SE"/>
              </w:rPr>
              <w:t>PDSCH-</w:t>
            </w:r>
            <w:proofErr w:type="spellStart"/>
            <w:r w:rsidRPr="00B55E3E">
              <w:rPr>
                <w:i/>
                <w:szCs w:val="22"/>
                <w:lang w:eastAsia="sv-SE"/>
              </w:rPr>
              <w:t>ConfigCommon</w:t>
            </w:r>
            <w:proofErr w:type="spellEnd"/>
            <w:r w:rsidRPr="00B55E3E">
              <w:rPr>
                <w:i/>
                <w:szCs w:val="22"/>
                <w:lang w:eastAsia="sv-SE"/>
              </w:rPr>
              <w:t xml:space="preserve"> </w:t>
            </w:r>
            <w:r w:rsidRPr="00B55E3E">
              <w:rPr>
                <w:szCs w:val="22"/>
                <w:lang w:eastAsia="sv-SE"/>
              </w:rPr>
              <w:t>field descriptions</w:t>
            </w:r>
          </w:p>
        </w:tc>
      </w:tr>
      <w:tr w:rsidR="00394471" w:rsidRPr="00B55E3E" w14:paraId="747F2D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17F412" w14:textId="77777777" w:rsidR="00394471" w:rsidRPr="00B55E3E" w:rsidRDefault="00394471" w:rsidP="00964CC4">
            <w:pPr>
              <w:pStyle w:val="TAL"/>
              <w:rPr>
                <w:szCs w:val="22"/>
                <w:lang w:eastAsia="sv-SE"/>
              </w:rPr>
            </w:pPr>
            <w:proofErr w:type="spellStart"/>
            <w:r w:rsidRPr="00B55E3E">
              <w:rPr>
                <w:b/>
                <w:i/>
                <w:szCs w:val="22"/>
                <w:lang w:eastAsia="sv-SE"/>
              </w:rPr>
              <w:t>pdsch-TimeDomainAllocationList</w:t>
            </w:r>
            <w:proofErr w:type="spellEnd"/>
          </w:p>
          <w:p w14:paraId="18FB1C73" w14:textId="77777777" w:rsidR="00394471" w:rsidRPr="00B55E3E" w:rsidRDefault="00394471" w:rsidP="00964CC4">
            <w:pPr>
              <w:pStyle w:val="TAL"/>
              <w:rPr>
                <w:szCs w:val="22"/>
                <w:lang w:eastAsia="sv-SE"/>
              </w:rPr>
            </w:pPr>
            <w:r w:rsidRPr="00B55E3E">
              <w:rPr>
                <w:szCs w:val="22"/>
                <w:lang w:eastAsia="sv-SE"/>
              </w:rPr>
              <w:t>List of time-domain configurations for timing of DL assignment to DL data (see table 5.1.2.1.1-1 in TS 38.214 [19]).</w:t>
            </w:r>
          </w:p>
        </w:tc>
      </w:tr>
    </w:tbl>
    <w:p w14:paraId="4DFA1F1E" w14:textId="77777777" w:rsidR="00394471" w:rsidRPr="00B55E3E" w:rsidRDefault="00394471" w:rsidP="00394471"/>
    <w:p w14:paraId="0F889FA3" w14:textId="77777777" w:rsidR="00394471" w:rsidRPr="00B55E3E" w:rsidRDefault="00394471" w:rsidP="00394471">
      <w:pPr>
        <w:pStyle w:val="Heading4"/>
      </w:pPr>
      <w:bookmarkStart w:id="71" w:name="_Toc60777303"/>
      <w:bookmarkStart w:id="72" w:name="_Toc115429127"/>
      <w:r w:rsidRPr="00B55E3E">
        <w:lastRenderedPageBreak/>
        <w:t>–</w:t>
      </w:r>
      <w:r w:rsidRPr="00B55E3E">
        <w:tab/>
      </w:r>
      <w:r w:rsidRPr="00B55E3E">
        <w:rPr>
          <w:i/>
        </w:rPr>
        <w:t>PDSCH-</w:t>
      </w:r>
      <w:proofErr w:type="spellStart"/>
      <w:r w:rsidRPr="00B55E3E">
        <w:rPr>
          <w:i/>
        </w:rPr>
        <w:t>ServingCellConfig</w:t>
      </w:r>
      <w:bookmarkEnd w:id="71"/>
      <w:bookmarkEnd w:id="72"/>
      <w:proofErr w:type="spellEnd"/>
    </w:p>
    <w:p w14:paraId="0760EC9C" w14:textId="77777777" w:rsidR="00394471" w:rsidRPr="00B55E3E" w:rsidRDefault="00394471" w:rsidP="00394471">
      <w:r w:rsidRPr="00B55E3E">
        <w:t xml:space="preserve">The IE </w:t>
      </w:r>
      <w:r w:rsidRPr="00B55E3E">
        <w:rPr>
          <w:i/>
        </w:rPr>
        <w:t>PDSCH-</w:t>
      </w:r>
      <w:proofErr w:type="spellStart"/>
      <w:r w:rsidRPr="00B55E3E">
        <w:rPr>
          <w:i/>
        </w:rPr>
        <w:t>ServingCellConfig</w:t>
      </w:r>
      <w:proofErr w:type="spellEnd"/>
      <w:r w:rsidRPr="00B55E3E">
        <w:t xml:space="preserve"> is used to configure UE specific PDSCH parameters that are common across the UE's BWPs of one serving cell.</w:t>
      </w:r>
    </w:p>
    <w:p w14:paraId="2C61DF96" w14:textId="77777777" w:rsidR="00394471" w:rsidRPr="00B55E3E" w:rsidRDefault="00394471" w:rsidP="00394471">
      <w:pPr>
        <w:pStyle w:val="TH"/>
      </w:pPr>
      <w:r w:rsidRPr="00B55E3E">
        <w:rPr>
          <w:i/>
        </w:rPr>
        <w:t>PDSCH-</w:t>
      </w:r>
      <w:proofErr w:type="spellStart"/>
      <w:r w:rsidRPr="00B55E3E">
        <w:rPr>
          <w:i/>
        </w:rPr>
        <w:t>ServingCellConfig</w:t>
      </w:r>
      <w:proofErr w:type="spellEnd"/>
      <w:r w:rsidRPr="00B55E3E">
        <w:t xml:space="preserve"> information element</w:t>
      </w:r>
    </w:p>
    <w:p w14:paraId="41CB38D6" w14:textId="77777777" w:rsidR="00394471" w:rsidRPr="00B55E3E" w:rsidRDefault="00394471" w:rsidP="00B55E3E">
      <w:pPr>
        <w:pStyle w:val="PL"/>
        <w:rPr>
          <w:color w:val="808080"/>
        </w:rPr>
      </w:pPr>
      <w:r w:rsidRPr="00B55E3E">
        <w:rPr>
          <w:color w:val="808080"/>
        </w:rPr>
        <w:t>-- ASN1START</w:t>
      </w:r>
    </w:p>
    <w:p w14:paraId="2C503E30" w14:textId="77777777" w:rsidR="00394471" w:rsidRPr="00B55E3E" w:rsidRDefault="00394471" w:rsidP="00B55E3E">
      <w:pPr>
        <w:pStyle w:val="PL"/>
        <w:rPr>
          <w:color w:val="808080"/>
        </w:rPr>
      </w:pPr>
      <w:r w:rsidRPr="00B55E3E">
        <w:rPr>
          <w:color w:val="808080"/>
        </w:rPr>
        <w:t>-- TAG-PDSCH-SERVINGCELLCONFIG-START</w:t>
      </w:r>
    </w:p>
    <w:p w14:paraId="1D6E861D" w14:textId="77777777" w:rsidR="00394471" w:rsidRPr="00B55E3E" w:rsidRDefault="00394471" w:rsidP="00B55E3E">
      <w:pPr>
        <w:pStyle w:val="PL"/>
      </w:pPr>
    </w:p>
    <w:p w14:paraId="341BD5BC" w14:textId="77777777" w:rsidR="00394471" w:rsidRPr="00B55E3E" w:rsidRDefault="00394471" w:rsidP="00B55E3E">
      <w:pPr>
        <w:pStyle w:val="PL"/>
      </w:pPr>
      <w:r w:rsidRPr="00B55E3E">
        <w:t xml:space="preserve">PDSCH-ServingCellConfig ::=             </w:t>
      </w:r>
      <w:r w:rsidRPr="00B55E3E">
        <w:rPr>
          <w:color w:val="993366"/>
        </w:rPr>
        <w:t>SEQUENCE</w:t>
      </w:r>
      <w:r w:rsidRPr="00B55E3E">
        <w:t xml:space="preserve"> {</w:t>
      </w:r>
    </w:p>
    <w:p w14:paraId="2AE366EA" w14:textId="77777777" w:rsidR="00394471" w:rsidRPr="00B55E3E" w:rsidRDefault="00394471" w:rsidP="00B55E3E">
      <w:pPr>
        <w:pStyle w:val="PL"/>
        <w:rPr>
          <w:color w:val="808080"/>
        </w:rPr>
      </w:pPr>
      <w:r w:rsidRPr="00B55E3E">
        <w:t xml:space="preserve">    codeBlockGroupTransmission              SetupRelease { PDSCH-CodeBlockGroupTransmission }              </w:t>
      </w:r>
      <w:r w:rsidRPr="00B55E3E">
        <w:rPr>
          <w:color w:val="993366"/>
        </w:rPr>
        <w:t>OPTIONAL</w:t>
      </w:r>
      <w:r w:rsidRPr="00B55E3E">
        <w:t xml:space="preserve">,   </w:t>
      </w:r>
      <w:r w:rsidRPr="00B55E3E">
        <w:rPr>
          <w:color w:val="808080"/>
        </w:rPr>
        <w:t>-- Need M</w:t>
      </w:r>
    </w:p>
    <w:p w14:paraId="70EFDBC6" w14:textId="77777777" w:rsidR="00394471" w:rsidRPr="00B55E3E" w:rsidRDefault="00394471" w:rsidP="00B55E3E">
      <w:pPr>
        <w:pStyle w:val="PL"/>
        <w:rPr>
          <w:color w:val="808080"/>
        </w:rPr>
      </w:pPr>
      <w:r w:rsidRPr="00B55E3E">
        <w:t xml:space="preserve">    xOverhead                               </w:t>
      </w:r>
      <w:r w:rsidRPr="00B55E3E">
        <w:rPr>
          <w:color w:val="993366"/>
        </w:rPr>
        <w:t>ENUMERATED</w:t>
      </w:r>
      <w:r w:rsidRPr="00B55E3E">
        <w:t xml:space="preserve"> { xOh6, xOh12, xOh18 }                              </w:t>
      </w:r>
      <w:r w:rsidRPr="00B55E3E">
        <w:rPr>
          <w:color w:val="993366"/>
        </w:rPr>
        <w:t>OPTIONAL</w:t>
      </w:r>
      <w:r w:rsidRPr="00B55E3E">
        <w:t xml:space="preserve">,   </w:t>
      </w:r>
      <w:r w:rsidRPr="00B55E3E">
        <w:rPr>
          <w:color w:val="808080"/>
        </w:rPr>
        <w:t>-- Need S</w:t>
      </w:r>
    </w:p>
    <w:p w14:paraId="3CCF20AF" w14:textId="77777777" w:rsidR="00394471" w:rsidRPr="00B55E3E" w:rsidRDefault="00394471" w:rsidP="00B55E3E">
      <w:pPr>
        <w:pStyle w:val="PL"/>
        <w:rPr>
          <w:color w:val="808080"/>
        </w:rPr>
      </w:pPr>
      <w:r w:rsidRPr="00B55E3E">
        <w:t xml:space="preserve">    nrofHARQ-ProcessesForPDSCH              </w:t>
      </w:r>
      <w:r w:rsidRPr="00B55E3E">
        <w:rPr>
          <w:color w:val="993366"/>
        </w:rPr>
        <w:t>ENUMERATED</w:t>
      </w:r>
      <w:r w:rsidRPr="00B55E3E">
        <w:t xml:space="preserve"> {n2, n4, n6, n10, n12, n16}                         </w:t>
      </w:r>
      <w:r w:rsidRPr="00B55E3E">
        <w:rPr>
          <w:color w:val="993366"/>
        </w:rPr>
        <w:t>OPTIONAL</w:t>
      </w:r>
      <w:r w:rsidRPr="00B55E3E">
        <w:t xml:space="preserve">,   </w:t>
      </w:r>
      <w:r w:rsidRPr="00B55E3E">
        <w:rPr>
          <w:color w:val="808080"/>
        </w:rPr>
        <w:t>-- Need S</w:t>
      </w:r>
    </w:p>
    <w:p w14:paraId="7125A6D3" w14:textId="77777777" w:rsidR="00394471" w:rsidRPr="00B55E3E" w:rsidRDefault="00394471" w:rsidP="00B55E3E">
      <w:pPr>
        <w:pStyle w:val="PL"/>
        <w:rPr>
          <w:color w:val="808080"/>
        </w:rPr>
      </w:pPr>
      <w:r w:rsidRPr="00B55E3E">
        <w:t xml:space="preserve">    pucch-Cell                              ServCellIndex                                                  </w:t>
      </w:r>
      <w:r w:rsidRPr="00B55E3E">
        <w:rPr>
          <w:color w:val="993366"/>
        </w:rPr>
        <w:t>OPTIONAL</w:t>
      </w:r>
      <w:r w:rsidRPr="00B55E3E">
        <w:t xml:space="preserve">,   </w:t>
      </w:r>
      <w:r w:rsidRPr="00B55E3E">
        <w:rPr>
          <w:color w:val="808080"/>
        </w:rPr>
        <w:t>-- Cond SCellAddOnly</w:t>
      </w:r>
    </w:p>
    <w:p w14:paraId="4C7DD0E8" w14:textId="77777777" w:rsidR="00394471" w:rsidRPr="00B55E3E" w:rsidRDefault="00394471" w:rsidP="00B55E3E">
      <w:pPr>
        <w:pStyle w:val="PL"/>
      </w:pPr>
      <w:r w:rsidRPr="00B55E3E">
        <w:t xml:space="preserve">    ...,</w:t>
      </w:r>
    </w:p>
    <w:p w14:paraId="11C42F9F" w14:textId="77777777" w:rsidR="00394471" w:rsidRPr="00B55E3E" w:rsidRDefault="00394471" w:rsidP="00B55E3E">
      <w:pPr>
        <w:pStyle w:val="PL"/>
      </w:pPr>
      <w:r w:rsidRPr="00B55E3E">
        <w:t xml:space="preserve">    [[</w:t>
      </w:r>
    </w:p>
    <w:p w14:paraId="2E63AA59" w14:textId="77777777" w:rsidR="00394471" w:rsidRPr="00B55E3E" w:rsidRDefault="00394471" w:rsidP="00B55E3E">
      <w:pPr>
        <w:pStyle w:val="PL"/>
        <w:rPr>
          <w:color w:val="808080"/>
        </w:rPr>
      </w:pPr>
      <w:r w:rsidRPr="00B55E3E">
        <w:t xml:space="preserve">    maxMIMO-Layers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M</w:t>
      </w:r>
    </w:p>
    <w:p w14:paraId="408AEC07" w14:textId="77777777" w:rsidR="00394471" w:rsidRPr="00B55E3E" w:rsidRDefault="00394471" w:rsidP="00B55E3E">
      <w:pPr>
        <w:pStyle w:val="PL"/>
        <w:rPr>
          <w:color w:val="808080"/>
        </w:rPr>
      </w:pPr>
      <w:r w:rsidRPr="00B55E3E">
        <w:t xml:space="preserve">    processingType2Enabled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2C8D9E43" w14:textId="77777777" w:rsidR="00394471" w:rsidRPr="00B55E3E" w:rsidRDefault="00394471" w:rsidP="00B55E3E">
      <w:pPr>
        <w:pStyle w:val="PL"/>
      </w:pPr>
      <w:r w:rsidRPr="00B55E3E">
        <w:t xml:space="preserve">    ]],</w:t>
      </w:r>
    </w:p>
    <w:p w14:paraId="4FFD4263" w14:textId="77777777" w:rsidR="00394471" w:rsidRPr="00B55E3E" w:rsidRDefault="00394471" w:rsidP="00B55E3E">
      <w:pPr>
        <w:pStyle w:val="PL"/>
      </w:pPr>
      <w:r w:rsidRPr="00B55E3E">
        <w:t xml:space="preserve">    [[</w:t>
      </w:r>
    </w:p>
    <w:p w14:paraId="41E8A5D5" w14:textId="77777777" w:rsidR="00394471" w:rsidRPr="00B55E3E" w:rsidRDefault="00394471" w:rsidP="00B55E3E">
      <w:pPr>
        <w:pStyle w:val="PL"/>
        <w:rPr>
          <w:color w:val="808080"/>
        </w:rPr>
      </w:pPr>
      <w:r w:rsidRPr="00B55E3E">
        <w:t xml:space="preserve">    pdsch-CodeBlockGroupTransmissionList-r16 SetupRelease { PDSCH-CodeBlockGroupTransmissionList-r16 }     </w:t>
      </w:r>
      <w:r w:rsidRPr="00B55E3E">
        <w:rPr>
          <w:color w:val="993366"/>
        </w:rPr>
        <w:t>OPTIONAL</w:t>
      </w:r>
      <w:r w:rsidRPr="00B55E3E">
        <w:t xml:space="preserve">    </w:t>
      </w:r>
      <w:r w:rsidRPr="00B55E3E">
        <w:rPr>
          <w:color w:val="808080"/>
        </w:rPr>
        <w:t>-- Need M</w:t>
      </w:r>
    </w:p>
    <w:p w14:paraId="1665B6C8" w14:textId="4BC24FD5" w:rsidR="005B7637" w:rsidRPr="00B55E3E" w:rsidRDefault="00394471" w:rsidP="00B55E3E">
      <w:pPr>
        <w:pStyle w:val="PL"/>
      </w:pPr>
      <w:r w:rsidRPr="00B55E3E">
        <w:t xml:space="preserve">    ]]</w:t>
      </w:r>
      <w:r w:rsidR="005B7637" w:rsidRPr="00B55E3E">
        <w:t>,</w:t>
      </w:r>
    </w:p>
    <w:p w14:paraId="5721E3D5" w14:textId="77777777" w:rsidR="005B7637" w:rsidRPr="00B55E3E" w:rsidRDefault="005B7637" w:rsidP="00B55E3E">
      <w:pPr>
        <w:pStyle w:val="PL"/>
      </w:pPr>
      <w:r w:rsidRPr="00B55E3E">
        <w:t xml:space="preserve">    [[</w:t>
      </w:r>
    </w:p>
    <w:p w14:paraId="4A2E3FAA" w14:textId="34597E9F" w:rsidR="005B7637" w:rsidRPr="00B55E3E" w:rsidRDefault="005B7637" w:rsidP="00B55E3E">
      <w:pPr>
        <w:pStyle w:val="PL"/>
        <w:rPr>
          <w:color w:val="808080"/>
        </w:rPr>
      </w:pPr>
      <w:r w:rsidRPr="00B55E3E">
        <w:t xml:space="preserve">    downlinkHARQ-FeedbackDisabled-r17       </w:t>
      </w:r>
      <w:r w:rsidR="00771058" w:rsidRPr="00B55E3E">
        <w:t>SetupRelease { DownlinkHARQ-FeedbackDisabled-r17</w:t>
      </w:r>
      <w:r w:rsidR="004D1E3D" w:rsidRPr="00B55E3E">
        <w:t xml:space="preserve"> }</w:t>
      </w:r>
      <w:r w:rsidRPr="00B55E3E">
        <w:t xml:space="preserve">              </w:t>
      </w:r>
      <w:r w:rsidRPr="00B55E3E">
        <w:rPr>
          <w:color w:val="993366"/>
        </w:rPr>
        <w:t>OPTIONAL</w:t>
      </w:r>
      <w:r w:rsidRPr="00B55E3E">
        <w:t xml:space="preserve">,   </w:t>
      </w:r>
      <w:r w:rsidRPr="00B55E3E">
        <w:rPr>
          <w:color w:val="808080"/>
        </w:rPr>
        <w:t xml:space="preserve">-- Need </w:t>
      </w:r>
      <w:r w:rsidR="00771058" w:rsidRPr="00B55E3E">
        <w:rPr>
          <w:color w:val="808080"/>
        </w:rPr>
        <w:t>M</w:t>
      </w:r>
    </w:p>
    <w:p w14:paraId="6B4D3C10" w14:textId="685B7373" w:rsidR="005B7637" w:rsidRPr="00B55E3E" w:rsidRDefault="005B7637" w:rsidP="00B55E3E">
      <w:pPr>
        <w:pStyle w:val="PL"/>
        <w:rPr>
          <w:color w:val="808080"/>
        </w:rPr>
      </w:pPr>
      <w:r w:rsidRPr="00B55E3E">
        <w:t xml:space="preserve">    nrofHARQ-ProcessesForPDSCH-v1700        </w:t>
      </w:r>
      <w:r w:rsidRPr="00B55E3E">
        <w:rPr>
          <w:color w:val="993366"/>
        </w:rPr>
        <w:t>ENUMERATED</w:t>
      </w:r>
      <w:r w:rsidRPr="00B55E3E">
        <w:t xml:space="preserve"> {n32}                                               </w:t>
      </w:r>
      <w:r w:rsidRPr="00B55E3E">
        <w:rPr>
          <w:color w:val="993366"/>
        </w:rPr>
        <w:t>OPTIONAL</w:t>
      </w:r>
      <w:r w:rsidRPr="00B55E3E">
        <w:t xml:space="preserve">    </w:t>
      </w:r>
      <w:r w:rsidRPr="00B55E3E">
        <w:rPr>
          <w:color w:val="808080"/>
        </w:rPr>
        <w:t xml:space="preserve">-- Need </w:t>
      </w:r>
      <w:r w:rsidR="00771058" w:rsidRPr="00B55E3E">
        <w:rPr>
          <w:color w:val="808080"/>
        </w:rPr>
        <w:t>R</w:t>
      </w:r>
    </w:p>
    <w:p w14:paraId="0D0633D1" w14:textId="77777777" w:rsidR="005B7637" w:rsidRPr="00B55E3E" w:rsidRDefault="005B7637" w:rsidP="00B55E3E">
      <w:pPr>
        <w:pStyle w:val="PL"/>
      </w:pPr>
      <w:r w:rsidRPr="00B55E3E">
        <w:t xml:space="preserve">    ]]</w:t>
      </w:r>
    </w:p>
    <w:p w14:paraId="3CFD0969" w14:textId="77777777" w:rsidR="00394471" w:rsidRPr="00B55E3E" w:rsidRDefault="00394471" w:rsidP="00B55E3E">
      <w:pPr>
        <w:pStyle w:val="PL"/>
      </w:pPr>
      <w:r w:rsidRPr="00B55E3E">
        <w:t>}</w:t>
      </w:r>
    </w:p>
    <w:p w14:paraId="525EE1E0" w14:textId="77777777" w:rsidR="00394471" w:rsidRPr="00B55E3E" w:rsidRDefault="00394471" w:rsidP="00B55E3E">
      <w:pPr>
        <w:pStyle w:val="PL"/>
      </w:pPr>
    </w:p>
    <w:p w14:paraId="1D0C3B53" w14:textId="77777777" w:rsidR="00394471" w:rsidRPr="00B55E3E" w:rsidRDefault="00394471" w:rsidP="00B55E3E">
      <w:pPr>
        <w:pStyle w:val="PL"/>
      </w:pPr>
      <w:r w:rsidRPr="00B55E3E">
        <w:t xml:space="preserve">PDSCH-CodeBlockGroupTransmission ::=    </w:t>
      </w:r>
      <w:r w:rsidRPr="00B55E3E">
        <w:rPr>
          <w:color w:val="993366"/>
        </w:rPr>
        <w:t>SEQUENCE</w:t>
      </w:r>
      <w:r w:rsidRPr="00B55E3E">
        <w:t xml:space="preserve"> {</w:t>
      </w:r>
    </w:p>
    <w:p w14:paraId="794C96AC" w14:textId="77777777" w:rsidR="00394471" w:rsidRPr="00B55E3E" w:rsidRDefault="00394471" w:rsidP="00B55E3E">
      <w:pPr>
        <w:pStyle w:val="PL"/>
      </w:pPr>
      <w:r w:rsidRPr="00B55E3E">
        <w:t xml:space="preserve">    maxCodeBlockGroupsPerTransportBlock     </w:t>
      </w:r>
      <w:r w:rsidRPr="00B55E3E">
        <w:rPr>
          <w:color w:val="993366"/>
        </w:rPr>
        <w:t>ENUMERATED</w:t>
      </w:r>
      <w:r w:rsidRPr="00B55E3E">
        <w:t xml:space="preserve"> {n2, n4, n6, n8},</w:t>
      </w:r>
    </w:p>
    <w:p w14:paraId="0A3D352E" w14:textId="77777777" w:rsidR="00394471" w:rsidRPr="00B55E3E" w:rsidRDefault="00394471" w:rsidP="00B55E3E">
      <w:pPr>
        <w:pStyle w:val="PL"/>
      </w:pPr>
      <w:r w:rsidRPr="00B55E3E">
        <w:t xml:space="preserve">    codeBlockGroupFlushIndicator            </w:t>
      </w:r>
      <w:r w:rsidRPr="00B55E3E">
        <w:rPr>
          <w:color w:val="993366"/>
        </w:rPr>
        <w:t>BOOLEAN</w:t>
      </w:r>
      <w:r w:rsidRPr="00B55E3E">
        <w:t>,</w:t>
      </w:r>
    </w:p>
    <w:p w14:paraId="692DE061" w14:textId="77777777" w:rsidR="00394471" w:rsidRPr="00B55E3E" w:rsidRDefault="00394471" w:rsidP="00B55E3E">
      <w:pPr>
        <w:pStyle w:val="PL"/>
      </w:pPr>
      <w:r w:rsidRPr="00B55E3E">
        <w:t xml:space="preserve">    ...</w:t>
      </w:r>
    </w:p>
    <w:p w14:paraId="2005CBB2" w14:textId="77777777" w:rsidR="00394471" w:rsidRPr="00B55E3E" w:rsidRDefault="00394471" w:rsidP="00B55E3E">
      <w:pPr>
        <w:pStyle w:val="PL"/>
      </w:pPr>
      <w:r w:rsidRPr="00B55E3E">
        <w:t>}</w:t>
      </w:r>
    </w:p>
    <w:p w14:paraId="19643911" w14:textId="77777777" w:rsidR="00394471" w:rsidRPr="00B55E3E" w:rsidRDefault="00394471" w:rsidP="00B55E3E">
      <w:pPr>
        <w:pStyle w:val="PL"/>
      </w:pPr>
    </w:p>
    <w:p w14:paraId="34EE0D01" w14:textId="77777777" w:rsidR="00394471" w:rsidRPr="00B55E3E" w:rsidRDefault="00394471" w:rsidP="00B55E3E">
      <w:pPr>
        <w:pStyle w:val="PL"/>
      </w:pPr>
      <w:r w:rsidRPr="00B55E3E">
        <w:t xml:space="preserve">PDSCH-CodeBlockGroupTransmissionList-r16 ::=    </w:t>
      </w:r>
      <w:r w:rsidRPr="00B55E3E">
        <w:rPr>
          <w:color w:val="993366"/>
        </w:rPr>
        <w:t>SEQUENCE</w:t>
      </w:r>
      <w:r w:rsidRPr="00B55E3E">
        <w:t xml:space="preserve"> (</w:t>
      </w:r>
      <w:r w:rsidRPr="00B55E3E">
        <w:rPr>
          <w:color w:val="993366"/>
        </w:rPr>
        <w:t>SIZE</w:t>
      </w:r>
      <w:r w:rsidRPr="00B55E3E">
        <w:t xml:space="preserve"> (1..2))</w:t>
      </w:r>
      <w:r w:rsidRPr="00B55E3E">
        <w:rPr>
          <w:color w:val="993366"/>
        </w:rPr>
        <w:t xml:space="preserve"> OF</w:t>
      </w:r>
      <w:r w:rsidRPr="00B55E3E">
        <w:t xml:space="preserve"> PDSCH-CodeBlockGroupTransmission</w:t>
      </w:r>
    </w:p>
    <w:p w14:paraId="55C1CB83" w14:textId="77777777" w:rsidR="00771058" w:rsidRPr="00B55E3E" w:rsidRDefault="00771058" w:rsidP="00B55E3E">
      <w:pPr>
        <w:pStyle w:val="PL"/>
      </w:pPr>
    </w:p>
    <w:p w14:paraId="2B75B24F" w14:textId="02E81B36" w:rsidR="00394471" w:rsidRPr="00B55E3E" w:rsidRDefault="00771058" w:rsidP="00B55E3E">
      <w:pPr>
        <w:pStyle w:val="PL"/>
      </w:pPr>
      <w:r w:rsidRPr="00B55E3E">
        <w:t xml:space="preserve">DownlinkHARQ-FeedbackDisabled-r17 ::=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(32))</w:t>
      </w:r>
    </w:p>
    <w:p w14:paraId="678FE803" w14:textId="77777777" w:rsidR="00771058" w:rsidRPr="00B55E3E" w:rsidRDefault="00771058" w:rsidP="00B55E3E">
      <w:pPr>
        <w:pStyle w:val="PL"/>
      </w:pPr>
    </w:p>
    <w:p w14:paraId="5D465D75" w14:textId="77777777" w:rsidR="00394471" w:rsidRPr="00B55E3E" w:rsidRDefault="00394471" w:rsidP="00B55E3E">
      <w:pPr>
        <w:pStyle w:val="PL"/>
        <w:rPr>
          <w:color w:val="808080"/>
        </w:rPr>
      </w:pPr>
      <w:r w:rsidRPr="00B55E3E">
        <w:rPr>
          <w:color w:val="808080"/>
        </w:rPr>
        <w:t>-- TAG-PDSCH-SERVINGCELLCONFIG-STOP</w:t>
      </w:r>
    </w:p>
    <w:p w14:paraId="6F7C4CC2" w14:textId="77777777" w:rsidR="00394471" w:rsidRPr="00B55E3E" w:rsidRDefault="00394471" w:rsidP="00B55E3E">
      <w:pPr>
        <w:pStyle w:val="PL"/>
        <w:rPr>
          <w:color w:val="808080"/>
        </w:rPr>
      </w:pPr>
      <w:r w:rsidRPr="00B55E3E">
        <w:rPr>
          <w:color w:val="808080"/>
        </w:rPr>
        <w:t>-- ASN1STOP</w:t>
      </w:r>
    </w:p>
    <w:p w14:paraId="0E99A6F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1DF28EC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7A70834" w14:textId="77777777" w:rsidR="00394471" w:rsidRPr="00B55E3E" w:rsidRDefault="00394471" w:rsidP="00964CC4">
            <w:pPr>
              <w:pStyle w:val="TAH"/>
              <w:rPr>
                <w:szCs w:val="22"/>
                <w:lang w:eastAsia="sv-SE"/>
              </w:rPr>
            </w:pPr>
            <w:r w:rsidRPr="00B55E3E">
              <w:rPr>
                <w:i/>
                <w:szCs w:val="22"/>
                <w:lang w:eastAsia="sv-SE"/>
              </w:rPr>
              <w:t>PDSCH-</w:t>
            </w:r>
            <w:proofErr w:type="spellStart"/>
            <w:r w:rsidRPr="00B55E3E">
              <w:rPr>
                <w:i/>
                <w:szCs w:val="22"/>
                <w:lang w:eastAsia="sv-SE"/>
              </w:rPr>
              <w:t>CodeBlockGroupTransmission</w:t>
            </w:r>
            <w:proofErr w:type="spellEnd"/>
            <w:r w:rsidRPr="00B55E3E">
              <w:rPr>
                <w:i/>
                <w:szCs w:val="22"/>
                <w:lang w:eastAsia="sv-SE"/>
              </w:rPr>
              <w:t xml:space="preserve"> </w:t>
            </w:r>
            <w:r w:rsidRPr="00B55E3E">
              <w:rPr>
                <w:szCs w:val="22"/>
                <w:lang w:eastAsia="sv-SE"/>
              </w:rPr>
              <w:t>field descriptions</w:t>
            </w:r>
          </w:p>
        </w:tc>
      </w:tr>
      <w:tr w:rsidR="00C148E4" w:rsidRPr="00B55E3E" w14:paraId="050988B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D5B501C" w14:textId="77777777" w:rsidR="00394471" w:rsidRPr="00B55E3E" w:rsidRDefault="00394471" w:rsidP="00964CC4">
            <w:pPr>
              <w:pStyle w:val="TAL"/>
              <w:rPr>
                <w:szCs w:val="22"/>
                <w:lang w:eastAsia="sv-SE"/>
              </w:rPr>
            </w:pPr>
            <w:proofErr w:type="spellStart"/>
            <w:r w:rsidRPr="00B55E3E">
              <w:rPr>
                <w:b/>
                <w:i/>
                <w:szCs w:val="22"/>
                <w:lang w:eastAsia="sv-SE"/>
              </w:rPr>
              <w:t>codeBlockGroupFlushIndicator</w:t>
            </w:r>
            <w:proofErr w:type="spellEnd"/>
          </w:p>
          <w:p w14:paraId="331D45BF" w14:textId="77777777" w:rsidR="00394471" w:rsidRPr="00B55E3E" w:rsidRDefault="00394471" w:rsidP="00964CC4">
            <w:pPr>
              <w:pStyle w:val="TAL"/>
              <w:rPr>
                <w:szCs w:val="22"/>
                <w:lang w:eastAsia="sv-SE"/>
              </w:rPr>
            </w:pPr>
            <w:r w:rsidRPr="00B55E3E">
              <w:rPr>
                <w:szCs w:val="22"/>
                <w:lang w:eastAsia="sv-SE"/>
              </w:rPr>
              <w:t>Indicates whether CBGFI for CBG based (re)transmission in DL is enabled (true). (</w:t>
            </w:r>
            <w:proofErr w:type="gramStart"/>
            <w:r w:rsidRPr="00B55E3E">
              <w:rPr>
                <w:szCs w:val="22"/>
                <w:lang w:eastAsia="sv-SE"/>
              </w:rPr>
              <w:t>see</w:t>
            </w:r>
            <w:proofErr w:type="gramEnd"/>
            <w:r w:rsidRPr="00B55E3E">
              <w:rPr>
                <w:szCs w:val="22"/>
                <w:lang w:eastAsia="sv-SE"/>
              </w:rPr>
              <w:t xml:space="preserve"> TS 38.212 [17], clause 7.3.1.2.2).</w:t>
            </w:r>
          </w:p>
        </w:tc>
      </w:tr>
      <w:tr w:rsidR="00394471" w:rsidRPr="00B55E3E" w14:paraId="4731FAA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CF2754" w14:textId="77777777" w:rsidR="00394471" w:rsidRPr="00B55E3E" w:rsidRDefault="00394471" w:rsidP="00964CC4">
            <w:pPr>
              <w:pStyle w:val="TAL"/>
              <w:rPr>
                <w:szCs w:val="22"/>
                <w:lang w:eastAsia="sv-SE"/>
              </w:rPr>
            </w:pPr>
            <w:proofErr w:type="spellStart"/>
            <w:r w:rsidRPr="00B55E3E">
              <w:rPr>
                <w:b/>
                <w:i/>
                <w:szCs w:val="22"/>
                <w:lang w:eastAsia="sv-SE"/>
              </w:rPr>
              <w:t>maxCodeBlockGroupsPerTransportBlock</w:t>
            </w:r>
            <w:proofErr w:type="spellEnd"/>
          </w:p>
          <w:p w14:paraId="7B24A099" w14:textId="77777777" w:rsidR="00394471" w:rsidRPr="00B55E3E" w:rsidRDefault="00394471" w:rsidP="00964CC4">
            <w:pPr>
              <w:pStyle w:val="TAL"/>
              <w:rPr>
                <w:szCs w:val="22"/>
                <w:lang w:eastAsia="sv-SE"/>
              </w:rPr>
            </w:pPr>
            <w:r w:rsidRPr="00B55E3E">
              <w:rPr>
                <w:szCs w:val="22"/>
                <w:lang w:eastAsia="sv-SE"/>
              </w:rPr>
              <w:t>Maximum number of code-block-groups (CBGs) per TB. In case of multiple CW, the maximum CBG is 4 (see TS 38.213 [13], clause 9.1.1).</w:t>
            </w:r>
          </w:p>
        </w:tc>
      </w:tr>
    </w:tbl>
    <w:p w14:paraId="636AAAAB"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5493A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224A93" w14:textId="77777777" w:rsidR="00394471" w:rsidRPr="00B55E3E" w:rsidRDefault="00394471" w:rsidP="00964CC4">
            <w:pPr>
              <w:pStyle w:val="TAH"/>
              <w:rPr>
                <w:szCs w:val="22"/>
                <w:lang w:eastAsia="sv-SE"/>
              </w:rPr>
            </w:pPr>
            <w:r w:rsidRPr="00B55E3E">
              <w:rPr>
                <w:i/>
                <w:szCs w:val="22"/>
                <w:lang w:eastAsia="sv-SE"/>
              </w:rPr>
              <w:lastRenderedPageBreak/>
              <w:t>PDSCH-</w:t>
            </w:r>
            <w:proofErr w:type="spellStart"/>
            <w:r w:rsidRPr="00B55E3E">
              <w:rPr>
                <w:i/>
                <w:szCs w:val="22"/>
                <w:lang w:eastAsia="sv-SE"/>
              </w:rPr>
              <w:t>ServingCellConfig</w:t>
            </w:r>
            <w:proofErr w:type="spellEnd"/>
            <w:r w:rsidRPr="00B55E3E">
              <w:rPr>
                <w:i/>
                <w:szCs w:val="22"/>
                <w:lang w:eastAsia="sv-SE"/>
              </w:rPr>
              <w:t xml:space="preserve"> </w:t>
            </w:r>
            <w:r w:rsidRPr="00B55E3E">
              <w:rPr>
                <w:szCs w:val="22"/>
                <w:lang w:eastAsia="sv-SE"/>
              </w:rPr>
              <w:t>field descriptions</w:t>
            </w:r>
          </w:p>
        </w:tc>
      </w:tr>
      <w:tr w:rsidR="00C148E4" w:rsidRPr="00B55E3E" w14:paraId="06AB49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6E7B4" w14:textId="77777777" w:rsidR="00394471" w:rsidRPr="00B55E3E" w:rsidRDefault="00394471" w:rsidP="00964CC4">
            <w:pPr>
              <w:pStyle w:val="TAL"/>
              <w:rPr>
                <w:szCs w:val="22"/>
                <w:lang w:eastAsia="sv-SE"/>
              </w:rPr>
            </w:pPr>
            <w:proofErr w:type="spellStart"/>
            <w:r w:rsidRPr="00B55E3E">
              <w:rPr>
                <w:b/>
                <w:i/>
                <w:szCs w:val="22"/>
                <w:lang w:eastAsia="sv-SE"/>
              </w:rPr>
              <w:t>codeBlockGroupTransmission</w:t>
            </w:r>
            <w:proofErr w:type="spellEnd"/>
          </w:p>
          <w:p w14:paraId="3A89A5B8" w14:textId="77777777" w:rsidR="00655B5E" w:rsidRPr="00B55E3E" w:rsidRDefault="00394471" w:rsidP="00655B5E">
            <w:pPr>
              <w:pStyle w:val="TAL"/>
              <w:rPr>
                <w:szCs w:val="22"/>
                <w:lang w:eastAsia="sv-SE"/>
              </w:rPr>
            </w:pPr>
            <w:r w:rsidRPr="00B55E3E">
              <w:rPr>
                <w:szCs w:val="22"/>
                <w:lang w:eastAsia="sv-SE"/>
              </w:rPr>
              <w:t>Enables and configures code-block-group (CBG) based transmission (see TS 38.213 [13], clause 9.1.1).</w:t>
            </w:r>
            <w:r w:rsidR="00472FC5" w:rsidRPr="00B55E3E">
              <w:t xml:space="preserve"> </w:t>
            </w:r>
            <w:r w:rsidR="00472FC5" w:rsidRPr="00B55E3E">
              <w:rPr>
                <w:szCs w:val="22"/>
                <w:lang w:eastAsia="sv-SE"/>
              </w:rPr>
              <w:t xml:space="preserve">Network does not configure for a UE both spatial bundling of HARQ ACKs and </w:t>
            </w:r>
            <w:proofErr w:type="spellStart"/>
            <w:r w:rsidR="00472FC5" w:rsidRPr="00B55E3E">
              <w:rPr>
                <w:i/>
                <w:iCs/>
                <w:szCs w:val="22"/>
                <w:lang w:eastAsia="sv-SE"/>
              </w:rPr>
              <w:t>codeBlockGroupTransmission</w:t>
            </w:r>
            <w:proofErr w:type="spellEnd"/>
            <w:r w:rsidR="00472FC5" w:rsidRPr="00B55E3E">
              <w:rPr>
                <w:szCs w:val="22"/>
                <w:lang w:eastAsia="sv-SE"/>
              </w:rPr>
              <w:t xml:space="preserve"> within the same cell group.</w:t>
            </w:r>
          </w:p>
          <w:p w14:paraId="5293AEF2" w14:textId="1C68ADD2" w:rsidR="00394471" w:rsidRPr="00B55E3E" w:rsidRDefault="00655B5E" w:rsidP="00655B5E">
            <w:pPr>
              <w:pStyle w:val="TAL"/>
              <w:rPr>
                <w:szCs w:val="22"/>
                <w:lang w:eastAsia="sv-SE"/>
              </w:rPr>
            </w:pPr>
            <w:r w:rsidRPr="00B55E3E">
              <w:rPr>
                <w:szCs w:val="22"/>
                <w:lang w:eastAsia="sv-SE"/>
              </w:rPr>
              <w:t>The network does not configure this field if</w:t>
            </w:r>
            <w:r w:rsidRPr="00B55E3E">
              <w:rPr>
                <w:szCs w:val="22"/>
                <w:lang w:eastAsia="sv-SE"/>
              </w:rPr>
              <w:br/>
              <w:t xml:space="preserve"> - the SCS is 480 or 960 kHz</w:t>
            </w:r>
            <w:r w:rsidRPr="00B55E3E">
              <w:rPr>
                <w:szCs w:val="22"/>
                <w:lang w:eastAsia="sv-SE"/>
              </w:rPr>
              <w:br/>
              <w:t xml:space="preserve"> - Type-1 HARQ-ACK codebook is configured and </w:t>
            </w:r>
            <w:r w:rsidRPr="00B55E3E">
              <w:rPr>
                <w:i/>
              </w:rPr>
              <w:t>pdsch-TimeDomainAllocationListForMultiPDSCH-r17</w:t>
            </w:r>
            <w:r w:rsidRPr="00B55E3E">
              <w:t xml:space="preserve"> for this serving cell contains </w:t>
            </w:r>
            <w:proofErr w:type="spellStart"/>
            <w:r w:rsidRPr="00B55E3E">
              <w:t>pdsch-AllocationList</w:t>
            </w:r>
            <w:proofErr w:type="spellEnd"/>
            <w:r w:rsidRPr="00B55E3E">
              <w:t xml:space="preserve"> with multiple entries (multiple PDSCH)</w:t>
            </w:r>
            <w:r w:rsidRPr="00B55E3E">
              <w:br/>
            </w:r>
            <w:r w:rsidRPr="00B55E3E">
              <w:rPr>
                <w:szCs w:val="22"/>
              </w:rPr>
              <w:t xml:space="preserve"> - </w:t>
            </w:r>
            <w:r w:rsidRPr="00B55E3E">
              <w:rPr>
                <w:szCs w:val="22"/>
                <w:lang w:eastAsia="sv-SE"/>
              </w:rPr>
              <w:t xml:space="preserve">Type-2 HARQ-ACK codebook is configured and </w:t>
            </w:r>
            <w:r w:rsidRPr="00B55E3E">
              <w:rPr>
                <w:i/>
              </w:rPr>
              <w:t>pdsch-TimeDomainAllocationListForMultiPDSCH-r17</w:t>
            </w:r>
            <w:r w:rsidRPr="00B55E3E">
              <w:t xml:space="preserve"> </w:t>
            </w:r>
            <w:r w:rsidRPr="00B55E3E">
              <w:rPr>
                <w:szCs w:val="22"/>
                <w:lang w:eastAsia="sv-SE"/>
              </w:rPr>
              <w:t xml:space="preserve">for any cell in the same PUCCH cell group associated with this serving cell </w:t>
            </w:r>
            <w:r w:rsidRPr="00B55E3E">
              <w:t xml:space="preserve">contains </w:t>
            </w:r>
            <w:proofErr w:type="spellStart"/>
            <w:r w:rsidRPr="00B55E3E">
              <w:t>pdsch-AllocationList</w:t>
            </w:r>
            <w:proofErr w:type="spellEnd"/>
            <w:r w:rsidRPr="00B55E3E">
              <w:t xml:space="preserve"> with multiple entries (multiple PDSCH)</w:t>
            </w:r>
          </w:p>
        </w:tc>
      </w:tr>
      <w:tr w:rsidR="00C148E4" w:rsidRPr="00B55E3E" w14:paraId="03091DC8" w14:textId="77777777" w:rsidTr="00771058">
        <w:tc>
          <w:tcPr>
            <w:tcW w:w="14173" w:type="dxa"/>
            <w:tcBorders>
              <w:top w:val="single" w:sz="4" w:space="0" w:color="auto"/>
              <w:left w:val="single" w:sz="4" w:space="0" w:color="auto"/>
              <w:bottom w:val="single" w:sz="4" w:space="0" w:color="auto"/>
              <w:right w:val="single" w:sz="4" w:space="0" w:color="auto"/>
            </w:tcBorders>
          </w:tcPr>
          <w:p w14:paraId="60D48291" w14:textId="77777777" w:rsidR="005B7637" w:rsidRPr="00B55E3E" w:rsidRDefault="005B7637" w:rsidP="00771058">
            <w:pPr>
              <w:pStyle w:val="TAL"/>
              <w:rPr>
                <w:b/>
                <w:bCs/>
                <w:i/>
                <w:iCs/>
              </w:rPr>
            </w:pPr>
            <w:proofErr w:type="spellStart"/>
            <w:r w:rsidRPr="00B55E3E">
              <w:rPr>
                <w:b/>
                <w:bCs/>
                <w:i/>
                <w:iCs/>
              </w:rPr>
              <w:t>downlinkHARQ-FeedbackDisabled</w:t>
            </w:r>
            <w:proofErr w:type="spellEnd"/>
          </w:p>
          <w:p w14:paraId="53A1D8DB" w14:textId="77777777" w:rsidR="005B7637" w:rsidRPr="00B55E3E" w:rsidRDefault="005B7637" w:rsidP="00771058">
            <w:pPr>
              <w:pStyle w:val="TAL"/>
              <w:rPr>
                <w:b/>
                <w:i/>
                <w:szCs w:val="22"/>
                <w:lang w:eastAsia="sv-SE"/>
              </w:rPr>
            </w:pPr>
            <w:r w:rsidRPr="00B55E3E">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C148E4" w:rsidRPr="00B55E3E" w14:paraId="2130BA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2F1680" w14:textId="77777777" w:rsidR="00394471" w:rsidRPr="00B55E3E" w:rsidRDefault="00394471" w:rsidP="00964CC4">
            <w:pPr>
              <w:pStyle w:val="TAL"/>
              <w:rPr>
                <w:b/>
                <w:i/>
                <w:szCs w:val="22"/>
                <w:lang w:eastAsia="sv-SE"/>
              </w:rPr>
            </w:pPr>
            <w:proofErr w:type="spellStart"/>
            <w:r w:rsidRPr="00B55E3E">
              <w:rPr>
                <w:b/>
                <w:i/>
                <w:szCs w:val="22"/>
                <w:lang w:eastAsia="sv-SE"/>
              </w:rPr>
              <w:t>maxMIMO</w:t>
            </w:r>
            <w:proofErr w:type="spellEnd"/>
            <w:r w:rsidRPr="00B55E3E">
              <w:rPr>
                <w:b/>
                <w:i/>
                <w:szCs w:val="22"/>
                <w:lang w:eastAsia="sv-SE"/>
              </w:rPr>
              <w:t>-Layers</w:t>
            </w:r>
          </w:p>
          <w:p w14:paraId="4D7F2163" w14:textId="77777777" w:rsidR="00394471" w:rsidRPr="00B55E3E" w:rsidRDefault="00394471" w:rsidP="00964CC4">
            <w:pPr>
              <w:pStyle w:val="TAL"/>
              <w:rPr>
                <w:szCs w:val="22"/>
                <w:lang w:eastAsia="sv-SE"/>
              </w:rPr>
            </w:pPr>
            <w:r w:rsidRPr="00B55E3E">
              <w:rPr>
                <w:szCs w:val="22"/>
                <w:lang w:eastAsia="sv-SE"/>
              </w:rPr>
              <w:t>Indicates the maximum number of MIMO layers to be used for PDSCH in all BWPs of this serving cell. (</w:t>
            </w:r>
            <w:proofErr w:type="gramStart"/>
            <w:r w:rsidRPr="00B55E3E">
              <w:rPr>
                <w:szCs w:val="22"/>
                <w:lang w:eastAsia="sv-SE"/>
              </w:rPr>
              <w:t>see</w:t>
            </w:r>
            <w:proofErr w:type="gramEnd"/>
            <w:r w:rsidRPr="00B55E3E">
              <w:rPr>
                <w:szCs w:val="22"/>
                <w:lang w:eastAsia="sv-SE"/>
              </w:rPr>
              <w:t xml:space="preserve"> TS 38.212 [17], clause 5.4.2.1).</w:t>
            </w:r>
          </w:p>
        </w:tc>
      </w:tr>
      <w:tr w:rsidR="00C148E4" w:rsidRPr="00B55E3E" w14:paraId="77C530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314B6" w14:textId="77777777" w:rsidR="00394471" w:rsidRPr="00B55E3E" w:rsidRDefault="00394471" w:rsidP="00964CC4">
            <w:pPr>
              <w:pStyle w:val="TAL"/>
              <w:rPr>
                <w:szCs w:val="22"/>
                <w:lang w:eastAsia="sv-SE"/>
              </w:rPr>
            </w:pPr>
            <w:proofErr w:type="spellStart"/>
            <w:r w:rsidRPr="00B55E3E">
              <w:rPr>
                <w:b/>
                <w:i/>
                <w:szCs w:val="22"/>
                <w:lang w:eastAsia="sv-SE"/>
              </w:rPr>
              <w:t>nrofHARQ-ProcessesForPDSCH</w:t>
            </w:r>
            <w:proofErr w:type="spellEnd"/>
          </w:p>
          <w:p w14:paraId="0AEE6C80" w14:textId="1768ECE1" w:rsidR="00394471" w:rsidRPr="00B55E3E" w:rsidRDefault="00394471" w:rsidP="00964CC4">
            <w:pPr>
              <w:pStyle w:val="TAL"/>
              <w:rPr>
                <w:szCs w:val="22"/>
                <w:lang w:eastAsia="sv-SE"/>
              </w:rPr>
            </w:pPr>
            <w:r w:rsidRPr="00B55E3E">
              <w:rPr>
                <w:szCs w:val="22"/>
                <w:lang w:eastAsia="sv-SE"/>
              </w:rPr>
              <w:t xml:space="preserve">The number of HARQ processes to be used on the PDSCH of a serving cell. Value </w:t>
            </w:r>
            <w:r w:rsidRPr="00B55E3E">
              <w:rPr>
                <w:i/>
                <w:szCs w:val="22"/>
                <w:lang w:eastAsia="sv-SE"/>
              </w:rPr>
              <w:t>n2</w:t>
            </w:r>
            <w:r w:rsidRPr="00B55E3E">
              <w:rPr>
                <w:szCs w:val="22"/>
                <w:lang w:eastAsia="sv-SE"/>
              </w:rPr>
              <w:t xml:space="preserve"> corresponds to 2 HARQ processes, value </w:t>
            </w:r>
            <w:r w:rsidRPr="00B55E3E">
              <w:rPr>
                <w:i/>
                <w:szCs w:val="22"/>
                <w:lang w:eastAsia="sv-SE"/>
              </w:rPr>
              <w:t>n4</w:t>
            </w:r>
            <w:r w:rsidRPr="00B55E3E">
              <w:rPr>
                <w:szCs w:val="22"/>
                <w:lang w:eastAsia="sv-SE"/>
              </w:rPr>
              <w:t xml:space="preserve"> to 4 HARQ processes, and so on. If </w:t>
            </w:r>
            <w:r w:rsidR="00771058" w:rsidRPr="00B55E3E">
              <w:rPr>
                <w:szCs w:val="22"/>
                <w:lang w:eastAsia="sv-SE"/>
              </w:rPr>
              <w:t xml:space="preserve">both </w:t>
            </w:r>
            <w:proofErr w:type="spellStart"/>
            <w:r w:rsidR="00771058" w:rsidRPr="00B55E3E">
              <w:rPr>
                <w:i/>
                <w:iCs/>
                <w:szCs w:val="22"/>
                <w:lang w:eastAsia="sv-SE"/>
              </w:rPr>
              <w:t>nrofHARQ-ProcessesForPDSCH</w:t>
            </w:r>
            <w:proofErr w:type="spellEnd"/>
            <w:r w:rsidR="00771058" w:rsidRPr="00B55E3E">
              <w:rPr>
                <w:szCs w:val="22"/>
                <w:lang w:eastAsia="sv-SE"/>
              </w:rPr>
              <w:t xml:space="preserve"> and </w:t>
            </w:r>
            <w:r w:rsidR="00771058" w:rsidRPr="00B55E3E">
              <w:rPr>
                <w:i/>
                <w:iCs/>
                <w:szCs w:val="22"/>
                <w:lang w:eastAsia="sv-SE"/>
              </w:rPr>
              <w:t>nrofHARQ-ProcessesForPDSCH-v1700</w:t>
            </w:r>
            <w:r w:rsidR="00771058" w:rsidRPr="00B55E3E">
              <w:rPr>
                <w:szCs w:val="22"/>
                <w:lang w:eastAsia="sv-SE"/>
              </w:rPr>
              <w:t xml:space="preserve"> are</w:t>
            </w:r>
            <w:r w:rsidRPr="00B55E3E">
              <w:rPr>
                <w:szCs w:val="22"/>
                <w:lang w:eastAsia="sv-SE"/>
              </w:rPr>
              <w:t xml:space="preserve"> absent, the UE uses 8 HARQ processes (see TS 38.214 [19], clause 5.1).</w:t>
            </w:r>
          </w:p>
        </w:tc>
      </w:tr>
      <w:tr w:rsidR="00C148E4" w:rsidRPr="00B55E3E" w14:paraId="5BEE4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F310C5" w14:textId="77777777" w:rsidR="00394471" w:rsidRPr="00B55E3E" w:rsidRDefault="00394471" w:rsidP="00964CC4">
            <w:pPr>
              <w:pStyle w:val="TAL"/>
              <w:rPr>
                <w:b/>
                <w:bCs/>
                <w:i/>
                <w:iCs/>
                <w:lang w:eastAsia="x-none"/>
              </w:rPr>
            </w:pPr>
            <w:proofErr w:type="spellStart"/>
            <w:r w:rsidRPr="00B55E3E">
              <w:rPr>
                <w:b/>
                <w:bCs/>
                <w:i/>
                <w:iCs/>
                <w:lang w:eastAsia="x-none"/>
              </w:rPr>
              <w:t>pdsch-CodeBlockGroupTransmissionList</w:t>
            </w:r>
            <w:proofErr w:type="spellEnd"/>
          </w:p>
          <w:p w14:paraId="21D74E94" w14:textId="77777777" w:rsidR="00394471" w:rsidRPr="00B55E3E" w:rsidRDefault="00394471" w:rsidP="00964CC4">
            <w:pPr>
              <w:pStyle w:val="TAL"/>
              <w:rPr>
                <w:b/>
                <w:i/>
                <w:szCs w:val="22"/>
                <w:lang w:eastAsia="sv-SE"/>
              </w:rPr>
            </w:pPr>
            <w:r w:rsidRPr="00B55E3E">
              <w:rPr>
                <w:szCs w:val="22"/>
                <w:lang w:eastAsia="sv-SE"/>
              </w:rPr>
              <w:t>A list of configurations for up to two simultaneously constructed HARQ-ACK codebooks (see TS 38.213 [13], clause 9.3).</w:t>
            </w:r>
          </w:p>
        </w:tc>
      </w:tr>
      <w:tr w:rsidR="00C148E4" w:rsidRPr="00B55E3E" w14:paraId="7B72D4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CCA00B" w14:textId="77777777" w:rsidR="00394471" w:rsidRPr="00B55E3E" w:rsidRDefault="00394471" w:rsidP="00964CC4">
            <w:pPr>
              <w:pStyle w:val="TAL"/>
              <w:rPr>
                <w:b/>
                <w:i/>
                <w:lang w:eastAsia="sv-SE"/>
              </w:rPr>
            </w:pPr>
            <w:r w:rsidRPr="00B55E3E">
              <w:rPr>
                <w:b/>
                <w:i/>
                <w:lang w:eastAsia="sv-SE"/>
              </w:rPr>
              <w:t>processingType2Enabled</w:t>
            </w:r>
          </w:p>
          <w:p w14:paraId="6B24BCFB" w14:textId="77777777" w:rsidR="00394471" w:rsidRPr="00B55E3E" w:rsidRDefault="00394471" w:rsidP="00964CC4">
            <w:pPr>
              <w:pStyle w:val="TAL"/>
              <w:rPr>
                <w:rFonts w:eastAsia="Yu Mincho"/>
                <w:lang w:eastAsia="sv-SE"/>
              </w:rPr>
            </w:pPr>
            <w:r w:rsidRPr="00B55E3E">
              <w:rPr>
                <w:rFonts w:eastAsia="Yu Mincho"/>
                <w:lang w:eastAsia="sv-SE"/>
              </w:rPr>
              <w:t>Enables configuration of advanced processing time capability 2 for PDSCH (see 38.214 [19], clause 5.3).</w:t>
            </w:r>
          </w:p>
        </w:tc>
      </w:tr>
      <w:tr w:rsidR="00C148E4" w:rsidRPr="00B55E3E" w14:paraId="4BFA72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FF170" w14:textId="77777777" w:rsidR="00394471" w:rsidRPr="00B55E3E" w:rsidRDefault="00394471" w:rsidP="00964CC4">
            <w:pPr>
              <w:pStyle w:val="TAL"/>
              <w:rPr>
                <w:szCs w:val="22"/>
                <w:lang w:eastAsia="sv-SE"/>
              </w:rPr>
            </w:pPr>
            <w:proofErr w:type="spellStart"/>
            <w:r w:rsidRPr="00B55E3E">
              <w:rPr>
                <w:b/>
                <w:i/>
                <w:szCs w:val="22"/>
                <w:lang w:eastAsia="sv-SE"/>
              </w:rPr>
              <w:t>pucch</w:t>
            </w:r>
            <w:proofErr w:type="spellEnd"/>
            <w:r w:rsidRPr="00B55E3E">
              <w:rPr>
                <w:b/>
                <w:i/>
                <w:szCs w:val="22"/>
                <w:lang w:eastAsia="sv-SE"/>
              </w:rPr>
              <w:t>-Cell</w:t>
            </w:r>
          </w:p>
          <w:p w14:paraId="531E499A" w14:textId="77777777" w:rsidR="00394471" w:rsidRPr="00B55E3E" w:rsidRDefault="00394471" w:rsidP="00964CC4">
            <w:pPr>
              <w:pStyle w:val="TAL"/>
              <w:rPr>
                <w:szCs w:val="22"/>
                <w:lang w:eastAsia="sv-SE"/>
              </w:rPr>
            </w:pPr>
            <w:r w:rsidRPr="00B55E3E">
              <w:rPr>
                <w:szCs w:val="22"/>
                <w:lang w:eastAsia="sv-SE"/>
              </w:rPr>
              <w:t xml:space="preserve">The ID of the serving cell (of the same cell group) to use for PUCCH. If the field is absent, the UE sends the HARQ feedback on the PUCCH of the </w:t>
            </w:r>
            <w:proofErr w:type="spellStart"/>
            <w:r w:rsidRPr="00B55E3E">
              <w:rPr>
                <w:szCs w:val="22"/>
                <w:lang w:eastAsia="sv-SE"/>
              </w:rPr>
              <w:t>SpCell</w:t>
            </w:r>
            <w:proofErr w:type="spellEnd"/>
            <w:r w:rsidRPr="00B55E3E">
              <w:rPr>
                <w:szCs w:val="22"/>
                <w:lang w:eastAsia="sv-SE"/>
              </w:rPr>
              <w:t xml:space="preserve"> of this cell group, or on this serving cell if it is a PUCCH </w:t>
            </w:r>
            <w:proofErr w:type="spellStart"/>
            <w:r w:rsidRPr="00B55E3E">
              <w:rPr>
                <w:szCs w:val="22"/>
                <w:lang w:eastAsia="sv-SE"/>
              </w:rPr>
              <w:t>SCell</w:t>
            </w:r>
            <w:proofErr w:type="spellEnd"/>
            <w:r w:rsidRPr="00B55E3E">
              <w:rPr>
                <w:szCs w:val="22"/>
                <w:lang w:eastAsia="sv-SE"/>
              </w:rPr>
              <w:t>.</w:t>
            </w:r>
          </w:p>
        </w:tc>
      </w:tr>
      <w:tr w:rsidR="00394471" w:rsidRPr="00B55E3E" w14:paraId="036981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25AB1" w14:textId="77777777" w:rsidR="00394471" w:rsidRPr="00B55E3E" w:rsidRDefault="00394471" w:rsidP="00964CC4">
            <w:pPr>
              <w:pStyle w:val="TAL"/>
              <w:rPr>
                <w:szCs w:val="22"/>
                <w:lang w:eastAsia="sv-SE"/>
              </w:rPr>
            </w:pPr>
            <w:proofErr w:type="spellStart"/>
            <w:r w:rsidRPr="00B55E3E">
              <w:rPr>
                <w:b/>
                <w:i/>
                <w:szCs w:val="22"/>
                <w:lang w:eastAsia="sv-SE"/>
              </w:rPr>
              <w:t>xOverhead</w:t>
            </w:r>
            <w:proofErr w:type="spellEnd"/>
          </w:p>
          <w:p w14:paraId="752E11B0" w14:textId="77777777" w:rsidR="00394471" w:rsidRPr="00B55E3E" w:rsidRDefault="00394471" w:rsidP="00964CC4">
            <w:pPr>
              <w:pStyle w:val="TAL"/>
              <w:rPr>
                <w:szCs w:val="22"/>
                <w:lang w:eastAsia="sv-SE"/>
              </w:rPr>
            </w:pPr>
            <w:r w:rsidRPr="00B55E3E">
              <w:rPr>
                <w:szCs w:val="22"/>
                <w:lang w:eastAsia="sv-SE"/>
              </w:rPr>
              <w:t>Accounts for overhead from CSI-RS, CORESET, etc. If the field is absent, the UE applies value xOh0 (see TS 38.214 [19], clause 5.1.3.2).</w:t>
            </w:r>
          </w:p>
        </w:tc>
      </w:tr>
    </w:tbl>
    <w:p w14:paraId="019AE3C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7467AA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21D517" w14:textId="77777777" w:rsidR="00394471" w:rsidRPr="00B55E3E" w:rsidRDefault="00394471" w:rsidP="00964CC4">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88DE0" w14:textId="77777777" w:rsidR="00394471" w:rsidRPr="00B55E3E" w:rsidRDefault="00394471" w:rsidP="00964CC4">
            <w:pPr>
              <w:pStyle w:val="TAH"/>
              <w:rPr>
                <w:lang w:eastAsia="sv-SE"/>
              </w:rPr>
            </w:pPr>
            <w:r w:rsidRPr="00B55E3E">
              <w:rPr>
                <w:lang w:eastAsia="sv-SE"/>
              </w:rPr>
              <w:t>Explanation</w:t>
            </w:r>
          </w:p>
        </w:tc>
      </w:tr>
      <w:tr w:rsidR="00394471" w:rsidRPr="00B55E3E" w14:paraId="1ACDCC3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800C8F2" w14:textId="77777777" w:rsidR="00394471" w:rsidRPr="00B55E3E" w:rsidRDefault="00394471" w:rsidP="00964CC4">
            <w:pPr>
              <w:pStyle w:val="TAL"/>
              <w:rPr>
                <w:i/>
                <w:lang w:eastAsia="sv-SE"/>
              </w:rPr>
            </w:pPr>
            <w:proofErr w:type="spellStart"/>
            <w:r w:rsidRPr="00B55E3E">
              <w:rPr>
                <w:i/>
                <w:lang w:eastAsia="sv-SE"/>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29C740" w14:textId="77777777" w:rsidR="00394471" w:rsidRPr="00B55E3E" w:rsidRDefault="00394471" w:rsidP="00964CC4">
            <w:pPr>
              <w:pStyle w:val="TAL"/>
              <w:rPr>
                <w:lang w:eastAsia="sv-SE"/>
              </w:rPr>
            </w:pPr>
            <w:r w:rsidRPr="00B55E3E">
              <w:rPr>
                <w:lang w:eastAsia="sv-SE"/>
              </w:rPr>
              <w:t xml:space="preserve">It is optionally present, Need S, for (non-PUCCH) </w:t>
            </w:r>
            <w:proofErr w:type="spellStart"/>
            <w:r w:rsidRPr="00B55E3E">
              <w:rPr>
                <w:lang w:eastAsia="sv-SE"/>
              </w:rPr>
              <w:t>SCells</w:t>
            </w:r>
            <w:proofErr w:type="spellEnd"/>
            <w:r w:rsidRPr="00B55E3E">
              <w:rPr>
                <w:lang w:eastAsia="sv-SE"/>
              </w:rPr>
              <w:t xml:space="preserve"> when adding a new </w:t>
            </w:r>
            <w:proofErr w:type="spellStart"/>
            <w:r w:rsidRPr="00B55E3E">
              <w:rPr>
                <w:lang w:eastAsia="sv-SE"/>
              </w:rPr>
              <w:t>SCell</w:t>
            </w:r>
            <w:proofErr w:type="spellEnd"/>
            <w:r w:rsidRPr="00B55E3E">
              <w:rPr>
                <w:lang w:eastAsia="sv-SE"/>
              </w:rPr>
              <w:t xml:space="preserve">. The field is absent, Need M, when reconfiguring </w:t>
            </w:r>
            <w:proofErr w:type="spellStart"/>
            <w:r w:rsidRPr="00B55E3E">
              <w:rPr>
                <w:lang w:eastAsia="sv-SE"/>
              </w:rPr>
              <w:t>SCells</w:t>
            </w:r>
            <w:proofErr w:type="spellEnd"/>
            <w:r w:rsidRPr="00B55E3E">
              <w:rPr>
                <w:lang w:eastAsia="sv-SE"/>
              </w:rPr>
              <w:t xml:space="preserve">. The field is also absent for the </w:t>
            </w:r>
            <w:proofErr w:type="spellStart"/>
            <w:r w:rsidRPr="00B55E3E">
              <w:rPr>
                <w:lang w:eastAsia="sv-SE"/>
              </w:rPr>
              <w:t>SpCells</w:t>
            </w:r>
            <w:proofErr w:type="spellEnd"/>
            <w:r w:rsidRPr="00B55E3E">
              <w:rPr>
                <w:lang w:eastAsia="sv-SE"/>
              </w:rPr>
              <w:t xml:space="preserve"> as well as for a PUCCH </w:t>
            </w:r>
            <w:proofErr w:type="spellStart"/>
            <w:r w:rsidRPr="00B55E3E">
              <w:rPr>
                <w:lang w:eastAsia="sv-SE"/>
              </w:rPr>
              <w:t>SCell</w:t>
            </w:r>
            <w:proofErr w:type="spellEnd"/>
            <w:r w:rsidRPr="00B55E3E">
              <w:rPr>
                <w:lang w:eastAsia="sv-SE"/>
              </w:rPr>
              <w:t>.</w:t>
            </w:r>
          </w:p>
        </w:tc>
      </w:tr>
    </w:tbl>
    <w:p w14:paraId="641F9438" w14:textId="77777777" w:rsidR="00394471" w:rsidRPr="00B55E3E" w:rsidRDefault="00394471" w:rsidP="00394471"/>
    <w:p w14:paraId="2A86246D" w14:textId="77777777" w:rsidR="00394471" w:rsidRPr="00B55E3E" w:rsidRDefault="00394471" w:rsidP="00394471">
      <w:pPr>
        <w:pStyle w:val="Heading4"/>
      </w:pPr>
      <w:bookmarkStart w:id="73" w:name="_Toc60777304"/>
      <w:bookmarkStart w:id="74" w:name="_Toc115429128"/>
      <w:r w:rsidRPr="00B55E3E">
        <w:t>–</w:t>
      </w:r>
      <w:r w:rsidRPr="00B55E3E">
        <w:tab/>
      </w:r>
      <w:r w:rsidRPr="00B55E3E">
        <w:rPr>
          <w:i/>
        </w:rPr>
        <w:t>PDSCH-</w:t>
      </w:r>
      <w:proofErr w:type="spellStart"/>
      <w:r w:rsidRPr="00B55E3E">
        <w:rPr>
          <w:i/>
        </w:rPr>
        <w:t>TimeDomainResourceAllocationList</w:t>
      </w:r>
      <w:bookmarkEnd w:id="73"/>
      <w:bookmarkEnd w:id="74"/>
      <w:proofErr w:type="spellEnd"/>
    </w:p>
    <w:p w14:paraId="77303BA4" w14:textId="77777777" w:rsidR="00394471" w:rsidRPr="00B55E3E" w:rsidRDefault="00394471" w:rsidP="00394471">
      <w:r w:rsidRPr="00B55E3E">
        <w:t xml:space="preserve">The IE </w:t>
      </w:r>
      <w:r w:rsidRPr="00B55E3E">
        <w:rPr>
          <w:i/>
        </w:rPr>
        <w:t>PDSCH-</w:t>
      </w:r>
      <w:proofErr w:type="spellStart"/>
      <w:r w:rsidRPr="00B55E3E">
        <w:rPr>
          <w:i/>
        </w:rPr>
        <w:t>TimeDomainResourceAllocation</w:t>
      </w:r>
      <w:proofErr w:type="spellEnd"/>
      <w:r w:rsidRPr="00B55E3E">
        <w:t xml:space="preserve"> is used to configure a time domain relation between PDCCH and PDSCH. The </w:t>
      </w:r>
      <w:r w:rsidRPr="00B55E3E">
        <w:rPr>
          <w:i/>
        </w:rPr>
        <w:t>PDSCH-</w:t>
      </w:r>
      <w:proofErr w:type="spellStart"/>
      <w:r w:rsidRPr="00B55E3E">
        <w:rPr>
          <w:i/>
        </w:rPr>
        <w:t>TimeDomainResourceAllocationList</w:t>
      </w:r>
      <w:proofErr w:type="spellEnd"/>
      <w:r w:rsidRPr="00B55E3E">
        <w:t xml:space="preserve"> contains one or more of such </w:t>
      </w:r>
      <w:r w:rsidRPr="00B55E3E">
        <w:rPr>
          <w:i/>
        </w:rPr>
        <w:t>PDSCH-</w:t>
      </w:r>
      <w:proofErr w:type="spellStart"/>
      <w:r w:rsidRPr="00B55E3E">
        <w:rPr>
          <w:i/>
        </w:rPr>
        <w:t>TimeDomainResourceAllocations</w:t>
      </w:r>
      <w:proofErr w:type="spellEnd"/>
      <w:r w:rsidRPr="00B55E3E">
        <w:t xml:space="preserve">. The network indicates in the DL assignment which of the configured time domain allocations the UE shall apply for that DL assignment. The UE determines the bit width of the DCI field based on the number of entries in the </w:t>
      </w:r>
      <w:r w:rsidRPr="00B55E3E">
        <w:rPr>
          <w:i/>
        </w:rPr>
        <w:t>PDSCH-</w:t>
      </w:r>
      <w:proofErr w:type="spellStart"/>
      <w:r w:rsidRPr="00B55E3E">
        <w:rPr>
          <w:i/>
        </w:rPr>
        <w:t>TimeDomainResourceAllocationList</w:t>
      </w:r>
      <w:proofErr w:type="spellEnd"/>
      <w:r w:rsidRPr="00B55E3E">
        <w:t>. Value 0 in the DCI field refers to the first element in this list, value 1 in the DCI field refers to the second element in this list, and so on.</w:t>
      </w:r>
    </w:p>
    <w:p w14:paraId="106CFED0" w14:textId="77777777" w:rsidR="00394471" w:rsidRPr="00B55E3E" w:rsidRDefault="00394471" w:rsidP="00394471">
      <w:pPr>
        <w:pStyle w:val="TH"/>
      </w:pPr>
      <w:r w:rsidRPr="00B55E3E">
        <w:rPr>
          <w:i/>
        </w:rPr>
        <w:lastRenderedPageBreak/>
        <w:t>PDSCH-</w:t>
      </w:r>
      <w:proofErr w:type="spellStart"/>
      <w:r w:rsidRPr="00B55E3E">
        <w:rPr>
          <w:i/>
        </w:rPr>
        <w:t>TimeDomainResourceAllocationList</w:t>
      </w:r>
      <w:proofErr w:type="spellEnd"/>
      <w:r w:rsidRPr="00B55E3E">
        <w:t xml:space="preserve"> information element</w:t>
      </w:r>
    </w:p>
    <w:p w14:paraId="40782B55" w14:textId="77777777" w:rsidR="00394471" w:rsidRPr="00B55E3E" w:rsidRDefault="00394471" w:rsidP="00B55E3E">
      <w:pPr>
        <w:pStyle w:val="PL"/>
        <w:rPr>
          <w:color w:val="808080"/>
        </w:rPr>
      </w:pPr>
      <w:r w:rsidRPr="00B55E3E">
        <w:rPr>
          <w:color w:val="808080"/>
        </w:rPr>
        <w:t>-- ASN1START</w:t>
      </w:r>
    </w:p>
    <w:p w14:paraId="5D233771" w14:textId="77777777" w:rsidR="00394471" w:rsidRPr="00B55E3E" w:rsidRDefault="00394471" w:rsidP="00B55E3E">
      <w:pPr>
        <w:pStyle w:val="PL"/>
        <w:rPr>
          <w:color w:val="808080"/>
        </w:rPr>
      </w:pPr>
      <w:r w:rsidRPr="00B55E3E">
        <w:rPr>
          <w:color w:val="808080"/>
        </w:rPr>
        <w:t>-- TAG-PDSCH-TIMEDOMAINRESOURCEALLOCATIONLIST-START</w:t>
      </w:r>
    </w:p>
    <w:p w14:paraId="2B12C28B" w14:textId="77777777" w:rsidR="00394471" w:rsidRPr="00B55E3E" w:rsidRDefault="00394471" w:rsidP="00B55E3E">
      <w:pPr>
        <w:pStyle w:val="PL"/>
      </w:pPr>
    </w:p>
    <w:p w14:paraId="09BE15D5" w14:textId="77777777" w:rsidR="00394471" w:rsidRPr="00B55E3E" w:rsidRDefault="00394471" w:rsidP="00B55E3E">
      <w:pPr>
        <w:pStyle w:val="PL"/>
      </w:pPr>
    </w:p>
    <w:p w14:paraId="5C583CDB" w14:textId="77777777" w:rsidR="00394471" w:rsidRPr="00B55E3E" w:rsidRDefault="00394471" w:rsidP="00B55E3E">
      <w:pPr>
        <w:pStyle w:val="PL"/>
      </w:pPr>
      <w:r w:rsidRPr="00B55E3E">
        <w:t xml:space="preserve">PDSCH-TimeDomainResourceAllocationList ::=  </w:t>
      </w:r>
      <w:r w:rsidRPr="00B55E3E">
        <w:rPr>
          <w:color w:val="993366"/>
        </w:rPr>
        <w:t>SEQUENCE</w:t>
      </w:r>
      <w:r w:rsidRPr="00B55E3E">
        <w:t xml:space="preserve"> (</w:t>
      </w:r>
      <w:r w:rsidRPr="00B55E3E">
        <w:rPr>
          <w:color w:val="993366"/>
        </w:rPr>
        <w:t>SIZE</w:t>
      </w:r>
      <w:r w:rsidRPr="00B55E3E">
        <w:t>(1..maxNrofDL-Allocations))</w:t>
      </w:r>
      <w:r w:rsidRPr="00B55E3E">
        <w:rPr>
          <w:color w:val="993366"/>
        </w:rPr>
        <w:t xml:space="preserve"> OF</w:t>
      </w:r>
      <w:r w:rsidRPr="00B55E3E">
        <w:t xml:space="preserve"> PDSCH-TimeDomainResourceAllocation</w:t>
      </w:r>
    </w:p>
    <w:p w14:paraId="40238B67" w14:textId="77777777" w:rsidR="00394471" w:rsidRPr="00B55E3E" w:rsidRDefault="00394471" w:rsidP="00B55E3E">
      <w:pPr>
        <w:pStyle w:val="PL"/>
      </w:pPr>
    </w:p>
    <w:p w14:paraId="2EA7D333" w14:textId="77777777" w:rsidR="00394471" w:rsidRPr="00B55E3E" w:rsidRDefault="00394471" w:rsidP="00B55E3E">
      <w:pPr>
        <w:pStyle w:val="PL"/>
      </w:pPr>
      <w:r w:rsidRPr="00B55E3E">
        <w:t xml:space="preserve">PDSCH-TimeDomainResourceAllocation ::=   </w:t>
      </w:r>
      <w:r w:rsidRPr="00B55E3E">
        <w:rPr>
          <w:color w:val="993366"/>
        </w:rPr>
        <w:t>SEQUENCE</w:t>
      </w:r>
      <w:r w:rsidRPr="00B55E3E">
        <w:t xml:space="preserve"> {</w:t>
      </w:r>
    </w:p>
    <w:p w14:paraId="775E0AC4" w14:textId="77777777" w:rsidR="00394471" w:rsidRPr="00B55E3E" w:rsidRDefault="00394471" w:rsidP="00B55E3E">
      <w:pPr>
        <w:pStyle w:val="PL"/>
        <w:rPr>
          <w:color w:val="808080"/>
        </w:rPr>
      </w:pPr>
      <w:r w:rsidRPr="00B55E3E">
        <w:t xml:space="preserve">    k0                                      </w:t>
      </w:r>
      <w:r w:rsidRPr="00B55E3E">
        <w:rPr>
          <w:color w:val="993366"/>
        </w:rPr>
        <w:t>INTEGER</w:t>
      </w:r>
      <w:r w:rsidRPr="00B55E3E">
        <w:t xml:space="preserve">(0..32)                                                  </w:t>
      </w:r>
      <w:r w:rsidRPr="00B55E3E">
        <w:rPr>
          <w:color w:val="993366"/>
        </w:rPr>
        <w:t>OPTIONAL</w:t>
      </w:r>
      <w:r w:rsidRPr="00B55E3E">
        <w:t xml:space="preserve">,   </w:t>
      </w:r>
      <w:r w:rsidRPr="00B55E3E">
        <w:rPr>
          <w:color w:val="808080"/>
        </w:rPr>
        <w:t>-- Need S</w:t>
      </w:r>
    </w:p>
    <w:p w14:paraId="6DCFE6BA" w14:textId="77777777" w:rsidR="00394471" w:rsidRPr="00B55E3E" w:rsidRDefault="00394471" w:rsidP="00B55E3E">
      <w:pPr>
        <w:pStyle w:val="PL"/>
      </w:pPr>
      <w:r w:rsidRPr="00B55E3E">
        <w:t xml:space="preserve">    mappingType                             </w:t>
      </w:r>
      <w:r w:rsidRPr="00B55E3E">
        <w:rPr>
          <w:color w:val="993366"/>
        </w:rPr>
        <w:t>ENUMERATED</w:t>
      </w:r>
      <w:r w:rsidRPr="00B55E3E">
        <w:t xml:space="preserve"> {typeA, typeB},</w:t>
      </w:r>
    </w:p>
    <w:p w14:paraId="5BD37291" w14:textId="77777777" w:rsidR="00394471" w:rsidRPr="00B55E3E" w:rsidRDefault="00394471" w:rsidP="00B55E3E">
      <w:pPr>
        <w:pStyle w:val="PL"/>
      </w:pPr>
      <w:r w:rsidRPr="00B55E3E">
        <w:t xml:space="preserve">    startSymbolAndLength                    </w:t>
      </w:r>
      <w:r w:rsidRPr="00B55E3E">
        <w:rPr>
          <w:color w:val="993366"/>
        </w:rPr>
        <w:t>INTEGER</w:t>
      </w:r>
      <w:r w:rsidRPr="00B55E3E">
        <w:t xml:space="preserve"> (0..127)</w:t>
      </w:r>
    </w:p>
    <w:p w14:paraId="59DF0E66" w14:textId="77777777" w:rsidR="00394471" w:rsidRPr="00B55E3E" w:rsidRDefault="00394471" w:rsidP="00B55E3E">
      <w:pPr>
        <w:pStyle w:val="PL"/>
      </w:pPr>
      <w:r w:rsidRPr="00B55E3E">
        <w:t>}</w:t>
      </w:r>
    </w:p>
    <w:p w14:paraId="5D384435" w14:textId="77777777" w:rsidR="00394471" w:rsidRPr="00B55E3E" w:rsidRDefault="00394471" w:rsidP="00B55E3E">
      <w:pPr>
        <w:pStyle w:val="PL"/>
      </w:pPr>
    </w:p>
    <w:p w14:paraId="529D8756" w14:textId="77777777" w:rsidR="00394471" w:rsidRPr="00B55E3E" w:rsidRDefault="00394471" w:rsidP="00B55E3E">
      <w:pPr>
        <w:pStyle w:val="PL"/>
      </w:pPr>
      <w:r w:rsidRPr="00B55E3E">
        <w:t xml:space="preserve">PDSCH-TimeDomainResourceAllocationList-r16 ::=  </w:t>
      </w:r>
      <w:r w:rsidRPr="00B55E3E">
        <w:rPr>
          <w:color w:val="993366"/>
        </w:rPr>
        <w:t>SEQUENCE</w:t>
      </w:r>
      <w:r w:rsidRPr="00B55E3E">
        <w:t xml:space="preserve"> (</w:t>
      </w:r>
      <w:r w:rsidRPr="00B55E3E">
        <w:rPr>
          <w:color w:val="993366"/>
        </w:rPr>
        <w:t>SIZE</w:t>
      </w:r>
      <w:r w:rsidRPr="00B55E3E">
        <w:t>(1..maxNrofDL-Allocations))</w:t>
      </w:r>
      <w:r w:rsidRPr="00B55E3E">
        <w:rPr>
          <w:color w:val="993366"/>
        </w:rPr>
        <w:t xml:space="preserve"> OF</w:t>
      </w:r>
      <w:r w:rsidRPr="00B55E3E">
        <w:t xml:space="preserve"> PDSCH-TimeDomainResourceAllocation-r16</w:t>
      </w:r>
    </w:p>
    <w:p w14:paraId="005DBF2B" w14:textId="77777777" w:rsidR="00394471" w:rsidRPr="00B55E3E" w:rsidRDefault="00394471" w:rsidP="00B55E3E">
      <w:pPr>
        <w:pStyle w:val="PL"/>
      </w:pPr>
    </w:p>
    <w:p w14:paraId="277B8EB1" w14:textId="77777777" w:rsidR="00394471" w:rsidRPr="00B55E3E" w:rsidRDefault="00394471" w:rsidP="00B55E3E">
      <w:pPr>
        <w:pStyle w:val="PL"/>
      </w:pPr>
      <w:r w:rsidRPr="00B55E3E">
        <w:t xml:space="preserve">PDSCH-TimeDomainResourceAllocation-r16 ::=  </w:t>
      </w:r>
      <w:r w:rsidRPr="00B55E3E">
        <w:rPr>
          <w:color w:val="993366"/>
        </w:rPr>
        <w:t>SEQUENCE</w:t>
      </w:r>
      <w:r w:rsidRPr="00B55E3E">
        <w:t xml:space="preserve"> {</w:t>
      </w:r>
    </w:p>
    <w:p w14:paraId="4A1DED60" w14:textId="77777777" w:rsidR="00394471" w:rsidRPr="00B55E3E" w:rsidRDefault="00394471" w:rsidP="00B55E3E">
      <w:pPr>
        <w:pStyle w:val="PL"/>
        <w:rPr>
          <w:color w:val="808080"/>
        </w:rPr>
      </w:pPr>
      <w:r w:rsidRPr="00B55E3E">
        <w:t xml:space="preserve">    k0-r16                                     </w:t>
      </w:r>
      <w:r w:rsidRPr="00B55E3E">
        <w:rPr>
          <w:color w:val="993366"/>
        </w:rPr>
        <w:t>INTEGER</w:t>
      </w:r>
      <w:r w:rsidRPr="00B55E3E">
        <w:t xml:space="preserve">(0..32)                                              </w:t>
      </w:r>
      <w:r w:rsidRPr="00B55E3E">
        <w:rPr>
          <w:color w:val="993366"/>
        </w:rPr>
        <w:t>OPTIONAL</w:t>
      </w:r>
      <w:r w:rsidRPr="00B55E3E">
        <w:t xml:space="preserve">,   </w:t>
      </w:r>
      <w:r w:rsidRPr="00B55E3E">
        <w:rPr>
          <w:color w:val="808080"/>
        </w:rPr>
        <w:t>-- Need S</w:t>
      </w:r>
    </w:p>
    <w:p w14:paraId="79285244" w14:textId="77777777" w:rsidR="00394471" w:rsidRPr="00B55E3E" w:rsidRDefault="00394471" w:rsidP="00B55E3E">
      <w:pPr>
        <w:pStyle w:val="PL"/>
      </w:pPr>
      <w:r w:rsidRPr="00B55E3E">
        <w:t xml:space="preserve">    mappingType-r16                            </w:t>
      </w:r>
      <w:r w:rsidRPr="00B55E3E">
        <w:rPr>
          <w:color w:val="993366"/>
        </w:rPr>
        <w:t>ENUMERATED</w:t>
      </w:r>
      <w:r w:rsidRPr="00B55E3E">
        <w:t xml:space="preserve"> {typeA, typeB},</w:t>
      </w:r>
    </w:p>
    <w:p w14:paraId="1AE8E51B" w14:textId="77777777" w:rsidR="00394471" w:rsidRPr="00B55E3E" w:rsidRDefault="00394471" w:rsidP="00B55E3E">
      <w:pPr>
        <w:pStyle w:val="PL"/>
      </w:pPr>
      <w:r w:rsidRPr="00B55E3E">
        <w:t xml:space="preserve">    startSymbolAndLength-r16                   </w:t>
      </w:r>
      <w:r w:rsidRPr="00B55E3E">
        <w:rPr>
          <w:color w:val="993366"/>
        </w:rPr>
        <w:t>INTEGER</w:t>
      </w:r>
      <w:r w:rsidRPr="00B55E3E">
        <w:t xml:space="preserve"> (0..127),</w:t>
      </w:r>
    </w:p>
    <w:p w14:paraId="73A9ED96" w14:textId="77777777" w:rsidR="00394471" w:rsidRPr="00B55E3E" w:rsidRDefault="00394471" w:rsidP="00B55E3E">
      <w:pPr>
        <w:pStyle w:val="PL"/>
        <w:rPr>
          <w:color w:val="808080"/>
        </w:rPr>
      </w:pPr>
      <w:r w:rsidRPr="00B55E3E">
        <w:t xml:space="preserve">    repetitionNumber-r16                       </w:t>
      </w:r>
      <w:r w:rsidRPr="00B55E3E">
        <w:rPr>
          <w:color w:val="993366"/>
        </w:rPr>
        <w:t>ENUMERATED</w:t>
      </w:r>
      <w:r w:rsidRPr="00B55E3E">
        <w:t xml:space="preserve"> {n2, n3, n4, n5, n6, n7, n8, n16}                </w:t>
      </w:r>
      <w:r w:rsidRPr="00B55E3E">
        <w:rPr>
          <w:color w:val="993366"/>
        </w:rPr>
        <w:t>OPTIONAL</w:t>
      </w:r>
      <w:r w:rsidRPr="00B55E3E">
        <w:t xml:space="preserve">,   </w:t>
      </w:r>
      <w:r w:rsidRPr="00B55E3E">
        <w:rPr>
          <w:color w:val="808080"/>
        </w:rPr>
        <w:t>-- Cond Formats1-0and1-1</w:t>
      </w:r>
    </w:p>
    <w:p w14:paraId="099B8AD9" w14:textId="7BA276D6" w:rsidR="00655B5E" w:rsidRPr="00B55E3E" w:rsidRDefault="00394471" w:rsidP="00B55E3E">
      <w:pPr>
        <w:pStyle w:val="PL"/>
      </w:pPr>
      <w:r w:rsidRPr="00B55E3E">
        <w:t xml:space="preserve">    ...</w:t>
      </w:r>
      <w:r w:rsidR="00655B5E" w:rsidRPr="00B55E3E">
        <w:t>,</w:t>
      </w:r>
    </w:p>
    <w:p w14:paraId="2F2A5D28" w14:textId="41C02F90" w:rsidR="00655B5E" w:rsidRPr="00B55E3E" w:rsidRDefault="00655B5E" w:rsidP="00B55E3E">
      <w:pPr>
        <w:pStyle w:val="PL"/>
      </w:pPr>
      <w:r w:rsidRPr="00B55E3E">
        <w:t xml:space="preserve">    [[</w:t>
      </w:r>
    </w:p>
    <w:p w14:paraId="07449576" w14:textId="3B82D33D" w:rsidR="00655B5E" w:rsidRPr="00B55E3E" w:rsidRDefault="00655B5E" w:rsidP="00B55E3E">
      <w:pPr>
        <w:pStyle w:val="PL"/>
        <w:rPr>
          <w:color w:val="808080"/>
        </w:rPr>
      </w:pPr>
      <w:r w:rsidRPr="00B55E3E">
        <w:t xml:space="preserve">    k0-v17</w:t>
      </w:r>
      <w:r w:rsidR="00EF50BD" w:rsidRPr="00B55E3E">
        <w:t>10</w:t>
      </w:r>
      <w:r w:rsidRPr="00B55E3E">
        <w:t xml:space="preserve">                                </w:t>
      </w:r>
      <w:r w:rsidRPr="00B55E3E">
        <w:rPr>
          <w:color w:val="993366"/>
        </w:rPr>
        <w:t>INTEGER</w:t>
      </w:r>
      <w:r w:rsidRPr="00B55E3E">
        <w:t xml:space="preserve">(33..128)                                               </w:t>
      </w:r>
      <w:r w:rsidRPr="00B55E3E">
        <w:rPr>
          <w:color w:val="993366"/>
        </w:rPr>
        <w:t>OPTIONAL</w:t>
      </w:r>
      <w:r w:rsidR="00215224" w:rsidRPr="00B55E3E">
        <w:t xml:space="preserve">    </w:t>
      </w:r>
      <w:r w:rsidR="00215224" w:rsidRPr="00B55E3E">
        <w:rPr>
          <w:color w:val="808080"/>
        </w:rPr>
        <w:t>-- Need S</w:t>
      </w:r>
    </w:p>
    <w:p w14:paraId="590C76D9" w14:textId="6D267FBE" w:rsidR="00394471" w:rsidRPr="00B55E3E" w:rsidRDefault="00655B5E" w:rsidP="00B55E3E">
      <w:pPr>
        <w:pStyle w:val="PL"/>
      </w:pPr>
      <w:r w:rsidRPr="00B55E3E">
        <w:t xml:space="preserve">    ]]</w:t>
      </w:r>
    </w:p>
    <w:p w14:paraId="64F24B4F" w14:textId="77777777" w:rsidR="007E2C88" w:rsidRPr="00B55E3E" w:rsidRDefault="00394471" w:rsidP="00B55E3E">
      <w:pPr>
        <w:pStyle w:val="PL"/>
      </w:pPr>
      <w:r w:rsidRPr="00B55E3E">
        <w:t>}</w:t>
      </w:r>
    </w:p>
    <w:p w14:paraId="3E3FFDDA" w14:textId="77777777" w:rsidR="007E2C88" w:rsidRPr="00B55E3E" w:rsidRDefault="007E2C88" w:rsidP="00B55E3E">
      <w:pPr>
        <w:pStyle w:val="PL"/>
      </w:pPr>
    </w:p>
    <w:p w14:paraId="37FA5A1B" w14:textId="4464261C" w:rsidR="007E2C88" w:rsidRPr="00B55E3E" w:rsidRDefault="0012315C" w:rsidP="00B55E3E">
      <w:pPr>
        <w:pStyle w:val="PL"/>
      </w:pPr>
      <w:ins w:id="75" w:author="Ericsson(Min)" w:date="2022-11-02T17:03:00Z">
        <w:r>
          <w:t>Dummy</w:t>
        </w:r>
      </w:ins>
      <w:del w:id="76" w:author="Ericsson(Min)" w:date="2022-11-03T16:19:00Z">
        <w:r w:rsidR="00655B5E" w:rsidRPr="00B55E3E" w:rsidDel="000260D0">
          <w:delText>Multi</w:delText>
        </w:r>
        <w:r w:rsidR="007E2C88" w:rsidRPr="00B55E3E" w:rsidDel="000260D0">
          <w:delText>PDSCH</w:delText>
        </w:r>
      </w:del>
      <w:r w:rsidR="007E2C88" w:rsidRPr="00B55E3E">
        <w:t>-</w:t>
      </w:r>
      <w:r w:rsidR="00655B5E" w:rsidRPr="00B55E3E">
        <w:t>TDRA-</w:t>
      </w:r>
      <w:r w:rsidR="007E2C88" w:rsidRPr="00B55E3E">
        <w:t>List</w:t>
      </w:r>
      <w:del w:id="77" w:author="Ericsson(Min)" w:date="2022-11-03T16:27:00Z">
        <w:r w:rsidR="007E2C88" w:rsidRPr="00B55E3E" w:rsidDel="00F333BE">
          <w:delText>-r17</w:delText>
        </w:r>
      </w:del>
      <w:r w:rsidR="007E2C88" w:rsidRPr="00B55E3E">
        <w:t xml:space="preserve"> ::= </w:t>
      </w:r>
      <w:r w:rsidR="007E2C88" w:rsidRPr="00B55E3E">
        <w:rPr>
          <w:color w:val="993366"/>
        </w:rPr>
        <w:t>SEQUENCE</w:t>
      </w:r>
      <w:r w:rsidR="007E2C88" w:rsidRPr="00B55E3E">
        <w:t xml:space="preserve"> (</w:t>
      </w:r>
      <w:r w:rsidR="007E2C88" w:rsidRPr="00B55E3E">
        <w:rPr>
          <w:color w:val="993366"/>
        </w:rPr>
        <w:t>SIZE</w:t>
      </w:r>
      <w:r w:rsidR="007E2C88" w:rsidRPr="00B55E3E">
        <w:t>(1.. maxNrofDL-Allocations))</w:t>
      </w:r>
      <w:r w:rsidR="007E2C88" w:rsidRPr="00B55E3E">
        <w:rPr>
          <w:color w:val="993366"/>
        </w:rPr>
        <w:t xml:space="preserve"> OF</w:t>
      </w:r>
      <w:r w:rsidR="007E2C88" w:rsidRPr="00B55E3E">
        <w:t xml:space="preserve"> MultiPDSCH-</w:t>
      </w:r>
      <w:r w:rsidR="00655B5E" w:rsidRPr="00B55E3E">
        <w:t>TDRA</w:t>
      </w:r>
      <w:r w:rsidR="007E2C88" w:rsidRPr="00B55E3E">
        <w:t>-r17</w:t>
      </w:r>
    </w:p>
    <w:p w14:paraId="1A5F8358" w14:textId="77777777" w:rsidR="007E2C88" w:rsidRPr="00B55E3E" w:rsidRDefault="007E2C88" w:rsidP="00B55E3E">
      <w:pPr>
        <w:pStyle w:val="PL"/>
      </w:pPr>
    </w:p>
    <w:p w14:paraId="5D3E9006" w14:textId="417EF6B0" w:rsidR="007E2C88" w:rsidRPr="00B55E3E" w:rsidRDefault="007E2C88" w:rsidP="00B55E3E">
      <w:pPr>
        <w:pStyle w:val="PL"/>
      </w:pPr>
      <w:r w:rsidRPr="00B55E3E">
        <w:t>MultiPDSCH-</w:t>
      </w:r>
      <w:r w:rsidR="00655B5E" w:rsidRPr="00B55E3E">
        <w:t>TDRA</w:t>
      </w:r>
      <w:r w:rsidRPr="00B55E3E">
        <w:t xml:space="preserve">-r17 ::= </w:t>
      </w:r>
      <w:r w:rsidRPr="00B55E3E">
        <w:rPr>
          <w:color w:val="993366"/>
        </w:rPr>
        <w:t>SEQUENCE</w:t>
      </w:r>
      <w:r w:rsidRPr="00B55E3E">
        <w:t xml:space="preserve"> {</w:t>
      </w:r>
    </w:p>
    <w:p w14:paraId="442813D7" w14:textId="7B86F1F9" w:rsidR="007E2C88" w:rsidRPr="00B55E3E" w:rsidRDefault="007E2C88" w:rsidP="00B55E3E">
      <w:pPr>
        <w:pStyle w:val="PL"/>
      </w:pPr>
      <w:r w:rsidRPr="00B55E3E">
        <w:t xml:space="preserve">    pdsch-</w:t>
      </w:r>
      <w:r w:rsidR="00655B5E" w:rsidRPr="00B55E3E">
        <w:t>TDRA-List</w:t>
      </w:r>
      <w:r w:rsidRPr="00B55E3E">
        <w:t xml:space="preserve">-r17                 </w:t>
      </w:r>
      <w:r w:rsidRPr="00B55E3E">
        <w:rPr>
          <w:color w:val="993366"/>
        </w:rPr>
        <w:t>SEQUENCE</w:t>
      </w:r>
      <w:r w:rsidRPr="00B55E3E">
        <w:t xml:space="preserve"> (</w:t>
      </w:r>
      <w:r w:rsidRPr="00B55E3E">
        <w:rPr>
          <w:color w:val="993366"/>
        </w:rPr>
        <w:t>SIZE</w:t>
      </w:r>
      <w:r w:rsidRPr="00B55E3E">
        <w:t>(1..maxNrofMultiplePDSCHs-r17))</w:t>
      </w:r>
      <w:r w:rsidRPr="00B55E3E">
        <w:rPr>
          <w:color w:val="993366"/>
        </w:rPr>
        <w:t xml:space="preserve"> OF</w:t>
      </w:r>
      <w:r w:rsidRPr="00B55E3E">
        <w:t xml:space="preserve"> PDSCH-TimeDomainResourceAllocation-r1</w:t>
      </w:r>
      <w:r w:rsidR="00655B5E" w:rsidRPr="00B55E3E">
        <w:t>6</w:t>
      </w:r>
      <w:r w:rsidRPr="00B55E3E">
        <w:t>,</w:t>
      </w:r>
    </w:p>
    <w:p w14:paraId="508DFAE4" w14:textId="77777777" w:rsidR="007E2C88" w:rsidRPr="00B55E3E" w:rsidRDefault="007E2C88" w:rsidP="00B55E3E">
      <w:pPr>
        <w:pStyle w:val="PL"/>
      </w:pPr>
      <w:r w:rsidRPr="00B55E3E">
        <w:t xml:space="preserve">    ...</w:t>
      </w:r>
    </w:p>
    <w:p w14:paraId="71DEEA39" w14:textId="77777777" w:rsidR="007E2C88" w:rsidRPr="00B55E3E" w:rsidRDefault="007E2C88" w:rsidP="00B55E3E">
      <w:pPr>
        <w:pStyle w:val="PL"/>
      </w:pPr>
      <w:r w:rsidRPr="00B55E3E">
        <w:t>}</w:t>
      </w:r>
    </w:p>
    <w:p w14:paraId="0FCC6E0B" w14:textId="0ADB7CB9" w:rsidR="007E2C88" w:rsidRDefault="007E2C88" w:rsidP="00B55E3E">
      <w:pPr>
        <w:pStyle w:val="PL"/>
        <w:rPr>
          <w:ins w:id="78" w:author="Ericsson(Min)" w:date="2022-10-28T16:14:00Z"/>
        </w:rPr>
      </w:pPr>
    </w:p>
    <w:p w14:paraId="6665DE72" w14:textId="1BB78216" w:rsidR="00DE0622" w:rsidRPr="00B55E3E" w:rsidRDefault="00DE0622" w:rsidP="00DE0622">
      <w:pPr>
        <w:pStyle w:val="PL"/>
        <w:rPr>
          <w:ins w:id="79" w:author="Ericsson(Min)" w:date="2022-10-28T16:14:00Z"/>
        </w:rPr>
      </w:pPr>
      <w:ins w:id="80" w:author="Ericsson(Min)" w:date="2022-10-28T16:14:00Z">
        <w:r w:rsidRPr="00B55E3E">
          <w:t>MultiPDSCH-TDRA-List-</w:t>
        </w:r>
      </w:ins>
      <w:ins w:id="81" w:author="Ericsson(Min)" w:date="2022-11-03T16:20:00Z">
        <w:r w:rsidR="000260D0">
          <w:t>r</w:t>
        </w:r>
      </w:ins>
      <w:ins w:id="82" w:author="Ericsson(Min)" w:date="2022-10-28T16:14:00Z">
        <w:r w:rsidRPr="00B55E3E">
          <w:t xml:space="preserve">17 ::= </w:t>
        </w:r>
        <w:r w:rsidRPr="00B55E3E">
          <w:rPr>
            <w:color w:val="993366"/>
          </w:rPr>
          <w:t>SEQUENCE</w:t>
        </w:r>
        <w:r w:rsidRPr="00B55E3E">
          <w:t xml:space="preserve"> (</w:t>
        </w:r>
        <w:r w:rsidRPr="00B55E3E">
          <w:rPr>
            <w:color w:val="993366"/>
          </w:rPr>
          <w:t>SIZE</w:t>
        </w:r>
        <w:r w:rsidRPr="00B55E3E">
          <w:t>(1.. maxNrofDL-Allocations</w:t>
        </w:r>
      </w:ins>
      <w:ins w:id="83" w:author="Ericsson(Min)" w:date="2022-11-03T16:20:00Z">
        <w:r w:rsidR="000260D0">
          <w:t>Ext</w:t>
        </w:r>
      </w:ins>
      <w:ins w:id="84" w:author="Ericsson(Min)" w:date="2022-10-28T16:15:00Z">
        <w:r>
          <w:t>-r17</w:t>
        </w:r>
      </w:ins>
      <w:ins w:id="85" w:author="Ericsson(Min)" w:date="2022-10-28T16:14:00Z">
        <w:r w:rsidRPr="00B55E3E">
          <w:t>))</w:t>
        </w:r>
        <w:r w:rsidRPr="00B55E3E">
          <w:rPr>
            <w:color w:val="993366"/>
          </w:rPr>
          <w:t xml:space="preserve"> OF</w:t>
        </w:r>
        <w:r w:rsidRPr="00B55E3E">
          <w:t xml:space="preserve"> MultiPDSCH-TDRA-r17</w:t>
        </w:r>
      </w:ins>
    </w:p>
    <w:p w14:paraId="214C844D" w14:textId="77777777" w:rsidR="00DE0622" w:rsidRPr="00B55E3E" w:rsidRDefault="00DE0622" w:rsidP="00B55E3E">
      <w:pPr>
        <w:pStyle w:val="PL"/>
      </w:pPr>
    </w:p>
    <w:p w14:paraId="614D63CB" w14:textId="77777777" w:rsidR="00394471" w:rsidRPr="00B55E3E" w:rsidRDefault="00394471" w:rsidP="00B55E3E">
      <w:pPr>
        <w:pStyle w:val="PL"/>
        <w:rPr>
          <w:color w:val="808080"/>
        </w:rPr>
      </w:pPr>
      <w:r w:rsidRPr="00B55E3E">
        <w:rPr>
          <w:color w:val="808080"/>
        </w:rPr>
        <w:t>-- TAG-PDSCH-TIMEDOMAINRESOURCEALLOCATIONLIST-STOP</w:t>
      </w:r>
    </w:p>
    <w:p w14:paraId="70FA3C5C" w14:textId="77777777" w:rsidR="00394471" w:rsidRPr="00B55E3E" w:rsidRDefault="00394471" w:rsidP="00B55E3E">
      <w:pPr>
        <w:pStyle w:val="PL"/>
        <w:rPr>
          <w:color w:val="808080"/>
        </w:rPr>
      </w:pPr>
      <w:r w:rsidRPr="00B55E3E">
        <w:rPr>
          <w:color w:val="808080"/>
        </w:rPr>
        <w:t>-- ASN1STOP</w:t>
      </w:r>
    </w:p>
    <w:p w14:paraId="4AEA788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782589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1F9F0D" w14:textId="76E6F79F" w:rsidR="00394471" w:rsidRPr="00B55E3E" w:rsidRDefault="00394471" w:rsidP="00964CC4">
            <w:pPr>
              <w:pStyle w:val="TAH"/>
              <w:rPr>
                <w:szCs w:val="22"/>
                <w:lang w:eastAsia="sv-SE"/>
              </w:rPr>
            </w:pPr>
            <w:r w:rsidRPr="00B55E3E">
              <w:rPr>
                <w:i/>
                <w:szCs w:val="22"/>
                <w:lang w:eastAsia="sv-SE"/>
              </w:rPr>
              <w:lastRenderedPageBreak/>
              <w:t>PDSCH-</w:t>
            </w:r>
            <w:proofErr w:type="spellStart"/>
            <w:r w:rsidRPr="00B55E3E">
              <w:rPr>
                <w:i/>
                <w:szCs w:val="22"/>
                <w:lang w:eastAsia="sv-SE"/>
              </w:rPr>
              <w:t>TimeDomainResourceAllocation</w:t>
            </w:r>
            <w:proofErr w:type="spellEnd"/>
            <w:r w:rsidRPr="00B55E3E">
              <w:rPr>
                <w:i/>
                <w:szCs w:val="22"/>
                <w:lang w:eastAsia="sv-SE"/>
              </w:rPr>
              <w:t xml:space="preserve"> </w:t>
            </w:r>
            <w:r w:rsidRPr="00B55E3E">
              <w:rPr>
                <w:szCs w:val="22"/>
                <w:lang w:eastAsia="sv-SE"/>
              </w:rPr>
              <w:t>field descriptions</w:t>
            </w:r>
          </w:p>
        </w:tc>
      </w:tr>
      <w:tr w:rsidR="00C148E4" w:rsidRPr="00B55E3E" w14:paraId="1CD04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402F1" w14:textId="77777777" w:rsidR="00394471" w:rsidRPr="00B55E3E" w:rsidRDefault="00394471" w:rsidP="00964CC4">
            <w:pPr>
              <w:pStyle w:val="TAL"/>
              <w:rPr>
                <w:szCs w:val="22"/>
                <w:lang w:eastAsia="sv-SE"/>
              </w:rPr>
            </w:pPr>
            <w:r w:rsidRPr="00B55E3E">
              <w:rPr>
                <w:b/>
                <w:i/>
                <w:szCs w:val="22"/>
                <w:lang w:eastAsia="sv-SE"/>
              </w:rPr>
              <w:t>k0</w:t>
            </w:r>
          </w:p>
          <w:p w14:paraId="2791BB6F" w14:textId="1371E1F5" w:rsidR="00394471" w:rsidRPr="00B55E3E" w:rsidRDefault="00394471" w:rsidP="00964CC4">
            <w:pPr>
              <w:pStyle w:val="TAL"/>
              <w:rPr>
                <w:szCs w:val="22"/>
                <w:lang w:eastAsia="sv-SE"/>
              </w:rPr>
            </w:pPr>
            <w:r w:rsidRPr="00B55E3E">
              <w:rPr>
                <w:szCs w:val="22"/>
                <w:lang w:eastAsia="sv-SE"/>
              </w:rPr>
              <w:t>Slot offset between DCI and its scheduled PDSCH (see TS 38.214 [19], clause 5.1.2.1)</w:t>
            </w:r>
            <w:r w:rsidR="007E2C88" w:rsidRPr="00B55E3E">
              <w:rPr>
                <w:szCs w:val="22"/>
                <w:lang w:eastAsia="sv-SE"/>
              </w:rPr>
              <w:t xml:space="preserve">. </w:t>
            </w:r>
            <w:r w:rsidR="00655B5E" w:rsidRPr="00B55E3E">
              <w:rPr>
                <w:i/>
                <w:iCs/>
                <w:lang w:eastAsia="sv-SE"/>
              </w:rPr>
              <w:t>k0-v17</w:t>
            </w:r>
            <w:r w:rsidR="00EF50BD" w:rsidRPr="00B55E3E">
              <w:rPr>
                <w:i/>
                <w:iCs/>
                <w:lang w:eastAsia="sv-SE"/>
              </w:rPr>
              <w:t>10</w:t>
            </w:r>
            <w:r w:rsidR="00655B5E" w:rsidRPr="00B55E3E">
              <w:rPr>
                <w:lang w:eastAsia="sv-SE"/>
              </w:rPr>
              <w:t xml:space="preserve"> is only</w:t>
            </w:r>
            <w:r w:rsidR="007E2C88" w:rsidRPr="00B55E3E">
              <w:rPr>
                <w:szCs w:val="22"/>
                <w:lang w:eastAsia="sv-SE"/>
              </w:rPr>
              <w:t xml:space="preserve"> applicable for PDSCH SCS of </w:t>
            </w:r>
            <w:r w:rsidR="00655B5E" w:rsidRPr="00B55E3E">
              <w:rPr>
                <w:szCs w:val="22"/>
                <w:lang w:eastAsia="sv-SE"/>
              </w:rPr>
              <w:t xml:space="preserve">480 </w:t>
            </w:r>
            <w:r w:rsidR="007E2C88" w:rsidRPr="00B55E3E">
              <w:rPr>
                <w:szCs w:val="22"/>
                <w:lang w:eastAsia="sv-SE"/>
              </w:rPr>
              <w:t>kHz</w:t>
            </w:r>
            <w:r w:rsidR="00655B5E" w:rsidRPr="00B55E3E">
              <w:rPr>
                <w:szCs w:val="22"/>
                <w:lang w:eastAsia="sv-SE"/>
              </w:rPr>
              <w:t xml:space="preserve"> and 960 kHz</w:t>
            </w:r>
            <w:r w:rsidR="007E2C88" w:rsidRPr="00B55E3E">
              <w:rPr>
                <w:szCs w:val="22"/>
                <w:lang w:eastAsia="sv-SE"/>
              </w:rPr>
              <w:t>.</w:t>
            </w:r>
            <w:r w:rsidRPr="00B55E3E">
              <w:rPr>
                <w:szCs w:val="22"/>
                <w:lang w:eastAsia="sv-SE"/>
              </w:rPr>
              <w:t xml:space="preserve"> When the field is absent the UE applies the value 0.</w:t>
            </w:r>
          </w:p>
        </w:tc>
      </w:tr>
      <w:tr w:rsidR="00C148E4" w:rsidRPr="00B55E3E" w14:paraId="43561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715BC" w14:textId="77777777" w:rsidR="00394471" w:rsidRPr="00B55E3E" w:rsidRDefault="00394471" w:rsidP="00964CC4">
            <w:pPr>
              <w:pStyle w:val="TAL"/>
              <w:rPr>
                <w:szCs w:val="22"/>
                <w:lang w:eastAsia="sv-SE"/>
              </w:rPr>
            </w:pPr>
            <w:proofErr w:type="spellStart"/>
            <w:r w:rsidRPr="00B55E3E">
              <w:rPr>
                <w:b/>
                <w:i/>
                <w:szCs w:val="22"/>
                <w:lang w:eastAsia="sv-SE"/>
              </w:rPr>
              <w:t>mappingType</w:t>
            </w:r>
            <w:proofErr w:type="spellEnd"/>
          </w:p>
          <w:p w14:paraId="0DF9CDBA" w14:textId="6DF295D0" w:rsidR="00394471" w:rsidRPr="00B55E3E" w:rsidRDefault="00394471" w:rsidP="00964CC4">
            <w:pPr>
              <w:pStyle w:val="TAL"/>
              <w:rPr>
                <w:szCs w:val="22"/>
                <w:lang w:eastAsia="sv-SE"/>
              </w:rPr>
            </w:pPr>
            <w:r w:rsidRPr="00B55E3E">
              <w:rPr>
                <w:szCs w:val="22"/>
                <w:lang w:eastAsia="sv-SE"/>
              </w:rPr>
              <w:t>PDSCH mapping type (see TS 38.214 [19], clause 5.3).</w:t>
            </w:r>
          </w:p>
        </w:tc>
      </w:tr>
      <w:tr w:rsidR="00C148E4" w:rsidRPr="00B55E3E" w14:paraId="156EBA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763C9" w14:textId="77777777" w:rsidR="00394471" w:rsidRPr="00B55E3E" w:rsidRDefault="00394471" w:rsidP="00964CC4">
            <w:pPr>
              <w:pStyle w:val="TAL"/>
              <w:rPr>
                <w:b/>
                <w:i/>
                <w:szCs w:val="22"/>
                <w:lang w:eastAsia="sv-SE"/>
              </w:rPr>
            </w:pPr>
            <w:proofErr w:type="spellStart"/>
            <w:r w:rsidRPr="00B55E3E">
              <w:rPr>
                <w:b/>
                <w:i/>
                <w:szCs w:val="22"/>
                <w:lang w:eastAsia="sv-SE"/>
              </w:rPr>
              <w:t>repetitionNumber</w:t>
            </w:r>
            <w:proofErr w:type="spellEnd"/>
          </w:p>
          <w:p w14:paraId="0B8C037E" w14:textId="0BBB9579" w:rsidR="00394471" w:rsidRPr="00B55E3E" w:rsidRDefault="00394471" w:rsidP="00964CC4">
            <w:pPr>
              <w:pStyle w:val="TAL"/>
              <w:rPr>
                <w:b/>
                <w:i/>
                <w:szCs w:val="22"/>
                <w:lang w:eastAsia="sv-SE"/>
              </w:rPr>
            </w:pPr>
            <w:r w:rsidRPr="00B55E3E">
              <w:rPr>
                <w:szCs w:val="22"/>
                <w:lang w:eastAsia="sv-SE"/>
              </w:rPr>
              <w:t>Indicates the number of PDSCH transmission occa</w:t>
            </w:r>
            <w:r w:rsidR="00FB04AA" w:rsidRPr="00B55E3E">
              <w:rPr>
                <w:szCs w:val="22"/>
                <w:lang w:eastAsia="sv-SE"/>
              </w:rPr>
              <w:t>s</w:t>
            </w:r>
            <w:r w:rsidRPr="00B55E3E">
              <w:rPr>
                <w:szCs w:val="22"/>
                <w:lang w:eastAsia="sv-SE"/>
              </w:rPr>
              <w:t xml:space="preserve">ions for slot-based repetition scheme in IE </w:t>
            </w:r>
            <w:proofErr w:type="spellStart"/>
            <w:r w:rsidRPr="00B55E3E">
              <w:rPr>
                <w:i/>
                <w:szCs w:val="16"/>
                <w:lang w:eastAsia="sv-SE"/>
              </w:rPr>
              <w:t>RepetitionSchemeConfig</w:t>
            </w:r>
            <w:proofErr w:type="spellEnd"/>
            <w:r w:rsidRPr="00B55E3E">
              <w:rPr>
                <w:i/>
                <w:szCs w:val="16"/>
                <w:lang w:eastAsia="sv-SE"/>
              </w:rPr>
              <w:t xml:space="preserve">. </w:t>
            </w:r>
            <w:r w:rsidRPr="00B55E3E">
              <w:rPr>
                <w:szCs w:val="16"/>
                <w:lang w:eastAsia="sv-SE"/>
              </w:rPr>
              <w:t>The parameter is used as specified in 38.214 [19].</w:t>
            </w:r>
          </w:p>
        </w:tc>
      </w:tr>
      <w:tr w:rsidR="000830BB" w:rsidRPr="00B55E3E" w14:paraId="2D310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DABF6" w14:textId="77777777" w:rsidR="00394471" w:rsidRPr="00B55E3E" w:rsidRDefault="00394471" w:rsidP="00964CC4">
            <w:pPr>
              <w:pStyle w:val="TAL"/>
              <w:rPr>
                <w:szCs w:val="22"/>
                <w:lang w:eastAsia="sv-SE"/>
              </w:rPr>
            </w:pPr>
            <w:proofErr w:type="spellStart"/>
            <w:r w:rsidRPr="00B55E3E">
              <w:rPr>
                <w:b/>
                <w:i/>
                <w:szCs w:val="22"/>
                <w:lang w:eastAsia="sv-SE"/>
              </w:rPr>
              <w:t>startSymbolAndLength</w:t>
            </w:r>
            <w:proofErr w:type="spellEnd"/>
          </w:p>
          <w:p w14:paraId="45BAE006" w14:textId="77777777" w:rsidR="00394471" w:rsidRPr="00B55E3E" w:rsidRDefault="00394471" w:rsidP="00964CC4">
            <w:pPr>
              <w:pStyle w:val="TAL"/>
              <w:rPr>
                <w:szCs w:val="22"/>
                <w:lang w:eastAsia="sv-SE"/>
              </w:rPr>
            </w:pPr>
            <w:r w:rsidRPr="00B55E3E">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37E6F2D3" w14:textId="77777777" w:rsidR="007E2C88" w:rsidRPr="00B55E3E" w:rsidRDefault="007E2C88" w:rsidP="007E2C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07DBAFF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1FE67AA" w14:textId="77777777" w:rsidR="007E2C88" w:rsidRPr="00B55E3E" w:rsidRDefault="007E2C88" w:rsidP="000830BB">
            <w:pPr>
              <w:pStyle w:val="TAH"/>
              <w:rPr>
                <w:lang w:eastAsia="sv-SE"/>
              </w:rPr>
            </w:pPr>
            <w:proofErr w:type="spellStart"/>
            <w:r w:rsidRPr="00B55E3E">
              <w:rPr>
                <w:i/>
                <w:iCs/>
                <w:lang w:eastAsia="sv-SE"/>
              </w:rPr>
              <w:t>MultiPDSCH-TimeDomainResourceAllocation</w:t>
            </w:r>
            <w:proofErr w:type="spellEnd"/>
            <w:r w:rsidRPr="00B55E3E">
              <w:rPr>
                <w:lang w:eastAsia="sv-SE"/>
              </w:rPr>
              <w:t xml:space="preserve"> field descriptions</w:t>
            </w:r>
          </w:p>
        </w:tc>
      </w:tr>
      <w:tr w:rsidR="000830BB" w:rsidRPr="00B55E3E" w14:paraId="6B59650C"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FB3E7A" w14:textId="3661F2E9" w:rsidR="007E2C88" w:rsidRPr="00B55E3E" w:rsidRDefault="007E2C88" w:rsidP="000830BB">
            <w:pPr>
              <w:pStyle w:val="TAL"/>
              <w:rPr>
                <w:b/>
                <w:bCs/>
                <w:i/>
                <w:iCs/>
                <w:lang w:eastAsia="sv-SE"/>
              </w:rPr>
            </w:pPr>
            <w:proofErr w:type="spellStart"/>
            <w:r w:rsidRPr="00B55E3E">
              <w:rPr>
                <w:b/>
                <w:bCs/>
                <w:i/>
                <w:iCs/>
                <w:lang w:eastAsia="sv-SE"/>
              </w:rPr>
              <w:t>pdsch</w:t>
            </w:r>
            <w:proofErr w:type="spellEnd"/>
            <w:r w:rsidRPr="00B55E3E">
              <w:rPr>
                <w:b/>
                <w:bCs/>
                <w:i/>
                <w:iCs/>
                <w:lang w:eastAsia="sv-SE"/>
              </w:rPr>
              <w:t>-</w:t>
            </w:r>
            <w:r w:rsidR="00655B5E" w:rsidRPr="00B55E3E">
              <w:rPr>
                <w:b/>
                <w:bCs/>
                <w:i/>
                <w:iCs/>
                <w:lang w:eastAsia="sv-SE"/>
              </w:rPr>
              <w:t>TDRA-List</w:t>
            </w:r>
          </w:p>
          <w:p w14:paraId="6E987F52" w14:textId="77777777" w:rsidR="007E2C88" w:rsidRPr="00B55E3E" w:rsidRDefault="007E2C88" w:rsidP="000830BB">
            <w:pPr>
              <w:pStyle w:val="TAL"/>
              <w:rPr>
                <w:lang w:eastAsia="sv-SE"/>
              </w:rPr>
            </w:pPr>
            <w:r w:rsidRPr="00B55E3E">
              <w:rPr>
                <w:lang w:eastAsia="sv-SE"/>
              </w:rPr>
              <w:t xml:space="preserve">One or multiple PDSCHs which can be in consecutive or non-consecutive slots (see TS 38.214 [19], clause 5.1.2.1). </w:t>
            </w:r>
          </w:p>
        </w:tc>
      </w:tr>
    </w:tbl>
    <w:p w14:paraId="4E3F0D2A"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39FD6C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3E8DD32" w14:textId="77777777" w:rsidR="00394471" w:rsidRPr="00B55E3E" w:rsidRDefault="00394471" w:rsidP="000830BB">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7AB84D" w14:textId="77777777" w:rsidR="00394471" w:rsidRPr="00B55E3E" w:rsidRDefault="00394471" w:rsidP="000830BB">
            <w:pPr>
              <w:pStyle w:val="TAH"/>
              <w:rPr>
                <w:lang w:eastAsia="sv-SE"/>
              </w:rPr>
            </w:pPr>
            <w:r w:rsidRPr="00B55E3E">
              <w:rPr>
                <w:lang w:eastAsia="sv-SE"/>
              </w:rPr>
              <w:t>Explanation</w:t>
            </w:r>
          </w:p>
        </w:tc>
      </w:tr>
      <w:tr w:rsidR="00394471" w:rsidRPr="00B55E3E" w14:paraId="2F5557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4457BB" w14:textId="77777777" w:rsidR="00394471" w:rsidRPr="00B55E3E" w:rsidRDefault="00394471" w:rsidP="000830BB">
            <w:pPr>
              <w:pStyle w:val="TAL"/>
              <w:rPr>
                <w:i/>
                <w:iCs/>
                <w:lang w:eastAsia="sv-SE"/>
              </w:rPr>
            </w:pPr>
            <w:r w:rsidRPr="00B55E3E">
              <w:rPr>
                <w:i/>
                <w:iCs/>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48E37CA6" w14:textId="49C82E63" w:rsidR="008C38BA" w:rsidRPr="00B55E3E" w:rsidRDefault="008C38BA" w:rsidP="008C38BA">
            <w:pPr>
              <w:pStyle w:val="TAL"/>
              <w:rPr>
                <w:lang w:eastAsia="sv-SE"/>
              </w:rPr>
            </w:pPr>
            <w:r w:rsidRPr="00B55E3E">
              <w:rPr>
                <w:lang w:eastAsia="sv-SE"/>
              </w:rPr>
              <w:t xml:space="preserve">In </w:t>
            </w:r>
            <w:r w:rsidRPr="00B55E3E">
              <w:rPr>
                <w:i/>
                <w:iCs/>
                <w:lang w:eastAsia="sv-SE"/>
              </w:rPr>
              <w:t>pdsch-TimeDomainAllocationListDCI-1-2</w:t>
            </w:r>
            <w:r w:rsidRPr="00B55E3E">
              <w:rPr>
                <w:iCs/>
                <w:lang w:eastAsia="sv-SE"/>
              </w:rPr>
              <w:t xml:space="preserve">, </w:t>
            </w:r>
            <w:proofErr w:type="spellStart"/>
            <w:r w:rsidRPr="00B55E3E">
              <w:rPr>
                <w:i/>
                <w:lang w:eastAsia="sv-SE"/>
              </w:rPr>
              <w:t>pdsch-TimeDomainAllocationListForMultiPDSCH</w:t>
            </w:r>
            <w:proofErr w:type="spellEnd"/>
            <w:r w:rsidR="00154FBC" w:rsidRPr="00B55E3E">
              <w:rPr>
                <w:szCs w:val="22"/>
                <w:lang w:eastAsia="sv-SE"/>
              </w:rPr>
              <w:t xml:space="preserve">, and </w:t>
            </w:r>
            <w:r w:rsidR="00154FBC" w:rsidRPr="00B55E3E">
              <w:rPr>
                <w:i/>
                <w:iCs/>
                <w:szCs w:val="22"/>
                <w:lang w:eastAsia="sv-SE"/>
              </w:rPr>
              <w:t>SIB20</w:t>
            </w:r>
            <w:r w:rsidRPr="00B55E3E">
              <w:rPr>
                <w:lang w:eastAsia="sv-SE"/>
              </w:rPr>
              <w:t>, this field is absent.</w:t>
            </w:r>
          </w:p>
          <w:p w14:paraId="3685352A" w14:textId="18B3DF20" w:rsidR="00394471" w:rsidRPr="00B55E3E" w:rsidRDefault="008C38BA" w:rsidP="000830BB">
            <w:pPr>
              <w:pStyle w:val="TAL"/>
              <w:rPr>
                <w:lang w:eastAsia="sv-SE"/>
              </w:rPr>
            </w:pPr>
            <w:r w:rsidRPr="00B55E3E">
              <w:rPr>
                <w:lang w:eastAsia="sv-SE"/>
              </w:rPr>
              <w:t>Otherwise, i</w:t>
            </w:r>
            <w:r w:rsidR="00394471" w:rsidRPr="00B55E3E">
              <w:rPr>
                <w:lang w:eastAsia="sv-SE"/>
              </w:rPr>
              <w:t>n</w:t>
            </w:r>
            <w:r w:rsidR="00394471" w:rsidRPr="00B55E3E">
              <w:rPr>
                <w:i/>
                <w:iCs/>
                <w:lang w:eastAsia="sv-SE"/>
              </w:rPr>
              <w:t xml:space="preserve"> pdsch-TimeDomainResourceAllocationList-r16</w:t>
            </w:r>
            <w:r w:rsidR="00154FBC" w:rsidRPr="00B55E3E">
              <w:rPr>
                <w:lang w:eastAsia="sv-SE"/>
              </w:rPr>
              <w:t xml:space="preserve"> and </w:t>
            </w:r>
            <w:r w:rsidR="00154FBC" w:rsidRPr="00B55E3E">
              <w:rPr>
                <w:i/>
                <w:iCs/>
                <w:lang w:eastAsia="sv-SE"/>
              </w:rPr>
              <w:t>pdsch-TimeDomainResourceAllocationList-r17</w:t>
            </w:r>
            <w:r w:rsidR="00394471" w:rsidRPr="00B55E3E">
              <w:rPr>
                <w:lang w:eastAsia="sv-SE"/>
              </w:rPr>
              <w:t>, this field is optionally present, Need R.</w:t>
            </w:r>
          </w:p>
        </w:tc>
      </w:tr>
    </w:tbl>
    <w:p w14:paraId="77F8D8BF" w14:textId="77777777" w:rsidR="00394471" w:rsidRPr="00B55E3E" w:rsidRDefault="00394471" w:rsidP="00394471"/>
    <w:p w14:paraId="7356EDB0" w14:textId="77777777" w:rsidR="000B3E33" w:rsidRDefault="000B3E33" w:rsidP="000B3E33">
      <w:pPr>
        <w:keepNext/>
        <w:keepLines/>
        <w:spacing w:before="120"/>
        <w:ind w:left="1134" w:hanging="1134"/>
        <w:outlineLvl w:val="2"/>
        <w:rPr>
          <w:rFonts w:ascii="Arial" w:hAnsi="Arial"/>
          <w:sz w:val="28"/>
          <w:highlight w:val="yellow"/>
        </w:rPr>
      </w:pPr>
      <w:r>
        <w:rPr>
          <w:rFonts w:ascii="Arial" w:hAnsi="Arial"/>
          <w:sz w:val="28"/>
          <w:highlight w:val="yellow"/>
        </w:rPr>
        <w:t>&lt;&lt;&lt;&lt;Skipped&gt;&gt;&gt;&gt;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634EDB" w:rsidRPr="0042338C" w14:paraId="2032EAB9" w14:textId="77777777" w:rsidTr="002D0142">
        <w:tc>
          <w:tcPr>
            <w:tcW w:w="9634" w:type="dxa"/>
            <w:shd w:val="clear" w:color="auto" w:fill="FFFF00"/>
            <w:vAlign w:val="center"/>
          </w:tcPr>
          <w:p w14:paraId="47E7BC63" w14:textId="77777777" w:rsidR="00634EDB" w:rsidRPr="00BC1449" w:rsidRDefault="00634EDB" w:rsidP="002D0142">
            <w:pPr>
              <w:snapToGrid w:val="0"/>
              <w:spacing w:after="0"/>
              <w:jc w:val="center"/>
              <w:rPr>
                <w:i/>
                <w:color w:val="FF0000"/>
                <w:sz w:val="28"/>
                <w:szCs w:val="28"/>
                <w:lang w:eastAsia="zh-CN"/>
              </w:rPr>
            </w:pPr>
            <w:r w:rsidRPr="00BC1449">
              <w:rPr>
                <w:i/>
                <w:color w:val="FF0000"/>
                <w:sz w:val="28"/>
                <w:szCs w:val="28"/>
                <w:lang w:eastAsia="zh-CN"/>
              </w:rPr>
              <w:t>NEXT CHANGE</w:t>
            </w:r>
          </w:p>
        </w:tc>
      </w:tr>
    </w:tbl>
    <w:p w14:paraId="50697958" w14:textId="77777777" w:rsidR="00394471" w:rsidRPr="00B55E3E" w:rsidRDefault="00394471" w:rsidP="00394471"/>
    <w:p w14:paraId="7EC6B244" w14:textId="1241B707" w:rsidR="00394471" w:rsidRPr="00B55E3E" w:rsidRDefault="00394471" w:rsidP="00394471">
      <w:pPr>
        <w:pStyle w:val="Heading2"/>
      </w:pPr>
      <w:bookmarkStart w:id="86" w:name="_Toc60777558"/>
      <w:bookmarkStart w:id="87" w:name="_Toc115429441"/>
      <w:r w:rsidRPr="00B55E3E">
        <w:t>6.4</w:t>
      </w:r>
      <w:r w:rsidRPr="00B55E3E">
        <w:tab/>
        <w:t>RRC multiplicity and type constraint values</w:t>
      </w:r>
      <w:bookmarkEnd w:id="86"/>
      <w:bookmarkEnd w:id="87"/>
    </w:p>
    <w:p w14:paraId="27B1C840" w14:textId="37441C44" w:rsidR="00394471" w:rsidRPr="00B55E3E" w:rsidRDefault="00394471" w:rsidP="00394471">
      <w:pPr>
        <w:pStyle w:val="Heading3"/>
      </w:pPr>
      <w:bookmarkStart w:id="88" w:name="_Toc60777559"/>
      <w:bookmarkStart w:id="89" w:name="_Toc115429442"/>
      <w:r w:rsidRPr="00B55E3E">
        <w:t>–</w:t>
      </w:r>
      <w:r w:rsidRPr="00B55E3E">
        <w:tab/>
        <w:t>Multiplicity and type constraint definitions</w:t>
      </w:r>
      <w:bookmarkEnd w:id="88"/>
      <w:bookmarkEnd w:id="89"/>
    </w:p>
    <w:p w14:paraId="6A5C084E" w14:textId="77777777" w:rsidR="00394471" w:rsidRPr="00B55E3E" w:rsidRDefault="00394471" w:rsidP="00B55E3E">
      <w:pPr>
        <w:pStyle w:val="PL"/>
        <w:rPr>
          <w:color w:val="808080"/>
        </w:rPr>
      </w:pPr>
      <w:r w:rsidRPr="00B55E3E">
        <w:rPr>
          <w:color w:val="808080"/>
        </w:rPr>
        <w:t>-- ASN1START</w:t>
      </w:r>
    </w:p>
    <w:p w14:paraId="67B775FF" w14:textId="77777777" w:rsidR="00394471" w:rsidRPr="00B55E3E" w:rsidRDefault="00394471" w:rsidP="00B55E3E">
      <w:pPr>
        <w:pStyle w:val="PL"/>
        <w:rPr>
          <w:color w:val="808080"/>
        </w:rPr>
      </w:pPr>
      <w:r w:rsidRPr="00B55E3E">
        <w:rPr>
          <w:color w:val="808080"/>
        </w:rPr>
        <w:t>-- TAG-MULTIPLICITY-AND-TYPE-CONSTRAINT-DEFINITIONS-START</w:t>
      </w:r>
    </w:p>
    <w:p w14:paraId="0436936E" w14:textId="77777777" w:rsidR="00394471" w:rsidRPr="00B55E3E" w:rsidRDefault="00394471" w:rsidP="00B55E3E">
      <w:pPr>
        <w:pStyle w:val="PL"/>
      </w:pPr>
    </w:p>
    <w:p w14:paraId="5BEA4F83" w14:textId="6DD9DE3D" w:rsidR="00276C79" w:rsidRPr="00B55E3E" w:rsidRDefault="00276C79" w:rsidP="00B55E3E">
      <w:pPr>
        <w:pStyle w:val="PL"/>
        <w:rPr>
          <w:color w:val="808080"/>
        </w:rPr>
      </w:pPr>
      <w:r w:rsidRPr="00B55E3E">
        <w:t xml:space="preserve">maxAdditionalRACH-r17                   </w:t>
      </w:r>
      <w:r w:rsidRPr="00B55E3E">
        <w:rPr>
          <w:color w:val="993366"/>
        </w:rPr>
        <w:t>INTEGER</w:t>
      </w:r>
      <w:r w:rsidRPr="00B55E3E">
        <w:t xml:space="preserve"> ::= </w:t>
      </w:r>
      <w:r w:rsidR="0071669F" w:rsidRPr="00B55E3E">
        <w:t>256</w:t>
      </w:r>
      <w:r w:rsidRPr="00B55E3E">
        <w:t xml:space="preserve">     </w:t>
      </w:r>
      <w:r w:rsidRPr="00B55E3E">
        <w:rPr>
          <w:color w:val="808080"/>
        </w:rPr>
        <w:t>-- Maximum number of additional RACH configurations</w:t>
      </w:r>
      <w:r w:rsidR="0071669F" w:rsidRPr="00B55E3E">
        <w:rPr>
          <w:color w:val="808080"/>
        </w:rPr>
        <w:t>.</w:t>
      </w:r>
    </w:p>
    <w:p w14:paraId="3CC283A1" w14:textId="77777777" w:rsidR="00394471" w:rsidRPr="00B55E3E" w:rsidRDefault="00394471" w:rsidP="00B55E3E">
      <w:pPr>
        <w:pStyle w:val="PL"/>
        <w:rPr>
          <w:color w:val="808080"/>
        </w:rPr>
      </w:pPr>
      <w:r w:rsidRPr="00B55E3E">
        <w:t xml:space="preserve">maxAI-DCI-PayloadSize-r16               </w:t>
      </w:r>
      <w:r w:rsidRPr="00B55E3E">
        <w:rPr>
          <w:color w:val="993366"/>
        </w:rPr>
        <w:t>INTEGER</w:t>
      </w:r>
      <w:r w:rsidRPr="00B55E3E">
        <w:t xml:space="preserve"> ::= 128      </w:t>
      </w:r>
      <w:r w:rsidRPr="00B55E3E">
        <w:rPr>
          <w:color w:val="808080"/>
        </w:rPr>
        <w:t>--Maximum size of the DCI payload scrambled with ai-RNTI</w:t>
      </w:r>
    </w:p>
    <w:p w14:paraId="0D4098D3" w14:textId="031C98AC" w:rsidR="00394471" w:rsidRPr="00B55E3E" w:rsidRDefault="00394471" w:rsidP="00B55E3E">
      <w:pPr>
        <w:pStyle w:val="PL"/>
        <w:rPr>
          <w:color w:val="808080"/>
        </w:rPr>
      </w:pPr>
      <w:r w:rsidRPr="00B55E3E">
        <w:t>maxAI-DCI-PayloadSize-</w:t>
      </w:r>
      <w:r w:rsidR="00A371DB" w:rsidRPr="00B55E3E">
        <w:t>1-r16</w:t>
      </w:r>
      <w:r w:rsidRPr="00B55E3E">
        <w:t xml:space="preserve">             </w:t>
      </w:r>
      <w:r w:rsidRPr="00B55E3E">
        <w:rPr>
          <w:color w:val="993366"/>
        </w:rPr>
        <w:t>INTEGER</w:t>
      </w:r>
      <w:r w:rsidRPr="00B55E3E">
        <w:t xml:space="preserve"> ::= 127      </w:t>
      </w:r>
      <w:r w:rsidRPr="00B55E3E">
        <w:rPr>
          <w:color w:val="808080"/>
        </w:rPr>
        <w:t>--Maximum size of the DCI payload scrambled with ai-RNTI minus 1</w:t>
      </w:r>
    </w:p>
    <w:p w14:paraId="02338842" w14:textId="77777777" w:rsidR="00394471" w:rsidRPr="00B55E3E" w:rsidRDefault="00394471" w:rsidP="00B55E3E">
      <w:pPr>
        <w:pStyle w:val="PL"/>
        <w:rPr>
          <w:color w:val="808080"/>
        </w:rPr>
      </w:pPr>
      <w:r w:rsidRPr="00B55E3E">
        <w:t xml:space="preserve">maxBandComb                             </w:t>
      </w:r>
      <w:r w:rsidRPr="00B55E3E">
        <w:rPr>
          <w:color w:val="993366"/>
        </w:rPr>
        <w:t>INTEGER</w:t>
      </w:r>
      <w:r w:rsidRPr="00B55E3E">
        <w:t xml:space="preserve"> ::= 65536   </w:t>
      </w:r>
      <w:r w:rsidRPr="00B55E3E">
        <w:rPr>
          <w:color w:val="808080"/>
        </w:rPr>
        <w:t>-- Maximum number of DL band combinations</w:t>
      </w:r>
    </w:p>
    <w:p w14:paraId="0DFF08E6" w14:textId="77777777" w:rsidR="00394471" w:rsidRPr="00B55E3E" w:rsidRDefault="00394471" w:rsidP="00B55E3E">
      <w:pPr>
        <w:pStyle w:val="PL"/>
        <w:rPr>
          <w:color w:val="808080"/>
        </w:rPr>
      </w:pPr>
      <w:r w:rsidRPr="00B55E3E">
        <w:t xml:space="preserve">maxBandsUTRA-FDD-r16                    </w:t>
      </w:r>
      <w:r w:rsidRPr="00B55E3E">
        <w:rPr>
          <w:color w:val="993366"/>
        </w:rPr>
        <w:t>INTEGER</w:t>
      </w:r>
      <w:r w:rsidRPr="00B55E3E">
        <w:t xml:space="preserve"> ::= 64      </w:t>
      </w:r>
      <w:r w:rsidRPr="00B55E3E">
        <w:rPr>
          <w:color w:val="808080"/>
        </w:rPr>
        <w:t>-- Maximum number of bands listed in UTRA-FDD UE caps</w:t>
      </w:r>
    </w:p>
    <w:p w14:paraId="0C050686" w14:textId="77777777" w:rsidR="00394471" w:rsidRPr="00B55E3E" w:rsidRDefault="00394471" w:rsidP="00B55E3E">
      <w:pPr>
        <w:pStyle w:val="PL"/>
        <w:rPr>
          <w:color w:val="808080"/>
        </w:rPr>
      </w:pPr>
      <w:r w:rsidRPr="00B55E3E">
        <w:t xml:space="preserve">maxBH-RLC-ChannelID-r16                 </w:t>
      </w:r>
      <w:r w:rsidRPr="00B55E3E">
        <w:rPr>
          <w:color w:val="993366"/>
        </w:rPr>
        <w:t>INTEGER</w:t>
      </w:r>
      <w:r w:rsidRPr="00B55E3E">
        <w:t xml:space="preserve"> ::= 65536   </w:t>
      </w:r>
      <w:r w:rsidRPr="00B55E3E">
        <w:rPr>
          <w:color w:val="808080"/>
        </w:rPr>
        <w:t>-- Maximum value of BH RLC Channel ID</w:t>
      </w:r>
    </w:p>
    <w:p w14:paraId="37D7F82E" w14:textId="77777777" w:rsidR="00394471" w:rsidRPr="00B55E3E" w:rsidRDefault="00394471" w:rsidP="00B55E3E">
      <w:pPr>
        <w:pStyle w:val="PL"/>
        <w:rPr>
          <w:color w:val="808080"/>
        </w:rPr>
      </w:pPr>
      <w:r w:rsidRPr="00B55E3E">
        <w:t xml:space="preserve">maxBT-IdReport-r16                      </w:t>
      </w:r>
      <w:r w:rsidRPr="00B55E3E">
        <w:rPr>
          <w:color w:val="993366"/>
        </w:rPr>
        <w:t>INTEGER</w:t>
      </w:r>
      <w:r w:rsidRPr="00B55E3E">
        <w:t xml:space="preserve"> ::= 32      </w:t>
      </w:r>
      <w:r w:rsidRPr="00B55E3E">
        <w:rPr>
          <w:color w:val="808080"/>
        </w:rPr>
        <w:t>-- Maximum number of Bluetooth IDs to report</w:t>
      </w:r>
    </w:p>
    <w:p w14:paraId="7358CAB5" w14:textId="77777777" w:rsidR="00394471" w:rsidRPr="00B55E3E" w:rsidRDefault="00394471" w:rsidP="00B55E3E">
      <w:pPr>
        <w:pStyle w:val="PL"/>
        <w:rPr>
          <w:color w:val="808080"/>
        </w:rPr>
      </w:pPr>
      <w:r w:rsidRPr="00B55E3E">
        <w:t xml:space="preserve">maxBT-Name-r16                          </w:t>
      </w:r>
      <w:r w:rsidRPr="00B55E3E">
        <w:rPr>
          <w:color w:val="993366"/>
        </w:rPr>
        <w:t>INTEGER</w:t>
      </w:r>
      <w:r w:rsidRPr="00B55E3E">
        <w:t xml:space="preserve"> ::= 4       </w:t>
      </w:r>
      <w:r w:rsidRPr="00B55E3E">
        <w:rPr>
          <w:color w:val="808080"/>
        </w:rPr>
        <w:t>-- Maximum number of Bluetooth name</w:t>
      </w:r>
    </w:p>
    <w:p w14:paraId="30658554" w14:textId="77777777" w:rsidR="00394471" w:rsidRPr="00B55E3E" w:rsidRDefault="00394471" w:rsidP="00B55E3E">
      <w:pPr>
        <w:pStyle w:val="PL"/>
        <w:rPr>
          <w:color w:val="808080"/>
        </w:rPr>
      </w:pPr>
      <w:r w:rsidRPr="00B55E3E">
        <w:lastRenderedPageBreak/>
        <w:t xml:space="preserve">maxCAG-Cell-r16                         </w:t>
      </w:r>
      <w:r w:rsidRPr="00B55E3E">
        <w:rPr>
          <w:color w:val="993366"/>
        </w:rPr>
        <w:t>INTEGER</w:t>
      </w:r>
      <w:r w:rsidRPr="00B55E3E">
        <w:t xml:space="preserve"> ::= 16      </w:t>
      </w:r>
      <w:r w:rsidRPr="00B55E3E">
        <w:rPr>
          <w:color w:val="808080"/>
        </w:rPr>
        <w:t>-- Maximum number of NR CAG cell ranges in SIB3, SIB4</w:t>
      </w:r>
    </w:p>
    <w:p w14:paraId="3CC8027C" w14:textId="77777777" w:rsidR="00B323A7" w:rsidRPr="00B55E3E" w:rsidRDefault="00B323A7" w:rsidP="00B55E3E">
      <w:pPr>
        <w:pStyle w:val="PL"/>
        <w:rPr>
          <w:color w:val="808080"/>
        </w:rPr>
      </w:pPr>
      <w:r w:rsidRPr="00B55E3E">
        <w:t xml:space="preserve">maxTwoPUCCH-Grp-ConfigList-r16          </w:t>
      </w:r>
      <w:r w:rsidRPr="00B55E3E">
        <w:rPr>
          <w:color w:val="993366"/>
        </w:rPr>
        <w:t>INTEGER</w:t>
      </w:r>
      <w:r w:rsidRPr="00B55E3E">
        <w:t xml:space="preserve"> ::= 32      </w:t>
      </w:r>
      <w:r w:rsidRPr="00B55E3E">
        <w:rPr>
          <w:color w:val="808080"/>
        </w:rPr>
        <w:t>-- Maximum number of supported configuration(s) of {primary PUCCH group</w:t>
      </w:r>
    </w:p>
    <w:p w14:paraId="411C4DD5" w14:textId="77777777" w:rsidR="00D20678" w:rsidRPr="00B55E3E" w:rsidRDefault="00B323A7" w:rsidP="00B55E3E">
      <w:pPr>
        <w:pStyle w:val="PL"/>
        <w:rPr>
          <w:color w:val="808080"/>
        </w:rPr>
      </w:pPr>
      <w:r w:rsidRPr="00B55E3E">
        <w:t xml:space="preserve">                                                            </w:t>
      </w:r>
      <w:r w:rsidRPr="00B55E3E">
        <w:rPr>
          <w:color w:val="808080"/>
        </w:rPr>
        <w:t>-- config, secondary PUCCH group config}</w:t>
      </w:r>
    </w:p>
    <w:p w14:paraId="75E2B48D" w14:textId="77777777" w:rsidR="00D20678" w:rsidRPr="00B55E3E" w:rsidRDefault="00D20678" w:rsidP="00B55E3E">
      <w:pPr>
        <w:pStyle w:val="PL"/>
        <w:rPr>
          <w:color w:val="808080"/>
        </w:rPr>
      </w:pPr>
      <w:r w:rsidRPr="00B55E3E">
        <w:t xml:space="preserve">maxTwoPUCCH-Grp-ConfigList-r17          </w:t>
      </w:r>
      <w:r w:rsidRPr="00B55E3E">
        <w:rPr>
          <w:color w:val="993366"/>
        </w:rPr>
        <w:t>INTEGER</w:t>
      </w:r>
      <w:r w:rsidRPr="00B55E3E">
        <w:t xml:space="preserve"> ::= 16      </w:t>
      </w:r>
      <w:r w:rsidRPr="00B55E3E">
        <w:rPr>
          <w:color w:val="808080"/>
        </w:rPr>
        <w:t>-- Maximum number of supported configuration(s) of {primary PUCCH group</w:t>
      </w:r>
    </w:p>
    <w:p w14:paraId="0B2F817F" w14:textId="15356CB4" w:rsidR="00B323A7" w:rsidRPr="00B55E3E" w:rsidRDefault="00D20678" w:rsidP="00B55E3E">
      <w:pPr>
        <w:pStyle w:val="PL"/>
        <w:rPr>
          <w:color w:val="808080"/>
        </w:rPr>
      </w:pPr>
      <w:r w:rsidRPr="00B55E3E">
        <w:t xml:space="preserve">                                                            </w:t>
      </w:r>
      <w:r w:rsidRPr="00B55E3E">
        <w:rPr>
          <w:color w:val="808080"/>
        </w:rPr>
        <w:t>-- config, secondary PUCCH group config} for PUCCH cell switching</w:t>
      </w:r>
    </w:p>
    <w:p w14:paraId="41B8BFDB" w14:textId="37C7E881" w:rsidR="00394471" w:rsidRPr="00B55E3E" w:rsidRDefault="00394471" w:rsidP="00B55E3E">
      <w:pPr>
        <w:pStyle w:val="PL"/>
        <w:rPr>
          <w:color w:val="808080"/>
        </w:rPr>
      </w:pPr>
      <w:r w:rsidRPr="00B55E3E">
        <w:t xml:space="preserve">maxCBR-Config-r16                       </w:t>
      </w:r>
      <w:r w:rsidRPr="00B55E3E">
        <w:rPr>
          <w:color w:val="993366"/>
        </w:rPr>
        <w:t>INTEGER</w:t>
      </w:r>
      <w:r w:rsidRPr="00B55E3E">
        <w:t xml:space="preserve"> ::= 8       </w:t>
      </w:r>
      <w:r w:rsidRPr="00B55E3E">
        <w:rPr>
          <w:color w:val="808080"/>
        </w:rPr>
        <w:t>-- Maximum number of CBR range configurations for sidelink communication</w:t>
      </w:r>
    </w:p>
    <w:p w14:paraId="67A51451" w14:textId="77777777" w:rsidR="00394471" w:rsidRPr="00B55E3E" w:rsidRDefault="00394471" w:rsidP="00B55E3E">
      <w:pPr>
        <w:pStyle w:val="PL"/>
        <w:rPr>
          <w:color w:val="808080"/>
        </w:rPr>
      </w:pPr>
      <w:r w:rsidRPr="00B55E3E">
        <w:t xml:space="preserve">                                                            </w:t>
      </w:r>
      <w:r w:rsidRPr="00B55E3E">
        <w:rPr>
          <w:color w:val="808080"/>
        </w:rPr>
        <w:t>-- congestion control</w:t>
      </w:r>
    </w:p>
    <w:p w14:paraId="43094683" w14:textId="77777777" w:rsidR="00394471" w:rsidRPr="00B55E3E" w:rsidRDefault="00394471" w:rsidP="00B55E3E">
      <w:pPr>
        <w:pStyle w:val="PL"/>
        <w:rPr>
          <w:color w:val="808080"/>
        </w:rPr>
      </w:pPr>
      <w:r w:rsidRPr="00B55E3E">
        <w:t xml:space="preserve">maxCBR-Config-1-r16                     </w:t>
      </w:r>
      <w:r w:rsidRPr="00B55E3E">
        <w:rPr>
          <w:color w:val="993366"/>
        </w:rPr>
        <w:t>INTEGER</w:t>
      </w:r>
      <w:r w:rsidRPr="00B55E3E">
        <w:t xml:space="preserve"> ::= 7       </w:t>
      </w:r>
      <w:r w:rsidRPr="00B55E3E">
        <w:rPr>
          <w:color w:val="808080"/>
        </w:rPr>
        <w:t>-- Maximum number of CBR range configurations for sidelink communication</w:t>
      </w:r>
    </w:p>
    <w:p w14:paraId="55E2D652" w14:textId="77777777" w:rsidR="00394471" w:rsidRPr="00B55E3E" w:rsidRDefault="00394471" w:rsidP="00B55E3E">
      <w:pPr>
        <w:pStyle w:val="PL"/>
        <w:rPr>
          <w:color w:val="808080"/>
        </w:rPr>
      </w:pPr>
      <w:r w:rsidRPr="00B55E3E">
        <w:t xml:space="preserve">                                                            </w:t>
      </w:r>
      <w:r w:rsidRPr="00B55E3E">
        <w:rPr>
          <w:color w:val="808080"/>
        </w:rPr>
        <w:t>-- congestion control minus 1</w:t>
      </w:r>
    </w:p>
    <w:p w14:paraId="7A44F39C" w14:textId="6E0F3D04" w:rsidR="00394471" w:rsidRPr="00B55E3E" w:rsidRDefault="00394471" w:rsidP="00B55E3E">
      <w:pPr>
        <w:pStyle w:val="PL"/>
        <w:rPr>
          <w:color w:val="808080"/>
        </w:rPr>
      </w:pPr>
      <w:r w:rsidRPr="00B55E3E">
        <w:t xml:space="preserve">maxCBR-Level-r16                        </w:t>
      </w:r>
      <w:r w:rsidRPr="00B55E3E">
        <w:rPr>
          <w:color w:val="993366"/>
        </w:rPr>
        <w:t>INTEGER</w:t>
      </w:r>
      <w:r w:rsidRPr="00B55E3E">
        <w:t xml:space="preserve"> ::= 16      </w:t>
      </w:r>
      <w:r w:rsidRPr="00B55E3E">
        <w:rPr>
          <w:color w:val="808080"/>
        </w:rPr>
        <w:t>-- Maximum nu</w:t>
      </w:r>
      <w:r w:rsidR="00926AC0" w:rsidRPr="00B55E3E">
        <w:rPr>
          <w:color w:val="808080"/>
        </w:rPr>
        <w:t>m</w:t>
      </w:r>
      <w:r w:rsidRPr="00B55E3E">
        <w:rPr>
          <w:color w:val="808080"/>
        </w:rPr>
        <w:t>ber of CBR levels</w:t>
      </w:r>
    </w:p>
    <w:p w14:paraId="4242901F" w14:textId="77777777" w:rsidR="00394471" w:rsidRPr="00B55E3E" w:rsidRDefault="00394471" w:rsidP="00B55E3E">
      <w:pPr>
        <w:pStyle w:val="PL"/>
        <w:rPr>
          <w:color w:val="808080"/>
        </w:rPr>
      </w:pPr>
      <w:r w:rsidRPr="00B55E3E">
        <w:t xml:space="preserve">maxCBR-Level-1-r16                      </w:t>
      </w:r>
      <w:r w:rsidRPr="00B55E3E">
        <w:rPr>
          <w:color w:val="993366"/>
        </w:rPr>
        <w:t>INTEGER</w:t>
      </w:r>
      <w:r w:rsidRPr="00B55E3E">
        <w:t xml:space="preserve"> ::= 15      </w:t>
      </w:r>
      <w:r w:rsidRPr="00B55E3E">
        <w:rPr>
          <w:color w:val="808080"/>
        </w:rPr>
        <w:t>-- Maximum number of CBR levels minus 1</w:t>
      </w:r>
    </w:p>
    <w:p w14:paraId="0E9FD732" w14:textId="149E739D" w:rsidR="00394471" w:rsidRPr="00B55E3E" w:rsidRDefault="00394471" w:rsidP="00B55E3E">
      <w:pPr>
        <w:pStyle w:val="PL"/>
        <w:rPr>
          <w:color w:val="808080"/>
        </w:rPr>
      </w:pPr>
      <w:r w:rsidRPr="00B55E3E">
        <w:t>maxCell</w:t>
      </w:r>
      <w:r w:rsidR="005B6C6E" w:rsidRPr="00B55E3E">
        <w:t>Excluded</w:t>
      </w:r>
      <w:r w:rsidRPr="00B55E3E">
        <w:t xml:space="preserve">                         </w:t>
      </w:r>
      <w:r w:rsidRPr="00B55E3E">
        <w:rPr>
          <w:color w:val="993366"/>
        </w:rPr>
        <w:t>INTEGER</w:t>
      </w:r>
      <w:r w:rsidRPr="00B55E3E">
        <w:t xml:space="preserve"> ::= 16      </w:t>
      </w:r>
      <w:r w:rsidRPr="00B55E3E">
        <w:rPr>
          <w:color w:val="808080"/>
        </w:rPr>
        <w:t xml:space="preserve">-- Maximum number of NR </w:t>
      </w:r>
      <w:r w:rsidR="005B6C6E" w:rsidRPr="00B55E3E">
        <w:rPr>
          <w:color w:val="808080"/>
        </w:rPr>
        <w:t>exclude-</w:t>
      </w:r>
      <w:r w:rsidRPr="00B55E3E">
        <w:rPr>
          <w:color w:val="808080"/>
        </w:rPr>
        <w:t>listed cell ranges in SIB3, SIB4</w:t>
      </w:r>
    </w:p>
    <w:p w14:paraId="741528AB" w14:textId="77777777" w:rsidR="007830B1" w:rsidRPr="00B55E3E" w:rsidRDefault="007830B1" w:rsidP="00B55E3E">
      <w:pPr>
        <w:pStyle w:val="PL"/>
        <w:rPr>
          <w:color w:val="808080"/>
        </w:rPr>
      </w:pPr>
      <w:r w:rsidRPr="00B55E3E">
        <w:t xml:space="preserve">maxCellGroupings-r16                    </w:t>
      </w:r>
      <w:r w:rsidRPr="00B55E3E">
        <w:rPr>
          <w:color w:val="993366"/>
        </w:rPr>
        <w:t>INTEGER</w:t>
      </w:r>
      <w:r w:rsidRPr="00B55E3E">
        <w:t xml:space="preserve"> ::= 32      </w:t>
      </w:r>
      <w:r w:rsidRPr="00B55E3E">
        <w:rPr>
          <w:color w:val="808080"/>
        </w:rPr>
        <w:t>-- Maximum number of cell groupings for NR-DC</w:t>
      </w:r>
    </w:p>
    <w:p w14:paraId="250F5C27" w14:textId="1DC61392" w:rsidR="00394471" w:rsidRPr="00B55E3E" w:rsidRDefault="00394471" w:rsidP="00B55E3E">
      <w:pPr>
        <w:pStyle w:val="PL"/>
        <w:rPr>
          <w:color w:val="808080"/>
        </w:rPr>
      </w:pPr>
      <w:r w:rsidRPr="00B55E3E">
        <w:t xml:space="preserve">maxCellHistory-r16                      </w:t>
      </w:r>
      <w:r w:rsidRPr="00B55E3E">
        <w:rPr>
          <w:color w:val="993366"/>
        </w:rPr>
        <w:t>INTEGER</w:t>
      </w:r>
      <w:r w:rsidRPr="00B55E3E">
        <w:t xml:space="preserve"> ::= 16      </w:t>
      </w:r>
      <w:r w:rsidRPr="00B55E3E">
        <w:rPr>
          <w:color w:val="808080"/>
        </w:rPr>
        <w:t xml:space="preserve">-- Maximum number of visited </w:t>
      </w:r>
      <w:r w:rsidR="00E84B6D" w:rsidRPr="00B55E3E">
        <w:rPr>
          <w:color w:val="808080"/>
        </w:rPr>
        <w:t>PC</w:t>
      </w:r>
      <w:r w:rsidRPr="00B55E3E">
        <w:rPr>
          <w:color w:val="808080"/>
        </w:rPr>
        <w:t>ells reported</w:t>
      </w:r>
    </w:p>
    <w:p w14:paraId="50B35473" w14:textId="44D75C8E" w:rsidR="00E84B6D" w:rsidRPr="00B55E3E" w:rsidRDefault="00E84B6D" w:rsidP="00B55E3E">
      <w:pPr>
        <w:pStyle w:val="PL"/>
        <w:rPr>
          <w:color w:val="808080"/>
        </w:rPr>
      </w:pPr>
      <w:r w:rsidRPr="00B55E3E">
        <w:t xml:space="preserve">maxPSCellHistory-r17                    </w:t>
      </w:r>
      <w:r w:rsidRPr="00B55E3E">
        <w:rPr>
          <w:color w:val="993366"/>
        </w:rPr>
        <w:t>INTEGER</w:t>
      </w:r>
      <w:r w:rsidRPr="00B55E3E">
        <w:t xml:space="preserve"> ::= 16      </w:t>
      </w:r>
      <w:r w:rsidRPr="00B55E3E">
        <w:rPr>
          <w:color w:val="808080"/>
        </w:rPr>
        <w:t xml:space="preserve">-- Maximum number of visited PSCells </w:t>
      </w:r>
      <w:r w:rsidR="00946331" w:rsidRPr="00B55E3E">
        <w:rPr>
          <w:color w:val="808080"/>
        </w:rPr>
        <w:t xml:space="preserve">across all </w:t>
      </w:r>
      <w:r w:rsidRPr="00B55E3E">
        <w:rPr>
          <w:color w:val="808080"/>
        </w:rPr>
        <w:t>reported</w:t>
      </w:r>
      <w:r w:rsidR="00946331" w:rsidRPr="00B55E3E">
        <w:rPr>
          <w:color w:val="808080"/>
        </w:rPr>
        <w:t xml:space="preserve"> PCells</w:t>
      </w:r>
    </w:p>
    <w:p w14:paraId="594F067A" w14:textId="77777777" w:rsidR="00394471" w:rsidRPr="00B55E3E" w:rsidRDefault="00394471" w:rsidP="00B55E3E">
      <w:pPr>
        <w:pStyle w:val="PL"/>
        <w:rPr>
          <w:color w:val="808080"/>
        </w:rPr>
      </w:pPr>
      <w:r w:rsidRPr="00B55E3E">
        <w:t xml:space="preserve">maxCellInter                            </w:t>
      </w:r>
      <w:r w:rsidRPr="00B55E3E">
        <w:rPr>
          <w:color w:val="993366"/>
        </w:rPr>
        <w:t>INTEGER</w:t>
      </w:r>
      <w:r w:rsidRPr="00B55E3E">
        <w:t xml:space="preserve"> ::= 16      </w:t>
      </w:r>
      <w:r w:rsidRPr="00B55E3E">
        <w:rPr>
          <w:color w:val="808080"/>
        </w:rPr>
        <w:t>-- Maximum number of inter-Freq cells listed in SIB4</w:t>
      </w:r>
    </w:p>
    <w:p w14:paraId="47B86D02" w14:textId="77777777" w:rsidR="00394471" w:rsidRPr="00B55E3E" w:rsidRDefault="00394471" w:rsidP="00B55E3E">
      <w:pPr>
        <w:pStyle w:val="PL"/>
        <w:rPr>
          <w:color w:val="808080"/>
        </w:rPr>
      </w:pPr>
      <w:r w:rsidRPr="00B55E3E">
        <w:t xml:space="preserve">maxCellIntra                            </w:t>
      </w:r>
      <w:r w:rsidRPr="00B55E3E">
        <w:rPr>
          <w:color w:val="993366"/>
        </w:rPr>
        <w:t>INTEGER</w:t>
      </w:r>
      <w:r w:rsidRPr="00B55E3E">
        <w:t xml:space="preserve"> ::= 16      </w:t>
      </w:r>
      <w:r w:rsidRPr="00B55E3E">
        <w:rPr>
          <w:color w:val="808080"/>
        </w:rPr>
        <w:t>-- Maximum number of intra-Freq cells listed in SIB3</w:t>
      </w:r>
    </w:p>
    <w:p w14:paraId="093AB4C8" w14:textId="77777777" w:rsidR="00394471" w:rsidRPr="00B55E3E" w:rsidRDefault="00394471" w:rsidP="00B55E3E">
      <w:pPr>
        <w:pStyle w:val="PL"/>
        <w:rPr>
          <w:color w:val="808080"/>
        </w:rPr>
      </w:pPr>
      <w:r w:rsidRPr="00B55E3E">
        <w:t xml:space="preserve">maxCellMeasEUTRA                        </w:t>
      </w:r>
      <w:r w:rsidRPr="00B55E3E">
        <w:rPr>
          <w:color w:val="993366"/>
        </w:rPr>
        <w:t>INTEGER</w:t>
      </w:r>
      <w:r w:rsidRPr="00B55E3E">
        <w:t xml:space="preserve"> ::= 32      </w:t>
      </w:r>
      <w:r w:rsidRPr="00B55E3E">
        <w:rPr>
          <w:color w:val="808080"/>
        </w:rPr>
        <w:t>-- Maximum number of cells in E-UTRAN</w:t>
      </w:r>
    </w:p>
    <w:p w14:paraId="2C3601F9" w14:textId="77777777" w:rsidR="00394471" w:rsidRPr="00B55E3E" w:rsidRDefault="00394471" w:rsidP="00B55E3E">
      <w:pPr>
        <w:pStyle w:val="PL"/>
        <w:rPr>
          <w:color w:val="808080"/>
        </w:rPr>
      </w:pPr>
      <w:r w:rsidRPr="00B55E3E">
        <w:t xml:space="preserve">maxCellMeasIdle-r16                     </w:t>
      </w:r>
      <w:r w:rsidRPr="00B55E3E">
        <w:rPr>
          <w:color w:val="993366"/>
        </w:rPr>
        <w:t>INTEGER</w:t>
      </w:r>
      <w:r w:rsidRPr="00B55E3E">
        <w:t xml:space="preserve"> ::= 8       </w:t>
      </w:r>
      <w:r w:rsidRPr="00B55E3E">
        <w:rPr>
          <w:color w:val="808080"/>
        </w:rPr>
        <w:t>-- Maximum number of cells per carrier for idle/inactive measurements</w:t>
      </w:r>
    </w:p>
    <w:p w14:paraId="2EF67278" w14:textId="77777777" w:rsidR="00394471" w:rsidRPr="00B55E3E" w:rsidRDefault="00394471" w:rsidP="00B55E3E">
      <w:pPr>
        <w:pStyle w:val="PL"/>
        <w:rPr>
          <w:color w:val="808080"/>
        </w:rPr>
      </w:pPr>
      <w:r w:rsidRPr="00B55E3E">
        <w:t xml:space="preserve">maxCellMeasUTRA-FDD-r16                 </w:t>
      </w:r>
      <w:r w:rsidRPr="00B55E3E">
        <w:rPr>
          <w:color w:val="993366"/>
        </w:rPr>
        <w:t>INTEGER</w:t>
      </w:r>
      <w:r w:rsidRPr="00B55E3E">
        <w:t xml:space="preserve"> ::= 32      </w:t>
      </w:r>
      <w:r w:rsidRPr="00B55E3E">
        <w:rPr>
          <w:color w:val="808080"/>
        </w:rPr>
        <w:t>-- Maximum number of cells in FDD UTRAN</w:t>
      </w:r>
    </w:p>
    <w:p w14:paraId="52DA2040" w14:textId="1A9DD1E9" w:rsidR="0090199E" w:rsidRPr="00B55E3E" w:rsidRDefault="0090199E" w:rsidP="00B55E3E">
      <w:pPr>
        <w:pStyle w:val="PL"/>
        <w:rPr>
          <w:color w:val="808080"/>
        </w:rPr>
      </w:pPr>
      <w:r w:rsidRPr="00B55E3E">
        <w:t>maxCellNTN</w:t>
      </w:r>
      <w:r w:rsidR="00C92928" w:rsidRPr="00B55E3E">
        <w:t>-r17</w:t>
      </w:r>
      <w:r w:rsidRPr="00B55E3E">
        <w:t xml:space="preserve">                          </w:t>
      </w:r>
      <w:r w:rsidRPr="00B55E3E">
        <w:rPr>
          <w:color w:val="993366"/>
        </w:rPr>
        <w:t>INTEGER</w:t>
      </w:r>
      <w:r w:rsidRPr="00B55E3E">
        <w:t xml:space="preserve"> ::= 4       </w:t>
      </w:r>
      <w:r w:rsidRPr="00B55E3E">
        <w:rPr>
          <w:color w:val="808080"/>
        </w:rPr>
        <w:t>-- Maximum number of NTN neighbour cells for which assistance information is</w:t>
      </w:r>
    </w:p>
    <w:p w14:paraId="671DD8F1" w14:textId="5017D3E5" w:rsidR="0090199E" w:rsidRPr="00B55E3E" w:rsidRDefault="0090199E" w:rsidP="00B55E3E">
      <w:pPr>
        <w:pStyle w:val="PL"/>
        <w:rPr>
          <w:color w:val="808080"/>
        </w:rPr>
      </w:pPr>
      <w:r w:rsidRPr="00B55E3E">
        <w:t xml:space="preserve">                                                            </w:t>
      </w:r>
      <w:r w:rsidRPr="00B55E3E">
        <w:rPr>
          <w:color w:val="808080"/>
        </w:rPr>
        <w:t>-- provided</w:t>
      </w:r>
    </w:p>
    <w:p w14:paraId="010B7427" w14:textId="5E5D61A1" w:rsidR="005337F6" w:rsidRPr="00B55E3E" w:rsidRDefault="005337F6" w:rsidP="00B55E3E">
      <w:pPr>
        <w:pStyle w:val="PL"/>
        <w:rPr>
          <w:color w:val="808080"/>
        </w:rPr>
      </w:pPr>
      <w:r w:rsidRPr="00B55E3E">
        <w:t xml:space="preserve">maxCarrierTypePairList-r16              </w:t>
      </w:r>
      <w:r w:rsidRPr="00B55E3E">
        <w:rPr>
          <w:color w:val="993366"/>
        </w:rPr>
        <w:t>INTEGER</w:t>
      </w:r>
      <w:r w:rsidRPr="00B55E3E">
        <w:t xml:space="preserve"> ::= 16      </w:t>
      </w:r>
      <w:r w:rsidRPr="00B55E3E">
        <w:rPr>
          <w:color w:val="808080"/>
        </w:rPr>
        <w:t>-- Maximum number of supported carrier type pair of (carrier type on which</w:t>
      </w:r>
    </w:p>
    <w:p w14:paraId="77F51590" w14:textId="77777777" w:rsidR="005337F6" w:rsidRPr="00B55E3E" w:rsidRDefault="005337F6" w:rsidP="00B55E3E">
      <w:pPr>
        <w:pStyle w:val="PL"/>
        <w:rPr>
          <w:color w:val="808080"/>
        </w:rPr>
      </w:pPr>
      <w:r w:rsidRPr="00B55E3E">
        <w:t xml:space="preserve">                                                            </w:t>
      </w:r>
      <w:r w:rsidRPr="00B55E3E">
        <w:rPr>
          <w:color w:val="808080"/>
        </w:rPr>
        <w:t>-- CSI measurement is performed, carrier type on which CSI reporting is</w:t>
      </w:r>
    </w:p>
    <w:p w14:paraId="2A808160" w14:textId="5E136659" w:rsidR="005337F6" w:rsidRPr="00B55E3E" w:rsidRDefault="005337F6" w:rsidP="00B55E3E">
      <w:pPr>
        <w:pStyle w:val="PL"/>
        <w:rPr>
          <w:color w:val="808080"/>
        </w:rPr>
      </w:pPr>
      <w:r w:rsidRPr="00B55E3E">
        <w:t xml:space="preserve">                                                            </w:t>
      </w:r>
      <w:r w:rsidRPr="00B55E3E">
        <w:rPr>
          <w:color w:val="808080"/>
        </w:rPr>
        <w:t>-- performed) for CSI reporting cross PUCCH group</w:t>
      </w:r>
    </w:p>
    <w:p w14:paraId="3F92243C" w14:textId="06A95DCF" w:rsidR="00394471" w:rsidRPr="00B55E3E" w:rsidRDefault="00394471" w:rsidP="00B55E3E">
      <w:pPr>
        <w:pStyle w:val="PL"/>
        <w:rPr>
          <w:color w:val="808080"/>
        </w:rPr>
      </w:pPr>
      <w:r w:rsidRPr="00B55E3E">
        <w:t>maxCell</w:t>
      </w:r>
      <w:r w:rsidR="005B6C6E" w:rsidRPr="00B55E3E">
        <w:t>Allowed</w:t>
      </w:r>
      <w:r w:rsidRPr="00B55E3E">
        <w:t xml:space="preserve">                          </w:t>
      </w:r>
      <w:r w:rsidRPr="00B55E3E">
        <w:rPr>
          <w:color w:val="993366"/>
        </w:rPr>
        <w:t>INTEGER</w:t>
      </w:r>
      <w:r w:rsidRPr="00B55E3E">
        <w:t xml:space="preserve"> ::= 16      </w:t>
      </w:r>
      <w:r w:rsidRPr="00B55E3E">
        <w:rPr>
          <w:color w:val="808080"/>
        </w:rPr>
        <w:t xml:space="preserve">-- Maximum number of NR </w:t>
      </w:r>
      <w:r w:rsidR="005B6C6E" w:rsidRPr="00B55E3E">
        <w:rPr>
          <w:color w:val="808080"/>
        </w:rPr>
        <w:t>allow-</w:t>
      </w:r>
      <w:r w:rsidRPr="00B55E3E">
        <w:rPr>
          <w:color w:val="808080"/>
        </w:rPr>
        <w:t>listed cell ranges in SIB3, SIB4</w:t>
      </w:r>
    </w:p>
    <w:p w14:paraId="6484E5F0" w14:textId="77777777" w:rsidR="00394471" w:rsidRPr="00B55E3E" w:rsidRDefault="00394471" w:rsidP="00B55E3E">
      <w:pPr>
        <w:pStyle w:val="PL"/>
        <w:rPr>
          <w:color w:val="808080"/>
        </w:rPr>
      </w:pPr>
      <w:r w:rsidRPr="00B55E3E">
        <w:t xml:space="preserve">maxEARFCN                               </w:t>
      </w:r>
      <w:r w:rsidRPr="00B55E3E">
        <w:rPr>
          <w:color w:val="993366"/>
        </w:rPr>
        <w:t>INTEGER</w:t>
      </w:r>
      <w:r w:rsidRPr="00B55E3E">
        <w:t xml:space="preserve"> ::= 262143  </w:t>
      </w:r>
      <w:r w:rsidRPr="00B55E3E">
        <w:rPr>
          <w:color w:val="808080"/>
        </w:rPr>
        <w:t>-- Maximum value of E-UTRA carrier frequency</w:t>
      </w:r>
    </w:p>
    <w:p w14:paraId="597627B7" w14:textId="00FB8344" w:rsidR="00394471" w:rsidRPr="00B55E3E" w:rsidRDefault="00394471" w:rsidP="00B55E3E">
      <w:pPr>
        <w:pStyle w:val="PL"/>
        <w:rPr>
          <w:color w:val="808080"/>
        </w:rPr>
      </w:pPr>
      <w:r w:rsidRPr="00B55E3E">
        <w:t>maxEUTRA-Cell</w:t>
      </w:r>
      <w:r w:rsidR="005B6C6E" w:rsidRPr="00B55E3E">
        <w:t>Excluded</w:t>
      </w:r>
      <w:r w:rsidRPr="00B55E3E">
        <w:t xml:space="preserve">                   </w:t>
      </w:r>
      <w:r w:rsidRPr="00B55E3E">
        <w:rPr>
          <w:color w:val="993366"/>
        </w:rPr>
        <w:t>INTEGER</w:t>
      </w:r>
      <w:r w:rsidRPr="00B55E3E">
        <w:t xml:space="preserve"> ::= 16      </w:t>
      </w:r>
      <w:r w:rsidRPr="00B55E3E">
        <w:rPr>
          <w:color w:val="808080"/>
        </w:rPr>
        <w:t xml:space="preserve">-- Maximum number of E-UTRA </w:t>
      </w:r>
      <w:r w:rsidR="005B6C6E" w:rsidRPr="00B55E3E">
        <w:rPr>
          <w:color w:val="808080"/>
        </w:rPr>
        <w:t>exclude-</w:t>
      </w:r>
      <w:r w:rsidRPr="00B55E3E">
        <w:rPr>
          <w:color w:val="808080"/>
        </w:rPr>
        <w:t>listed physical cell identity ranges</w:t>
      </w:r>
    </w:p>
    <w:p w14:paraId="24DE772A" w14:textId="77777777" w:rsidR="00394471" w:rsidRPr="00B55E3E" w:rsidRDefault="00394471" w:rsidP="00B55E3E">
      <w:pPr>
        <w:pStyle w:val="PL"/>
        <w:rPr>
          <w:color w:val="808080"/>
        </w:rPr>
      </w:pPr>
      <w:r w:rsidRPr="00B55E3E">
        <w:t xml:space="preserve">                                                            </w:t>
      </w:r>
      <w:r w:rsidRPr="00B55E3E">
        <w:rPr>
          <w:color w:val="808080"/>
        </w:rPr>
        <w:t>-- in SIB5</w:t>
      </w:r>
    </w:p>
    <w:p w14:paraId="058E5E61" w14:textId="77777777" w:rsidR="00394471" w:rsidRPr="00B55E3E" w:rsidRDefault="00394471" w:rsidP="00B55E3E">
      <w:pPr>
        <w:pStyle w:val="PL"/>
        <w:rPr>
          <w:color w:val="808080"/>
        </w:rPr>
      </w:pPr>
      <w:r w:rsidRPr="00B55E3E">
        <w:t xml:space="preserve">maxEUTRA-NS-Pmax                        </w:t>
      </w:r>
      <w:r w:rsidRPr="00B55E3E">
        <w:rPr>
          <w:color w:val="993366"/>
        </w:rPr>
        <w:t>INTEGER</w:t>
      </w:r>
      <w:r w:rsidRPr="00B55E3E">
        <w:t xml:space="preserve"> ::= 8       </w:t>
      </w:r>
      <w:r w:rsidRPr="00B55E3E">
        <w:rPr>
          <w:color w:val="808080"/>
        </w:rPr>
        <w:t>-- Maximum number of NS and P-Max values per band</w:t>
      </w:r>
    </w:p>
    <w:p w14:paraId="0E52A772" w14:textId="439D3D15" w:rsidR="00276C79" w:rsidRPr="00B55E3E" w:rsidRDefault="00276C79" w:rsidP="00B55E3E">
      <w:pPr>
        <w:pStyle w:val="PL"/>
        <w:rPr>
          <w:color w:val="808080"/>
        </w:rPr>
      </w:pPr>
      <w:r w:rsidRPr="00B55E3E">
        <w:t>maxFeatureCombPreambles</w:t>
      </w:r>
      <w:r w:rsidR="0071669F" w:rsidRPr="00B55E3E">
        <w:t>PerRACHResource</w:t>
      </w:r>
      <w:r w:rsidRPr="00B55E3E">
        <w:t xml:space="preserve">-r17 </w:t>
      </w:r>
      <w:r w:rsidRPr="00B55E3E">
        <w:rPr>
          <w:color w:val="993366"/>
        </w:rPr>
        <w:t>INTEGER</w:t>
      </w:r>
      <w:r w:rsidRPr="00B55E3E">
        <w:t xml:space="preserve"> ::= </w:t>
      </w:r>
      <w:r w:rsidR="0071669F" w:rsidRPr="00B55E3E">
        <w:t>256</w:t>
      </w:r>
      <w:r w:rsidRPr="00B55E3E">
        <w:t xml:space="preserve">  </w:t>
      </w:r>
      <w:r w:rsidRPr="00B55E3E">
        <w:rPr>
          <w:color w:val="808080"/>
        </w:rPr>
        <w:t>-- Maximum number of feature combination preambles</w:t>
      </w:r>
      <w:r w:rsidR="0071669F" w:rsidRPr="00B55E3E">
        <w:rPr>
          <w:color w:val="808080"/>
        </w:rPr>
        <w:t>.</w:t>
      </w:r>
    </w:p>
    <w:p w14:paraId="41C753BB" w14:textId="77777777" w:rsidR="00394471" w:rsidRPr="00B55E3E" w:rsidRDefault="00394471" w:rsidP="00B55E3E">
      <w:pPr>
        <w:pStyle w:val="PL"/>
        <w:rPr>
          <w:color w:val="808080"/>
        </w:rPr>
      </w:pPr>
      <w:r w:rsidRPr="00B55E3E">
        <w:t xml:space="preserve">maxLogMeasReport-r16                    </w:t>
      </w:r>
      <w:r w:rsidRPr="00B55E3E">
        <w:rPr>
          <w:color w:val="993366"/>
        </w:rPr>
        <w:t>INTEGER</w:t>
      </w:r>
      <w:r w:rsidRPr="00B55E3E">
        <w:t xml:space="preserve"> ::= 520     </w:t>
      </w:r>
      <w:r w:rsidRPr="00B55E3E">
        <w:rPr>
          <w:color w:val="808080"/>
        </w:rPr>
        <w:t>-- Maximum number of entries for logged measurements</w:t>
      </w:r>
    </w:p>
    <w:p w14:paraId="16E3F205" w14:textId="77777777" w:rsidR="00394471" w:rsidRPr="00B55E3E" w:rsidRDefault="00394471" w:rsidP="00B55E3E">
      <w:pPr>
        <w:pStyle w:val="PL"/>
        <w:rPr>
          <w:color w:val="808080"/>
        </w:rPr>
      </w:pPr>
      <w:r w:rsidRPr="00B55E3E">
        <w:t xml:space="preserve">maxMultiBands                           </w:t>
      </w:r>
      <w:r w:rsidRPr="00B55E3E">
        <w:rPr>
          <w:color w:val="993366"/>
        </w:rPr>
        <w:t>INTEGER</w:t>
      </w:r>
      <w:r w:rsidRPr="00B55E3E">
        <w:t xml:space="preserve"> ::= 8       </w:t>
      </w:r>
      <w:r w:rsidRPr="00B55E3E">
        <w:rPr>
          <w:color w:val="808080"/>
        </w:rPr>
        <w:t>-- Maximum number of additional frequency bands that a cell belongs to</w:t>
      </w:r>
    </w:p>
    <w:p w14:paraId="41C86F6D" w14:textId="77777777" w:rsidR="00394471" w:rsidRPr="00B55E3E" w:rsidRDefault="00394471" w:rsidP="00B55E3E">
      <w:pPr>
        <w:pStyle w:val="PL"/>
        <w:rPr>
          <w:color w:val="808080"/>
        </w:rPr>
      </w:pPr>
      <w:r w:rsidRPr="00B55E3E">
        <w:t xml:space="preserve">maxNARFCN                               </w:t>
      </w:r>
      <w:r w:rsidRPr="00B55E3E">
        <w:rPr>
          <w:color w:val="993366"/>
        </w:rPr>
        <w:t>INTEGER</w:t>
      </w:r>
      <w:r w:rsidRPr="00B55E3E">
        <w:t xml:space="preserve"> ::= 3279165 </w:t>
      </w:r>
      <w:r w:rsidRPr="00B55E3E">
        <w:rPr>
          <w:color w:val="808080"/>
        </w:rPr>
        <w:t>-- Maximum value of NR carrier frequency</w:t>
      </w:r>
    </w:p>
    <w:p w14:paraId="4167789F" w14:textId="77777777" w:rsidR="00394471" w:rsidRPr="00B55E3E" w:rsidRDefault="00394471" w:rsidP="00B55E3E">
      <w:pPr>
        <w:pStyle w:val="PL"/>
        <w:rPr>
          <w:color w:val="808080"/>
        </w:rPr>
      </w:pPr>
      <w:r w:rsidRPr="00B55E3E">
        <w:t xml:space="preserve">maxNR-NS-Pmax                           </w:t>
      </w:r>
      <w:r w:rsidRPr="00B55E3E">
        <w:rPr>
          <w:color w:val="993366"/>
        </w:rPr>
        <w:t>INTEGER</w:t>
      </w:r>
      <w:r w:rsidRPr="00B55E3E">
        <w:t xml:space="preserve"> ::= 8       </w:t>
      </w:r>
      <w:r w:rsidRPr="00B55E3E">
        <w:rPr>
          <w:color w:val="808080"/>
        </w:rPr>
        <w:t>-- Maximum number of NS and P-Max values per band</w:t>
      </w:r>
    </w:p>
    <w:p w14:paraId="398B454D" w14:textId="77777777" w:rsidR="00394471" w:rsidRPr="00B55E3E" w:rsidRDefault="00394471" w:rsidP="00B55E3E">
      <w:pPr>
        <w:pStyle w:val="PL"/>
        <w:rPr>
          <w:color w:val="808080"/>
        </w:rPr>
      </w:pPr>
      <w:r w:rsidRPr="00B55E3E">
        <w:t xml:space="preserve">maxFreqIdle-r16                         </w:t>
      </w:r>
      <w:r w:rsidRPr="00B55E3E">
        <w:rPr>
          <w:color w:val="993366"/>
        </w:rPr>
        <w:t>INTEGER</w:t>
      </w:r>
      <w:r w:rsidRPr="00B55E3E">
        <w:t xml:space="preserve"> ::= 8       </w:t>
      </w:r>
      <w:r w:rsidRPr="00B55E3E">
        <w:rPr>
          <w:color w:val="808080"/>
        </w:rPr>
        <w:t>-- Maximum number of carrier frequencies for idle/inactive measurements</w:t>
      </w:r>
    </w:p>
    <w:p w14:paraId="2EEE7723" w14:textId="77777777" w:rsidR="00394471" w:rsidRPr="00B55E3E" w:rsidRDefault="00394471" w:rsidP="00B55E3E">
      <w:pPr>
        <w:pStyle w:val="PL"/>
        <w:rPr>
          <w:color w:val="808080"/>
        </w:rPr>
      </w:pPr>
      <w:r w:rsidRPr="00B55E3E">
        <w:t xml:space="preserve">maxNrofServingCells                     </w:t>
      </w:r>
      <w:r w:rsidRPr="00B55E3E">
        <w:rPr>
          <w:color w:val="993366"/>
        </w:rPr>
        <w:t>INTEGER</w:t>
      </w:r>
      <w:r w:rsidRPr="00B55E3E">
        <w:t xml:space="preserve"> ::= 32      </w:t>
      </w:r>
      <w:r w:rsidRPr="00B55E3E">
        <w:rPr>
          <w:color w:val="808080"/>
        </w:rPr>
        <w:t>-- Max number of serving cells (SpCells + SCells)</w:t>
      </w:r>
    </w:p>
    <w:p w14:paraId="0D5D3D3B" w14:textId="020B10C5" w:rsidR="00394471" w:rsidRPr="00B55E3E" w:rsidRDefault="00394471" w:rsidP="00B55E3E">
      <w:pPr>
        <w:pStyle w:val="PL"/>
        <w:rPr>
          <w:color w:val="808080"/>
        </w:rPr>
      </w:pPr>
      <w:r w:rsidRPr="00B55E3E">
        <w:t xml:space="preserve">maxNrofServingCells-1                   </w:t>
      </w:r>
      <w:r w:rsidRPr="00B55E3E">
        <w:rPr>
          <w:color w:val="993366"/>
        </w:rPr>
        <w:t>INTEGER</w:t>
      </w:r>
      <w:r w:rsidRPr="00B55E3E">
        <w:t xml:space="preserve"> ::= 31      </w:t>
      </w:r>
      <w:r w:rsidRPr="00B55E3E">
        <w:rPr>
          <w:color w:val="808080"/>
        </w:rPr>
        <w:t>-- Max number of serving cells (SpCell</w:t>
      </w:r>
      <w:r w:rsidR="00926AC0" w:rsidRPr="00B55E3E">
        <w:rPr>
          <w:color w:val="808080"/>
        </w:rPr>
        <w:t>s</w:t>
      </w:r>
      <w:r w:rsidRPr="00B55E3E">
        <w:rPr>
          <w:color w:val="808080"/>
        </w:rPr>
        <w:t xml:space="preserve"> + SCells) </w:t>
      </w:r>
      <w:r w:rsidR="00926AC0" w:rsidRPr="00B55E3E">
        <w:rPr>
          <w:color w:val="808080"/>
        </w:rPr>
        <w:t>minus 1</w:t>
      </w:r>
    </w:p>
    <w:p w14:paraId="4D02A6CC" w14:textId="77777777" w:rsidR="00394471" w:rsidRPr="00B55E3E" w:rsidRDefault="00394471" w:rsidP="00B55E3E">
      <w:pPr>
        <w:pStyle w:val="PL"/>
      </w:pPr>
      <w:r w:rsidRPr="00B55E3E">
        <w:t xml:space="preserve">maxNrofAggregatedCellsPerCellGroup      </w:t>
      </w:r>
      <w:r w:rsidRPr="00B55E3E">
        <w:rPr>
          <w:color w:val="993366"/>
        </w:rPr>
        <w:t>INTEGER</w:t>
      </w:r>
      <w:r w:rsidRPr="00B55E3E">
        <w:t xml:space="preserve"> ::= 16</w:t>
      </w:r>
    </w:p>
    <w:p w14:paraId="3490EB75" w14:textId="4BE7849F" w:rsidR="00BB1623" w:rsidRPr="00B55E3E" w:rsidRDefault="00BB1623" w:rsidP="00B55E3E">
      <w:pPr>
        <w:pStyle w:val="PL"/>
      </w:pPr>
      <w:r w:rsidRPr="00B55E3E">
        <w:t xml:space="preserve">maxNrofAggregatedCellsPerCellGroupMinus4-r16 </w:t>
      </w:r>
      <w:r w:rsidRPr="00B55E3E">
        <w:rPr>
          <w:color w:val="993366"/>
        </w:rPr>
        <w:t>INTEGER</w:t>
      </w:r>
      <w:r w:rsidRPr="00B55E3E">
        <w:t xml:space="preserve"> ::= 12</w:t>
      </w:r>
    </w:p>
    <w:p w14:paraId="79C5B9F2" w14:textId="71D93346" w:rsidR="00394471" w:rsidRPr="00B55E3E" w:rsidRDefault="00394471" w:rsidP="00B55E3E">
      <w:pPr>
        <w:pStyle w:val="PL"/>
        <w:rPr>
          <w:color w:val="808080"/>
        </w:rPr>
      </w:pPr>
      <w:r w:rsidRPr="00B55E3E">
        <w:t xml:space="preserve">maxNrofDUCells-r16                      </w:t>
      </w:r>
      <w:r w:rsidRPr="00B55E3E">
        <w:rPr>
          <w:color w:val="993366"/>
        </w:rPr>
        <w:t>INTEGER</w:t>
      </w:r>
      <w:r w:rsidRPr="00B55E3E">
        <w:t xml:space="preserve"> ::= 512     </w:t>
      </w:r>
      <w:r w:rsidRPr="00B55E3E">
        <w:rPr>
          <w:color w:val="808080"/>
        </w:rPr>
        <w:t>-- Max number of cells configured on the collocated IAB-DU</w:t>
      </w:r>
    </w:p>
    <w:p w14:paraId="1F63CDC1" w14:textId="77B337DB" w:rsidR="0046275D" w:rsidRPr="00B55E3E" w:rsidRDefault="0046275D" w:rsidP="00B55E3E">
      <w:pPr>
        <w:pStyle w:val="PL"/>
        <w:rPr>
          <w:color w:val="808080"/>
        </w:rPr>
      </w:pPr>
      <w:r w:rsidRPr="00B55E3E">
        <w:t xml:space="preserve">maxNrofAppLayerMeas-r17                 </w:t>
      </w:r>
      <w:r w:rsidRPr="00B55E3E">
        <w:rPr>
          <w:color w:val="993366"/>
        </w:rPr>
        <w:t>INTEGER</w:t>
      </w:r>
      <w:r w:rsidRPr="00B55E3E">
        <w:t xml:space="preserve"> ::= 16      </w:t>
      </w:r>
      <w:r w:rsidRPr="00B55E3E">
        <w:rPr>
          <w:color w:val="808080"/>
        </w:rPr>
        <w:t>-- Max number of simultaneous application layer measurements</w:t>
      </w:r>
    </w:p>
    <w:p w14:paraId="52D932F7" w14:textId="43BE5937" w:rsidR="0046275D" w:rsidRPr="00B55E3E" w:rsidRDefault="0046275D" w:rsidP="00B55E3E">
      <w:pPr>
        <w:pStyle w:val="PL"/>
        <w:rPr>
          <w:color w:val="808080"/>
        </w:rPr>
      </w:pPr>
      <w:r w:rsidRPr="00B55E3E">
        <w:t xml:space="preserve">maxNrofAppLayerMeas-1-r17               </w:t>
      </w:r>
      <w:r w:rsidRPr="00B55E3E">
        <w:rPr>
          <w:color w:val="993366"/>
        </w:rPr>
        <w:t>INTEGER</w:t>
      </w:r>
      <w:r w:rsidRPr="00B55E3E">
        <w:t xml:space="preserve"> ::= 15      </w:t>
      </w:r>
      <w:r w:rsidRPr="00B55E3E">
        <w:rPr>
          <w:color w:val="808080"/>
        </w:rPr>
        <w:t>-- Max number of simultaneous application layer measurements</w:t>
      </w:r>
      <w:r w:rsidR="00BD1021" w:rsidRPr="00B55E3E">
        <w:rPr>
          <w:color w:val="808080"/>
        </w:rPr>
        <w:t xml:space="preserve"> </w:t>
      </w:r>
      <w:r w:rsidR="00D7262D" w:rsidRPr="00B55E3E">
        <w:rPr>
          <w:color w:val="808080"/>
        </w:rPr>
        <w:t xml:space="preserve">minus </w:t>
      </w:r>
      <w:r w:rsidRPr="00B55E3E">
        <w:rPr>
          <w:color w:val="808080"/>
        </w:rPr>
        <w:t>1</w:t>
      </w:r>
    </w:p>
    <w:p w14:paraId="67A8F3D1" w14:textId="77777777" w:rsidR="00394471" w:rsidRPr="00B55E3E" w:rsidRDefault="00394471" w:rsidP="00B55E3E">
      <w:pPr>
        <w:pStyle w:val="PL"/>
        <w:rPr>
          <w:color w:val="808080"/>
        </w:rPr>
      </w:pPr>
      <w:r w:rsidRPr="00B55E3E">
        <w:t xml:space="preserve">maxNrofAvailabilityCombinationsPerSet-r16   </w:t>
      </w:r>
      <w:r w:rsidRPr="00B55E3E">
        <w:rPr>
          <w:color w:val="993366"/>
        </w:rPr>
        <w:t>INTEGER</w:t>
      </w:r>
      <w:r w:rsidRPr="00B55E3E">
        <w:t xml:space="preserve"> ::= 512 </w:t>
      </w:r>
      <w:r w:rsidRPr="00B55E3E">
        <w:rPr>
          <w:color w:val="808080"/>
        </w:rPr>
        <w:t>-- Max number of AvailabilityCombinationId used in the DCI format 2_5</w:t>
      </w:r>
    </w:p>
    <w:p w14:paraId="579E7516" w14:textId="34AA28FD" w:rsidR="00394471" w:rsidRPr="00B55E3E" w:rsidRDefault="00394471" w:rsidP="00B55E3E">
      <w:pPr>
        <w:pStyle w:val="PL"/>
        <w:rPr>
          <w:color w:val="808080"/>
        </w:rPr>
      </w:pPr>
      <w:r w:rsidRPr="00B55E3E">
        <w:t>maxNrofAvailabilityCombinationsPerSet-</w:t>
      </w:r>
      <w:r w:rsidR="00A371DB" w:rsidRPr="00B55E3E">
        <w:t>1-r16</w:t>
      </w:r>
      <w:r w:rsidRPr="00B55E3E">
        <w:t xml:space="preserve"> </w:t>
      </w:r>
      <w:r w:rsidRPr="00B55E3E">
        <w:rPr>
          <w:color w:val="993366"/>
        </w:rPr>
        <w:t>INTEGER</w:t>
      </w:r>
      <w:r w:rsidRPr="00B55E3E">
        <w:t xml:space="preserve"> ::= 511 </w:t>
      </w:r>
      <w:r w:rsidRPr="00B55E3E">
        <w:rPr>
          <w:color w:val="808080"/>
        </w:rPr>
        <w:t>-- Max number of AvailabilityCombinationId used in the DCI format 2_5 minus 1</w:t>
      </w:r>
    </w:p>
    <w:p w14:paraId="34A18DE2" w14:textId="4EF02852" w:rsidR="00974104" w:rsidRPr="00B55E3E" w:rsidRDefault="00974104" w:rsidP="00B55E3E">
      <w:pPr>
        <w:pStyle w:val="PL"/>
        <w:rPr>
          <w:color w:val="808080"/>
        </w:rPr>
      </w:pPr>
      <w:r w:rsidRPr="00B55E3E">
        <w:t xml:space="preserve">maxNrofIABResourceConfig-r17        </w:t>
      </w:r>
      <w:r w:rsidR="003A5AEE" w:rsidRPr="00B55E3E">
        <w:t xml:space="preserve">    </w:t>
      </w:r>
      <w:r w:rsidRPr="00B55E3E">
        <w:rPr>
          <w:color w:val="993366"/>
        </w:rPr>
        <w:t>INTEGER</w:t>
      </w:r>
      <w:r w:rsidRPr="00B55E3E">
        <w:t xml:space="preserve"> ::= 65536   </w:t>
      </w:r>
      <w:r w:rsidRPr="00B55E3E">
        <w:rPr>
          <w:color w:val="808080"/>
        </w:rPr>
        <w:t>-- Max number of IAB-ResourceConfigID used in MAC CE</w:t>
      </w:r>
    </w:p>
    <w:p w14:paraId="34CCD6B7" w14:textId="77777777" w:rsidR="00974104" w:rsidRPr="00B55E3E" w:rsidRDefault="00974104" w:rsidP="00B55E3E">
      <w:pPr>
        <w:pStyle w:val="PL"/>
        <w:rPr>
          <w:color w:val="808080"/>
        </w:rPr>
      </w:pPr>
      <w:r w:rsidRPr="00B55E3E">
        <w:t xml:space="preserve">maxNrofIABResourceConfig-1-r17          </w:t>
      </w:r>
      <w:r w:rsidRPr="00B55E3E">
        <w:rPr>
          <w:color w:val="993366"/>
        </w:rPr>
        <w:t>INTEGER</w:t>
      </w:r>
      <w:r w:rsidRPr="00B55E3E">
        <w:t xml:space="preserve"> ::= 65535   </w:t>
      </w:r>
      <w:r w:rsidRPr="00B55E3E">
        <w:rPr>
          <w:color w:val="808080"/>
        </w:rPr>
        <w:t>-- Max number of IAB-ResourceConfigID used in MAC CE minus 1</w:t>
      </w:r>
    </w:p>
    <w:p w14:paraId="779AA21D" w14:textId="77777777" w:rsidR="00DB6B82" w:rsidRPr="00B55E3E" w:rsidRDefault="00DB6B82" w:rsidP="00B55E3E">
      <w:pPr>
        <w:pStyle w:val="PL"/>
        <w:rPr>
          <w:color w:val="808080"/>
        </w:rPr>
      </w:pPr>
      <w:r w:rsidRPr="00B55E3E">
        <w:t xml:space="preserve">maxNrofSCellActRS-r17                   </w:t>
      </w:r>
      <w:r w:rsidRPr="00B55E3E">
        <w:rPr>
          <w:color w:val="993366"/>
        </w:rPr>
        <w:t>INTEGER</w:t>
      </w:r>
      <w:r w:rsidRPr="00B55E3E">
        <w:t xml:space="preserve"> ::= 255     </w:t>
      </w:r>
      <w:r w:rsidRPr="00B55E3E">
        <w:rPr>
          <w:color w:val="808080"/>
        </w:rPr>
        <w:t>-- Max number of RS configurations per SCell for SCell activation</w:t>
      </w:r>
    </w:p>
    <w:p w14:paraId="74FEB6DD" w14:textId="77777777" w:rsidR="00394471" w:rsidRPr="00B55E3E" w:rsidRDefault="00394471" w:rsidP="00B55E3E">
      <w:pPr>
        <w:pStyle w:val="PL"/>
        <w:rPr>
          <w:color w:val="808080"/>
        </w:rPr>
      </w:pPr>
      <w:r w:rsidRPr="00B55E3E">
        <w:t xml:space="preserve">maxNrofSCells                           </w:t>
      </w:r>
      <w:r w:rsidRPr="00B55E3E">
        <w:rPr>
          <w:color w:val="993366"/>
        </w:rPr>
        <w:t>INTEGER</w:t>
      </w:r>
      <w:r w:rsidRPr="00B55E3E">
        <w:t xml:space="preserve"> ::= 31      </w:t>
      </w:r>
      <w:r w:rsidRPr="00B55E3E">
        <w:rPr>
          <w:color w:val="808080"/>
        </w:rPr>
        <w:t>-- Max number of secondary serving cells per cell group</w:t>
      </w:r>
    </w:p>
    <w:p w14:paraId="6ABA2F5F" w14:textId="77777777" w:rsidR="00394471" w:rsidRPr="00B55E3E" w:rsidRDefault="00394471" w:rsidP="00B55E3E">
      <w:pPr>
        <w:pStyle w:val="PL"/>
        <w:rPr>
          <w:color w:val="808080"/>
        </w:rPr>
      </w:pPr>
      <w:r w:rsidRPr="00B55E3E">
        <w:t xml:space="preserve">maxNrofCellMeas                         </w:t>
      </w:r>
      <w:r w:rsidRPr="00B55E3E">
        <w:rPr>
          <w:color w:val="993366"/>
        </w:rPr>
        <w:t>INTEGER</w:t>
      </w:r>
      <w:r w:rsidRPr="00B55E3E">
        <w:t xml:space="preserve"> ::= 32      </w:t>
      </w:r>
      <w:r w:rsidRPr="00B55E3E">
        <w:rPr>
          <w:color w:val="808080"/>
        </w:rPr>
        <w:t>-- Maximum number of entries in each of the cell lists in a measurement object</w:t>
      </w:r>
    </w:p>
    <w:p w14:paraId="03860415" w14:textId="6E94BDB3" w:rsidR="000F7D20" w:rsidRPr="00B55E3E" w:rsidRDefault="000F7D20" w:rsidP="00B55E3E">
      <w:pPr>
        <w:pStyle w:val="PL"/>
        <w:rPr>
          <w:color w:val="808080"/>
        </w:rPr>
      </w:pPr>
      <w:r w:rsidRPr="00B55E3E">
        <w:t xml:space="preserve">maxNrofCRS-IM-InterfCell-r17            </w:t>
      </w:r>
      <w:r w:rsidRPr="00B55E3E">
        <w:rPr>
          <w:color w:val="993366"/>
        </w:rPr>
        <w:t>INTEGER</w:t>
      </w:r>
      <w:r w:rsidRPr="00B55E3E">
        <w:t xml:space="preserve"> ::= 8       </w:t>
      </w:r>
      <w:r w:rsidRPr="00B55E3E">
        <w:rPr>
          <w:color w:val="808080"/>
        </w:rPr>
        <w:t>-- Maximum number of LTE interference cells for CRS-IM per UE</w:t>
      </w:r>
    </w:p>
    <w:p w14:paraId="17057EF3" w14:textId="4FACA45B" w:rsidR="00E81DFA" w:rsidRPr="00B55E3E" w:rsidRDefault="00E81DFA" w:rsidP="00B55E3E">
      <w:pPr>
        <w:pStyle w:val="PL"/>
        <w:rPr>
          <w:color w:val="808080"/>
        </w:rPr>
      </w:pPr>
      <w:r w:rsidRPr="00B55E3E">
        <w:lastRenderedPageBreak/>
        <w:t xml:space="preserve">maxNrofRelayMeas-r17               </w:t>
      </w:r>
      <w:r w:rsidR="00CA6F5E" w:rsidRPr="00B55E3E">
        <w:t xml:space="preserve">     </w:t>
      </w:r>
      <w:r w:rsidRPr="00B55E3E">
        <w:rPr>
          <w:color w:val="993366"/>
        </w:rPr>
        <w:t>INTEGER</w:t>
      </w:r>
      <w:r w:rsidRPr="00B55E3E">
        <w:t xml:space="preserve"> ::= 32      </w:t>
      </w:r>
      <w:r w:rsidRPr="00B55E3E">
        <w:rPr>
          <w:color w:val="808080"/>
        </w:rPr>
        <w:t>-- Maximum number of L2 U2N Relay UEs to measure for each measurement object</w:t>
      </w:r>
    </w:p>
    <w:p w14:paraId="69945188" w14:textId="76428214" w:rsidR="00E81DFA" w:rsidRPr="00B55E3E" w:rsidRDefault="00E81DFA" w:rsidP="00B55E3E">
      <w:pPr>
        <w:pStyle w:val="PL"/>
        <w:rPr>
          <w:color w:val="808080"/>
        </w:rPr>
      </w:pPr>
      <w:r w:rsidRPr="00B55E3E">
        <w:t xml:space="preserve">                                                            </w:t>
      </w:r>
      <w:r w:rsidRPr="00B55E3E">
        <w:rPr>
          <w:color w:val="808080"/>
        </w:rPr>
        <w:t>-- on sidelink frequency</w:t>
      </w:r>
    </w:p>
    <w:p w14:paraId="03B84FB8" w14:textId="77777777" w:rsidR="00394471" w:rsidRPr="00B55E3E" w:rsidRDefault="00394471" w:rsidP="00B55E3E">
      <w:pPr>
        <w:pStyle w:val="PL"/>
        <w:rPr>
          <w:color w:val="808080"/>
        </w:rPr>
      </w:pPr>
      <w:r w:rsidRPr="00B55E3E">
        <w:t xml:space="preserve">maxNrofCG-SL-r16                        </w:t>
      </w:r>
      <w:r w:rsidRPr="00B55E3E">
        <w:rPr>
          <w:color w:val="993366"/>
        </w:rPr>
        <w:t>INTEGER</w:t>
      </w:r>
      <w:r w:rsidRPr="00B55E3E">
        <w:t xml:space="preserve"> ::= 8       </w:t>
      </w:r>
      <w:r w:rsidRPr="00B55E3E">
        <w:rPr>
          <w:color w:val="808080"/>
        </w:rPr>
        <w:t>-- Max number of sidelink configured grant</w:t>
      </w:r>
    </w:p>
    <w:p w14:paraId="50D6F127" w14:textId="4A9E6DA6" w:rsidR="00394471" w:rsidRPr="00B55E3E" w:rsidRDefault="00394471" w:rsidP="00B55E3E">
      <w:pPr>
        <w:pStyle w:val="PL"/>
        <w:rPr>
          <w:color w:val="808080"/>
        </w:rPr>
      </w:pPr>
      <w:r w:rsidRPr="00B55E3E">
        <w:t>maxNrofCG-SL-</w:t>
      </w:r>
      <w:r w:rsidR="00A371DB" w:rsidRPr="00B55E3E">
        <w:t>1-r16</w:t>
      </w:r>
      <w:r w:rsidRPr="00B55E3E">
        <w:t xml:space="preserve">                      </w:t>
      </w:r>
      <w:r w:rsidRPr="00B55E3E">
        <w:rPr>
          <w:color w:val="993366"/>
        </w:rPr>
        <w:t>INTEGER</w:t>
      </w:r>
      <w:r w:rsidRPr="00B55E3E">
        <w:t xml:space="preserve"> ::= 7       </w:t>
      </w:r>
      <w:r w:rsidRPr="00B55E3E">
        <w:rPr>
          <w:color w:val="808080"/>
        </w:rPr>
        <w:t>-- Max number of sidelink configured grant minus 1</w:t>
      </w:r>
    </w:p>
    <w:p w14:paraId="425B24C8" w14:textId="43E241B0" w:rsidR="00DC187A" w:rsidRPr="00B55E3E" w:rsidRDefault="0048695E" w:rsidP="00B55E3E">
      <w:pPr>
        <w:pStyle w:val="PL"/>
        <w:rPr>
          <w:color w:val="808080"/>
        </w:rPr>
      </w:pPr>
      <w:r w:rsidRPr="00B55E3E">
        <w:t xml:space="preserve">maxSL-GC-BC-DRX-QoS-r17                 </w:t>
      </w:r>
      <w:r w:rsidRPr="00B55E3E">
        <w:rPr>
          <w:color w:val="993366"/>
        </w:rPr>
        <w:t>INTEGER</w:t>
      </w:r>
      <w:r w:rsidRPr="00B55E3E">
        <w:t xml:space="preserve"> ::= </w:t>
      </w:r>
      <w:r w:rsidR="00DC187A" w:rsidRPr="00B55E3E">
        <w:t xml:space="preserve">16      </w:t>
      </w:r>
      <w:r w:rsidRPr="00B55E3E">
        <w:rPr>
          <w:color w:val="808080"/>
        </w:rPr>
        <w:t xml:space="preserve">-- </w:t>
      </w:r>
      <w:r w:rsidR="00DC187A" w:rsidRPr="00B55E3E">
        <w:rPr>
          <w:color w:val="808080"/>
        </w:rPr>
        <w:t>Max number of sidelink DRX configurations for NR</w:t>
      </w:r>
    </w:p>
    <w:p w14:paraId="6D2BCC18" w14:textId="59FEE78F" w:rsidR="0048695E" w:rsidRPr="00B55E3E" w:rsidRDefault="00DC187A" w:rsidP="00B55E3E">
      <w:pPr>
        <w:pStyle w:val="PL"/>
        <w:rPr>
          <w:color w:val="808080"/>
        </w:rPr>
      </w:pPr>
      <w:r w:rsidRPr="00B55E3E">
        <w:t xml:space="preserve">                                                            </w:t>
      </w:r>
      <w:r w:rsidRPr="00B55E3E">
        <w:rPr>
          <w:color w:val="808080"/>
        </w:rPr>
        <w:t>-- sidelink groupcast/broadcast communication</w:t>
      </w:r>
    </w:p>
    <w:p w14:paraId="40F8FA28" w14:textId="230644FF" w:rsidR="00DC187A" w:rsidRPr="00B55E3E" w:rsidRDefault="00FC41F5" w:rsidP="00B55E3E">
      <w:pPr>
        <w:pStyle w:val="PL"/>
        <w:rPr>
          <w:color w:val="808080"/>
        </w:rPr>
      </w:pPr>
      <w:r w:rsidRPr="00B55E3E">
        <w:t xml:space="preserve">maxNrofSL-RxInfoSet-r17                </w:t>
      </w:r>
      <w:r w:rsidR="00DC187A" w:rsidRPr="00B55E3E">
        <w:t xml:space="preserve"> </w:t>
      </w:r>
      <w:r w:rsidRPr="00B55E3E">
        <w:rPr>
          <w:color w:val="993366"/>
        </w:rPr>
        <w:t>INTEGER</w:t>
      </w:r>
      <w:r w:rsidRPr="00B55E3E">
        <w:t xml:space="preserve"> ::= 4       </w:t>
      </w:r>
      <w:r w:rsidRPr="00B55E3E">
        <w:rPr>
          <w:color w:val="808080"/>
        </w:rPr>
        <w:t xml:space="preserve">-- Max number of </w:t>
      </w:r>
      <w:r w:rsidR="00DC187A" w:rsidRPr="00B55E3E">
        <w:rPr>
          <w:color w:val="808080"/>
        </w:rPr>
        <w:t xml:space="preserve">sidelink DRX configuration sets in </w:t>
      </w:r>
      <w:r w:rsidRPr="00B55E3E">
        <w:rPr>
          <w:color w:val="808080"/>
        </w:rPr>
        <w:t>sidelink DRX assistant</w:t>
      </w:r>
    </w:p>
    <w:p w14:paraId="2EE65CA6" w14:textId="4291C1A1" w:rsidR="00FC41F5" w:rsidRPr="00B55E3E" w:rsidRDefault="00DC187A" w:rsidP="00B55E3E">
      <w:pPr>
        <w:pStyle w:val="PL"/>
        <w:rPr>
          <w:color w:val="808080"/>
        </w:rPr>
      </w:pPr>
      <w:r w:rsidRPr="00B55E3E">
        <w:t xml:space="preserve">                                                            </w:t>
      </w:r>
      <w:r w:rsidRPr="00B55E3E">
        <w:rPr>
          <w:color w:val="808080"/>
        </w:rPr>
        <w:t>--</w:t>
      </w:r>
      <w:r w:rsidR="00FC41F5" w:rsidRPr="00B55E3E">
        <w:rPr>
          <w:color w:val="808080"/>
        </w:rPr>
        <w:t xml:space="preserve"> information</w:t>
      </w:r>
    </w:p>
    <w:p w14:paraId="60EE3E8E" w14:textId="77777777" w:rsidR="00394471" w:rsidRPr="00B55E3E" w:rsidRDefault="00394471" w:rsidP="00B55E3E">
      <w:pPr>
        <w:pStyle w:val="PL"/>
        <w:rPr>
          <w:color w:val="808080"/>
        </w:rPr>
      </w:pPr>
      <w:r w:rsidRPr="00B55E3E">
        <w:t xml:space="preserve">maxNrofSS-BlocksToAverage               </w:t>
      </w:r>
      <w:r w:rsidRPr="00B55E3E">
        <w:rPr>
          <w:color w:val="993366"/>
        </w:rPr>
        <w:t>INTEGER</w:t>
      </w:r>
      <w:r w:rsidRPr="00B55E3E">
        <w:t xml:space="preserve"> ::= 16      </w:t>
      </w:r>
      <w:r w:rsidRPr="00B55E3E">
        <w:rPr>
          <w:color w:val="808080"/>
        </w:rPr>
        <w:t>-- Max number for the (max) number of SS blocks to average to determine cell measurement</w:t>
      </w:r>
    </w:p>
    <w:p w14:paraId="2EE2C22D" w14:textId="77777777" w:rsidR="00394471" w:rsidRPr="00B55E3E" w:rsidRDefault="00394471" w:rsidP="00B55E3E">
      <w:pPr>
        <w:pStyle w:val="PL"/>
        <w:rPr>
          <w:color w:val="808080"/>
        </w:rPr>
      </w:pPr>
      <w:r w:rsidRPr="00B55E3E">
        <w:t xml:space="preserve">maxNrofCondCells-r16                    </w:t>
      </w:r>
      <w:r w:rsidRPr="00B55E3E">
        <w:rPr>
          <w:color w:val="993366"/>
        </w:rPr>
        <w:t>INTEGER</w:t>
      </w:r>
      <w:r w:rsidRPr="00B55E3E">
        <w:t xml:space="preserve"> ::= 8       </w:t>
      </w:r>
      <w:r w:rsidRPr="00B55E3E">
        <w:rPr>
          <w:color w:val="808080"/>
        </w:rPr>
        <w:t>-- Max number of conditional candidate SpCells</w:t>
      </w:r>
    </w:p>
    <w:p w14:paraId="055C0806" w14:textId="77777777" w:rsidR="009C015E" w:rsidRPr="00B55E3E" w:rsidRDefault="009C015E" w:rsidP="00B55E3E">
      <w:pPr>
        <w:pStyle w:val="PL"/>
        <w:rPr>
          <w:color w:val="808080"/>
        </w:rPr>
      </w:pPr>
      <w:r w:rsidRPr="00B55E3E">
        <w:t xml:space="preserve">maxNrofCondCells-1-r17                  </w:t>
      </w:r>
      <w:r w:rsidRPr="00B55E3E">
        <w:rPr>
          <w:color w:val="993366"/>
        </w:rPr>
        <w:t>INTEGER</w:t>
      </w:r>
      <w:r w:rsidRPr="00B55E3E">
        <w:t xml:space="preserve"> ::= 7       </w:t>
      </w:r>
      <w:r w:rsidRPr="00B55E3E">
        <w:rPr>
          <w:color w:val="808080"/>
        </w:rPr>
        <w:t>-- Max number of conditional candidate SpCells minus 1</w:t>
      </w:r>
    </w:p>
    <w:p w14:paraId="4C40041A" w14:textId="77777777" w:rsidR="00394471" w:rsidRPr="00B55E3E" w:rsidRDefault="00394471" w:rsidP="00B55E3E">
      <w:pPr>
        <w:pStyle w:val="PL"/>
        <w:rPr>
          <w:color w:val="808080"/>
        </w:rPr>
      </w:pPr>
      <w:r w:rsidRPr="00B55E3E">
        <w:t xml:space="preserve">maxNrofCSI-RS-ResourcesToAverage        </w:t>
      </w:r>
      <w:r w:rsidRPr="00B55E3E">
        <w:rPr>
          <w:color w:val="993366"/>
        </w:rPr>
        <w:t>INTEGER</w:t>
      </w:r>
      <w:r w:rsidRPr="00B55E3E">
        <w:t xml:space="preserve"> ::= 16      </w:t>
      </w:r>
      <w:r w:rsidRPr="00B55E3E">
        <w:rPr>
          <w:color w:val="808080"/>
        </w:rPr>
        <w:t>-- Max number for the (max) number of CSI-RS to average to determine cell measurement</w:t>
      </w:r>
    </w:p>
    <w:p w14:paraId="4EEA256C" w14:textId="7A215424" w:rsidR="00394471" w:rsidRDefault="00394471" w:rsidP="00B55E3E">
      <w:pPr>
        <w:pStyle w:val="PL"/>
        <w:rPr>
          <w:ins w:id="90" w:author="Ericsson(Min)" w:date="2022-10-28T15:35:00Z"/>
          <w:color w:val="808080"/>
        </w:rPr>
      </w:pPr>
      <w:r w:rsidRPr="00B55E3E">
        <w:t xml:space="preserve">maxNrofDL-Allocations                   </w:t>
      </w:r>
      <w:r w:rsidRPr="00B55E3E">
        <w:rPr>
          <w:color w:val="993366"/>
        </w:rPr>
        <w:t>INTEGER</w:t>
      </w:r>
      <w:r w:rsidRPr="00B55E3E">
        <w:t xml:space="preserve"> ::= 16      </w:t>
      </w:r>
      <w:r w:rsidRPr="00B55E3E">
        <w:rPr>
          <w:color w:val="808080"/>
        </w:rPr>
        <w:t>-- Maximum number of PDSCH time domain resource allocations</w:t>
      </w:r>
    </w:p>
    <w:p w14:paraId="6BA5E801" w14:textId="402D2981" w:rsidR="00E05467" w:rsidRPr="00B55E3E" w:rsidRDefault="00E05467" w:rsidP="00B55E3E">
      <w:pPr>
        <w:pStyle w:val="PL"/>
        <w:rPr>
          <w:color w:val="808080"/>
        </w:rPr>
      </w:pPr>
      <w:ins w:id="91" w:author="Ericsson(Min)" w:date="2022-10-28T15:35:00Z">
        <w:r w:rsidRPr="00B55E3E">
          <w:t>maxNrofDL-Allocations</w:t>
        </w:r>
      </w:ins>
      <w:ins w:id="92" w:author="Ericsson(Min)" w:date="2022-11-03T16:20:00Z">
        <w:r w:rsidR="0028707A">
          <w:t>Ext</w:t>
        </w:r>
      </w:ins>
      <w:ins w:id="93" w:author="Ericsson(Min)" w:date="2022-10-28T15:35:00Z">
        <w:r>
          <w:t>-r17</w:t>
        </w:r>
        <w:r w:rsidRPr="00B55E3E">
          <w:t xml:space="preserve">           </w:t>
        </w:r>
      </w:ins>
      <w:ins w:id="94" w:author="Ericsson(Min)" w:date="2022-10-28T16:19:00Z">
        <w:r w:rsidR="00901304">
          <w:t xml:space="preserve"> </w:t>
        </w:r>
      </w:ins>
      <w:ins w:id="95" w:author="Ericsson(Min)" w:date="2022-10-28T15:35:00Z">
        <w:r w:rsidRPr="00B55E3E">
          <w:rPr>
            <w:color w:val="993366"/>
          </w:rPr>
          <w:t>INTEGER</w:t>
        </w:r>
        <w:r w:rsidRPr="00B55E3E">
          <w:t xml:space="preserve"> ::= </w:t>
        </w:r>
      </w:ins>
      <w:ins w:id="96" w:author="Ericsson(Min)" w:date="2022-10-28T15:36:00Z">
        <w:r w:rsidR="00AC2573">
          <w:t>64</w:t>
        </w:r>
      </w:ins>
      <w:ins w:id="97" w:author="Ericsson(Min)" w:date="2022-10-28T15:35:00Z">
        <w:r w:rsidRPr="00B55E3E">
          <w:t xml:space="preserve">      </w:t>
        </w:r>
        <w:r w:rsidRPr="00B55E3E">
          <w:rPr>
            <w:color w:val="808080"/>
          </w:rPr>
          <w:t>-- Maximum number of PDSCH time domain resource allocations</w:t>
        </w:r>
      </w:ins>
      <w:ins w:id="98" w:author="Ericsson(Min)" w:date="2022-11-03T16:52:00Z">
        <w:r w:rsidR="00856C9C">
          <w:rPr>
            <w:color w:val="808080"/>
          </w:rPr>
          <w:t xml:space="preserve"> for multi</w:t>
        </w:r>
      </w:ins>
      <w:ins w:id="99" w:author="Ericsson(Min)" w:date="2022-11-03T16:53:00Z">
        <w:r w:rsidR="00856C9C">
          <w:rPr>
            <w:color w:val="808080"/>
          </w:rPr>
          <w:t>-PDSCH scheduling</w:t>
        </w:r>
      </w:ins>
    </w:p>
    <w:p w14:paraId="2E9624A6" w14:textId="11F67183" w:rsidR="0046275D" w:rsidRPr="00B55E3E" w:rsidRDefault="0046275D" w:rsidP="00B55E3E">
      <w:pPr>
        <w:pStyle w:val="PL"/>
        <w:rPr>
          <w:color w:val="808080"/>
        </w:rPr>
      </w:pPr>
      <w:r w:rsidRPr="00B55E3E">
        <w:t xml:space="preserve">maxNrofPDU-Sessions-r17                 </w:t>
      </w:r>
      <w:r w:rsidRPr="00B55E3E">
        <w:rPr>
          <w:color w:val="993366"/>
        </w:rPr>
        <w:t>INTEGER</w:t>
      </w:r>
      <w:r w:rsidRPr="00B55E3E">
        <w:t xml:space="preserve"> ::= 256     </w:t>
      </w:r>
      <w:r w:rsidRPr="00B55E3E">
        <w:rPr>
          <w:color w:val="808080"/>
        </w:rPr>
        <w:t>-- Maximum number of PDU Sessions</w:t>
      </w:r>
    </w:p>
    <w:p w14:paraId="07AA811F" w14:textId="76442040" w:rsidR="00394471" w:rsidRPr="00B55E3E" w:rsidRDefault="00394471" w:rsidP="00B55E3E">
      <w:pPr>
        <w:pStyle w:val="PL"/>
        <w:rPr>
          <w:color w:val="808080"/>
        </w:rPr>
      </w:pPr>
      <w:r w:rsidRPr="00B55E3E">
        <w:t xml:space="preserve">maxNrofSR-ConfigPerCellGroup            </w:t>
      </w:r>
      <w:r w:rsidRPr="00B55E3E">
        <w:rPr>
          <w:color w:val="993366"/>
        </w:rPr>
        <w:t>INTEGER</w:t>
      </w:r>
      <w:r w:rsidRPr="00B55E3E">
        <w:t xml:space="preserve"> ::= 8       </w:t>
      </w:r>
      <w:r w:rsidRPr="00B55E3E">
        <w:rPr>
          <w:color w:val="808080"/>
        </w:rPr>
        <w:t>-- Maximum number of SR configurations per cell group</w:t>
      </w:r>
    </w:p>
    <w:p w14:paraId="3328306B" w14:textId="77777777" w:rsidR="00394471" w:rsidRPr="00B55E3E" w:rsidRDefault="00394471" w:rsidP="00B55E3E">
      <w:pPr>
        <w:pStyle w:val="PL"/>
        <w:rPr>
          <w:color w:val="808080"/>
        </w:rPr>
      </w:pPr>
      <w:r w:rsidRPr="00B55E3E">
        <w:t xml:space="preserve">maxLCG-ID                               </w:t>
      </w:r>
      <w:r w:rsidRPr="00B55E3E">
        <w:rPr>
          <w:color w:val="993366"/>
        </w:rPr>
        <w:t>INTEGER</w:t>
      </w:r>
      <w:r w:rsidRPr="00B55E3E">
        <w:t xml:space="preserve"> ::= 7       </w:t>
      </w:r>
      <w:r w:rsidRPr="00B55E3E">
        <w:rPr>
          <w:color w:val="808080"/>
        </w:rPr>
        <w:t>-- Maximum value of LCG ID</w:t>
      </w:r>
    </w:p>
    <w:p w14:paraId="0F9B1E49" w14:textId="77777777" w:rsidR="00CF0B27" w:rsidRPr="00B55E3E" w:rsidRDefault="00CF0B27" w:rsidP="00B55E3E">
      <w:pPr>
        <w:pStyle w:val="PL"/>
        <w:rPr>
          <w:color w:val="808080"/>
        </w:rPr>
      </w:pPr>
      <w:r w:rsidRPr="00B55E3E">
        <w:t xml:space="preserve">maxLCG-ID-IAB-r17                       </w:t>
      </w:r>
      <w:r w:rsidRPr="00B55E3E">
        <w:rPr>
          <w:color w:val="993366"/>
        </w:rPr>
        <w:t>INTEGER</w:t>
      </w:r>
      <w:r w:rsidRPr="00B55E3E">
        <w:t xml:space="preserve"> ::= 255     </w:t>
      </w:r>
      <w:r w:rsidRPr="00B55E3E">
        <w:rPr>
          <w:color w:val="808080"/>
        </w:rPr>
        <w:t>-- Maximum value of LCG ID for IAB-MT</w:t>
      </w:r>
    </w:p>
    <w:p w14:paraId="27D64E84" w14:textId="2A440C5D" w:rsidR="00394471" w:rsidRPr="00B55E3E" w:rsidRDefault="00394471" w:rsidP="00B55E3E">
      <w:pPr>
        <w:pStyle w:val="PL"/>
        <w:rPr>
          <w:color w:val="808080"/>
        </w:rPr>
      </w:pPr>
      <w:r w:rsidRPr="00B55E3E">
        <w:t xml:space="preserve">maxLC-ID                                </w:t>
      </w:r>
      <w:r w:rsidRPr="00B55E3E">
        <w:rPr>
          <w:color w:val="993366"/>
        </w:rPr>
        <w:t>INTEGER</w:t>
      </w:r>
      <w:r w:rsidRPr="00B55E3E">
        <w:t xml:space="preserve"> ::= 32      </w:t>
      </w:r>
      <w:r w:rsidRPr="00B55E3E">
        <w:rPr>
          <w:color w:val="808080"/>
        </w:rPr>
        <w:t>-- Maximum value of Logical Channel ID</w:t>
      </w:r>
    </w:p>
    <w:p w14:paraId="638EE908" w14:textId="77777777" w:rsidR="00394471" w:rsidRPr="00B55E3E" w:rsidRDefault="00394471" w:rsidP="00B55E3E">
      <w:pPr>
        <w:pStyle w:val="PL"/>
        <w:rPr>
          <w:color w:val="808080"/>
        </w:rPr>
      </w:pPr>
      <w:r w:rsidRPr="00B55E3E">
        <w:t xml:space="preserve">maxLC-ID-Iab-r16                        </w:t>
      </w:r>
      <w:r w:rsidRPr="00B55E3E">
        <w:rPr>
          <w:color w:val="993366"/>
        </w:rPr>
        <w:t>INTEGER</w:t>
      </w:r>
      <w:r w:rsidRPr="00B55E3E">
        <w:t xml:space="preserve"> ::= 65855   </w:t>
      </w:r>
      <w:r w:rsidRPr="00B55E3E">
        <w:rPr>
          <w:color w:val="808080"/>
        </w:rPr>
        <w:t>-- Maximum value of BH Logical Channel ID extension</w:t>
      </w:r>
    </w:p>
    <w:p w14:paraId="7C8EB1E4" w14:textId="77777777" w:rsidR="00394471" w:rsidRPr="00B55E3E" w:rsidRDefault="00394471" w:rsidP="00B55E3E">
      <w:pPr>
        <w:pStyle w:val="PL"/>
        <w:rPr>
          <w:color w:val="808080"/>
        </w:rPr>
      </w:pPr>
      <w:r w:rsidRPr="00B55E3E">
        <w:t xml:space="preserve">maxLTE-CRS-Patterns-r16                 </w:t>
      </w:r>
      <w:r w:rsidRPr="00B55E3E">
        <w:rPr>
          <w:color w:val="993366"/>
        </w:rPr>
        <w:t>INTEGER</w:t>
      </w:r>
      <w:r w:rsidRPr="00B55E3E">
        <w:t xml:space="preserve"> ::= 3       </w:t>
      </w:r>
      <w:r w:rsidRPr="00B55E3E">
        <w:rPr>
          <w:color w:val="808080"/>
        </w:rPr>
        <w:t>-- Maximum number of additional LTE CRS rate matching patterns</w:t>
      </w:r>
    </w:p>
    <w:p w14:paraId="094B7DCE" w14:textId="77777777" w:rsidR="00394471" w:rsidRPr="00B55E3E" w:rsidRDefault="00394471" w:rsidP="00B55E3E">
      <w:pPr>
        <w:pStyle w:val="PL"/>
        <w:rPr>
          <w:color w:val="808080"/>
        </w:rPr>
      </w:pPr>
      <w:r w:rsidRPr="00B55E3E">
        <w:t xml:space="preserve">maxNrofTAGs                             </w:t>
      </w:r>
      <w:r w:rsidRPr="00B55E3E">
        <w:rPr>
          <w:color w:val="993366"/>
        </w:rPr>
        <w:t>INTEGER</w:t>
      </w:r>
      <w:r w:rsidRPr="00B55E3E">
        <w:t xml:space="preserve"> ::= 4       </w:t>
      </w:r>
      <w:r w:rsidRPr="00B55E3E">
        <w:rPr>
          <w:color w:val="808080"/>
        </w:rPr>
        <w:t>-- Maximum number of Timing Advance Groups</w:t>
      </w:r>
    </w:p>
    <w:p w14:paraId="3025F29F" w14:textId="77777777" w:rsidR="00394471" w:rsidRPr="00B55E3E" w:rsidRDefault="00394471" w:rsidP="00B55E3E">
      <w:pPr>
        <w:pStyle w:val="PL"/>
        <w:rPr>
          <w:color w:val="808080"/>
        </w:rPr>
      </w:pPr>
      <w:r w:rsidRPr="00B55E3E">
        <w:t xml:space="preserve">maxNrofTAGs-1                           </w:t>
      </w:r>
      <w:r w:rsidRPr="00B55E3E">
        <w:rPr>
          <w:color w:val="993366"/>
        </w:rPr>
        <w:t>INTEGER</w:t>
      </w:r>
      <w:r w:rsidRPr="00B55E3E">
        <w:t xml:space="preserve"> ::= 3       </w:t>
      </w:r>
      <w:r w:rsidRPr="00B55E3E">
        <w:rPr>
          <w:color w:val="808080"/>
        </w:rPr>
        <w:t>-- Maximum number of Timing Advance Groups minus 1</w:t>
      </w:r>
    </w:p>
    <w:p w14:paraId="3AD98CBD" w14:textId="77777777" w:rsidR="00394471" w:rsidRPr="00B55E3E" w:rsidRDefault="00394471" w:rsidP="00B55E3E">
      <w:pPr>
        <w:pStyle w:val="PL"/>
        <w:rPr>
          <w:color w:val="808080"/>
        </w:rPr>
      </w:pPr>
      <w:r w:rsidRPr="00B55E3E">
        <w:t xml:space="preserve">maxNrofBWPs                             </w:t>
      </w:r>
      <w:r w:rsidRPr="00B55E3E">
        <w:rPr>
          <w:color w:val="993366"/>
        </w:rPr>
        <w:t>INTEGER</w:t>
      </w:r>
      <w:r w:rsidRPr="00B55E3E">
        <w:t xml:space="preserve"> ::= 4       </w:t>
      </w:r>
      <w:r w:rsidRPr="00B55E3E">
        <w:rPr>
          <w:color w:val="808080"/>
        </w:rPr>
        <w:t>-- Maximum number of BWPs per serving cell</w:t>
      </w:r>
    </w:p>
    <w:p w14:paraId="46F8F35F" w14:textId="77777777" w:rsidR="00394471" w:rsidRPr="00B55E3E" w:rsidRDefault="00394471" w:rsidP="00B55E3E">
      <w:pPr>
        <w:pStyle w:val="PL"/>
        <w:rPr>
          <w:color w:val="808080"/>
        </w:rPr>
      </w:pPr>
      <w:r w:rsidRPr="00B55E3E">
        <w:t xml:space="preserve">maxNrofCombIDC                          </w:t>
      </w:r>
      <w:r w:rsidRPr="00B55E3E">
        <w:rPr>
          <w:color w:val="993366"/>
        </w:rPr>
        <w:t>INTEGER</w:t>
      </w:r>
      <w:r w:rsidRPr="00B55E3E">
        <w:t xml:space="preserve"> ::= 128     </w:t>
      </w:r>
      <w:r w:rsidRPr="00B55E3E">
        <w:rPr>
          <w:color w:val="808080"/>
        </w:rPr>
        <w:t>-- Maximum number of reported MR-DC combinations for IDC</w:t>
      </w:r>
    </w:p>
    <w:p w14:paraId="579D4CA4" w14:textId="77777777" w:rsidR="00394471" w:rsidRPr="00B55E3E" w:rsidRDefault="00394471" w:rsidP="00B55E3E">
      <w:pPr>
        <w:pStyle w:val="PL"/>
        <w:rPr>
          <w:color w:val="808080"/>
        </w:rPr>
      </w:pPr>
      <w:r w:rsidRPr="00B55E3E">
        <w:t xml:space="preserve">maxNrofSymbols-1                        </w:t>
      </w:r>
      <w:r w:rsidRPr="00B55E3E">
        <w:rPr>
          <w:color w:val="993366"/>
        </w:rPr>
        <w:t>INTEGER</w:t>
      </w:r>
      <w:r w:rsidRPr="00B55E3E">
        <w:t xml:space="preserve"> ::= 13      </w:t>
      </w:r>
      <w:r w:rsidRPr="00B55E3E">
        <w:rPr>
          <w:color w:val="808080"/>
        </w:rPr>
        <w:t>-- Maximum index identifying a symbol within a slot (14 symbols, indexed from 0..13)</w:t>
      </w:r>
    </w:p>
    <w:p w14:paraId="48921435" w14:textId="77777777" w:rsidR="00394471" w:rsidRPr="00B55E3E" w:rsidRDefault="00394471" w:rsidP="00B55E3E">
      <w:pPr>
        <w:pStyle w:val="PL"/>
        <w:rPr>
          <w:color w:val="808080"/>
        </w:rPr>
      </w:pPr>
      <w:r w:rsidRPr="00B55E3E">
        <w:t xml:space="preserve">maxNrofSlots                            </w:t>
      </w:r>
      <w:r w:rsidRPr="00B55E3E">
        <w:rPr>
          <w:color w:val="993366"/>
        </w:rPr>
        <w:t>INTEGER</w:t>
      </w:r>
      <w:r w:rsidRPr="00B55E3E">
        <w:t xml:space="preserve"> ::= 320     </w:t>
      </w:r>
      <w:r w:rsidRPr="00B55E3E">
        <w:rPr>
          <w:color w:val="808080"/>
        </w:rPr>
        <w:t>-- Maximum number of slots in a 10 ms period</w:t>
      </w:r>
    </w:p>
    <w:p w14:paraId="271E0CEC" w14:textId="77777777" w:rsidR="00394471" w:rsidRPr="00B55E3E" w:rsidRDefault="00394471" w:rsidP="00B55E3E">
      <w:pPr>
        <w:pStyle w:val="PL"/>
        <w:rPr>
          <w:color w:val="808080"/>
        </w:rPr>
      </w:pPr>
      <w:r w:rsidRPr="00B55E3E">
        <w:t xml:space="preserve">maxNrofSlots-1                          </w:t>
      </w:r>
      <w:r w:rsidRPr="00B55E3E">
        <w:rPr>
          <w:color w:val="993366"/>
        </w:rPr>
        <w:t>INTEGER</w:t>
      </w:r>
      <w:r w:rsidRPr="00B55E3E">
        <w:t xml:space="preserve"> ::= 319     </w:t>
      </w:r>
      <w:r w:rsidRPr="00B55E3E">
        <w:rPr>
          <w:color w:val="808080"/>
        </w:rPr>
        <w:t>-- Maximum number of slots in a 10 ms period minus 1</w:t>
      </w:r>
    </w:p>
    <w:p w14:paraId="46E28124" w14:textId="77777777" w:rsidR="00394471" w:rsidRPr="00B55E3E" w:rsidRDefault="00394471" w:rsidP="00B55E3E">
      <w:pPr>
        <w:pStyle w:val="PL"/>
        <w:rPr>
          <w:color w:val="808080"/>
        </w:rPr>
      </w:pPr>
      <w:r w:rsidRPr="00B55E3E">
        <w:t xml:space="preserve">maxNrofPhysicalResourceBlocks           </w:t>
      </w:r>
      <w:r w:rsidRPr="00B55E3E">
        <w:rPr>
          <w:color w:val="993366"/>
        </w:rPr>
        <w:t>INTEGER</w:t>
      </w:r>
      <w:r w:rsidRPr="00B55E3E">
        <w:t xml:space="preserve"> ::= 275     </w:t>
      </w:r>
      <w:r w:rsidRPr="00B55E3E">
        <w:rPr>
          <w:color w:val="808080"/>
        </w:rPr>
        <w:t>-- Maximum number of PRBs</w:t>
      </w:r>
    </w:p>
    <w:p w14:paraId="7A811FE3" w14:textId="77777777" w:rsidR="00394471" w:rsidRPr="00B55E3E" w:rsidRDefault="00394471" w:rsidP="00B55E3E">
      <w:pPr>
        <w:pStyle w:val="PL"/>
        <w:rPr>
          <w:color w:val="808080"/>
        </w:rPr>
      </w:pPr>
      <w:r w:rsidRPr="00B55E3E">
        <w:t xml:space="preserve">maxNrofPhysicalResourceBlocks-1         </w:t>
      </w:r>
      <w:r w:rsidRPr="00B55E3E">
        <w:rPr>
          <w:color w:val="993366"/>
        </w:rPr>
        <w:t>INTEGER</w:t>
      </w:r>
      <w:r w:rsidRPr="00B55E3E">
        <w:t xml:space="preserve"> ::= 274     </w:t>
      </w:r>
      <w:r w:rsidRPr="00B55E3E">
        <w:rPr>
          <w:color w:val="808080"/>
        </w:rPr>
        <w:t>-- Maximum number of PRBs minus 1</w:t>
      </w:r>
    </w:p>
    <w:p w14:paraId="46B13130" w14:textId="77777777" w:rsidR="00394471" w:rsidRPr="00B55E3E" w:rsidRDefault="00394471" w:rsidP="00B55E3E">
      <w:pPr>
        <w:pStyle w:val="PL"/>
        <w:rPr>
          <w:color w:val="808080"/>
        </w:rPr>
      </w:pPr>
      <w:r w:rsidRPr="00B55E3E">
        <w:t xml:space="preserve">maxNrofPhysicalResourceBlocksPlus1      </w:t>
      </w:r>
      <w:r w:rsidRPr="00B55E3E">
        <w:rPr>
          <w:color w:val="993366"/>
        </w:rPr>
        <w:t>INTEGER</w:t>
      </w:r>
      <w:r w:rsidRPr="00B55E3E">
        <w:t xml:space="preserve"> ::= 276     </w:t>
      </w:r>
      <w:r w:rsidRPr="00B55E3E">
        <w:rPr>
          <w:color w:val="808080"/>
        </w:rPr>
        <w:t>-- Maximum number of PRBs plus 1</w:t>
      </w:r>
    </w:p>
    <w:p w14:paraId="16B8E3AB" w14:textId="77777777" w:rsidR="00394471" w:rsidRPr="00B55E3E" w:rsidRDefault="00394471" w:rsidP="00B55E3E">
      <w:pPr>
        <w:pStyle w:val="PL"/>
        <w:rPr>
          <w:color w:val="808080"/>
        </w:rPr>
      </w:pPr>
      <w:r w:rsidRPr="00B55E3E">
        <w:t xml:space="preserve">maxNrofControlResourceSets              </w:t>
      </w:r>
      <w:r w:rsidRPr="00B55E3E">
        <w:rPr>
          <w:color w:val="993366"/>
        </w:rPr>
        <w:t>INTEGER</w:t>
      </w:r>
      <w:r w:rsidRPr="00B55E3E">
        <w:t xml:space="preserve"> ::= 12      </w:t>
      </w:r>
      <w:r w:rsidRPr="00B55E3E">
        <w:rPr>
          <w:color w:val="808080"/>
        </w:rPr>
        <w:t>-- Max number of CoReSets configurable on a serving cell</w:t>
      </w:r>
    </w:p>
    <w:p w14:paraId="4E02D9CF" w14:textId="77777777" w:rsidR="00394471" w:rsidRPr="00B55E3E" w:rsidRDefault="00394471" w:rsidP="00B55E3E">
      <w:pPr>
        <w:pStyle w:val="PL"/>
        <w:rPr>
          <w:color w:val="808080"/>
        </w:rPr>
      </w:pPr>
      <w:r w:rsidRPr="00B55E3E">
        <w:t xml:space="preserve">maxNrofControlResourceSets-1            </w:t>
      </w:r>
      <w:r w:rsidRPr="00B55E3E">
        <w:rPr>
          <w:color w:val="993366"/>
        </w:rPr>
        <w:t>INTEGER</w:t>
      </w:r>
      <w:r w:rsidRPr="00B55E3E">
        <w:t xml:space="preserve"> ::= 11      </w:t>
      </w:r>
      <w:r w:rsidRPr="00B55E3E">
        <w:rPr>
          <w:color w:val="808080"/>
        </w:rPr>
        <w:t>-- Max number of CoReSets configurable on a serving cell minus 1</w:t>
      </w:r>
    </w:p>
    <w:p w14:paraId="5E6AA700" w14:textId="77777777" w:rsidR="00394471" w:rsidRPr="00B55E3E" w:rsidRDefault="00394471" w:rsidP="00B55E3E">
      <w:pPr>
        <w:pStyle w:val="PL"/>
        <w:rPr>
          <w:color w:val="808080"/>
        </w:rPr>
      </w:pPr>
      <w:r w:rsidRPr="00B55E3E">
        <w:t xml:space="preserve">maxNrofControlResourceSets-1-r16        </w:t>
      </w:r>
      <w:r w:rsidRPr="00B55E3E">
        <w:rPr>
          <w:color w:val="993366"/>
        </w:rPr>
        <w:t>INTEGER</w:t>
      </w:r>
      <w:r w:rsidRPr="00B55E3E">
        <w:t xml:space="preserve"> ::= 15      </w:t>
      </w:r>
      <w:r w:rsidRPr="00B55E3E">
        <w:rPr>
          <w:color w:val="808080"/>
        </w:rPr>
        <w:t>-- Max number of CoReSets configurable on a serving cell extended in minus 1</w:t>
      </w:r>
    </w:p>
    <w:p w14:paraId="3C958BCF" w14:textId="77777777" w:rsidR="00394471" w:rsidRPr="00B55E3E" w:rsidRDefault="00394471" w:rsidP="00B55E3E">
      <w:pPr>
        <w:pStyle w:val="PL"/>
        <w:rPr>
          <w:color w:val="808080"/>
        </w:rPr>
      </w:pPr>
      <w:r w:rsidRPr="00B55E3E">
        <w:t xml:space="preserve">maxNrofCoresetPools-r16                 </w:t>
      </w:r>
      <w:r w:rsidRPr="00B55E3E">
        <w:rPr>
          <w:color w:val="993366"/>
        </w:rPr>
        <w:t>INTEGER</w:t>
      </w:r>
      <w:r w:rsidRPr="00B55E3E">
        <w:t xml:space="preserve"> ::= 2       </w:t>
      </w:r>
      <w:r w:rsidRPr="00B55E3E">
        <w:rPr>
          <w:color w:val="808080"/>
        </w:rPr>
        <w:t>-- Maximum number of CORESET pools</w:t>
      </w:r>
    </w:p>
    <w:p w14:paraId="502151C0" w14:textId="77777777" w:rsidR="00394471" w:rsidRPr="00B55E3E" w:rsidRDefault="00394471" w:rsidP="00B55E3E">
      <w:pPr>
        <w:pStyle w:val="PL"/>
        <w:rPr>
          <w:color w:val="808080"/>
        </w:rPr>
      </w:pPr>
      <w:r w:rsidRPr="00B55E3E">
        <w:t xml:space="preserve">maxCoReSetDuration                      </w:t>
      </w:r>
      <w:r w:rsidRPr="00B55E3E">
        <w:rPr>
          <w:color w:val="993366"/>
        </w:rPr>
        <w:t>INTEGER</w:t>
      </w:r>
      <w:r w:rsidRPr="00B55E3E">
        <w:t xml:space="preserve"> ::= 3       </w:t>
      </w:r>
      <w:r w:rsidRPr="00B55E3E">
        <w:rPr>
          <w:color w:val="808080"/>
        </w:rPr>
        <w:t>-- Max number of OFDM symbols in a control resource set</w:t>
      </w:r>
    </w:p>
    <w:p w14:paraId="294A0C84" w14:textId="77777777" w:rsidR="00394471" w:rsidRPr="00B55E3E" w:rsidRDefault="00394471" w:rsidP="00B55E3E">
      <w:pPr>
        <w:pStyle w:val="PL"/>
        <w:rPr>
          <w:color w:val="808080"/>
        </w:rPr>
      </w:pPr>
      <w:r w:rsidRPr="00B55E3E">
        <w:t xml:space="preserve">maxNrofSearchSpaces-1                   </w:t>
      </w:r>
      <w:r w:rsidRPr="00B55E3E">
        <w:rPr>
          <w:color w:val="993366"/>
        </w:rPr>
        <w:t>INTEGER</w:t>
      </w:r>
      <w:r w:rsidRPr="00B55E3E">
        <w:t xml:space="preserve"> ::= 39      </w:t>
      </w:r>
      <w:r w:rsidRPr="00B55E3E">
        <w:rPr>
          <w:color w:val="808080"/>
        </w:rPr>
        <w:t>-- Max number of Search Spaces minus 1</w:t>
      </w:r>
    </w:p>
    <w:p w14:paraId="059D8A75" w14:textId="3051DE04" w:rsidR="00064591" w:rsidRPr="00B55E3E" w:rsidRDefault="00064591" w:rsidP="00B55E3E">
      <w:pPr>
        <w:pStyle w:val="PL"/>
        <w:rPr>
          <w:color w:val="808080"/>
        </w:rPr>
      </w:pPr>
      <w:r w:rsidRPr="00B55E3E">
        <w:t>maxNrofSearchSpacesLinks</w:t>
      </w:r>
      <w:r w:rsidR="004F1B8A" w:rsidRPr="00B55E3E">
        <w:t>-1</w:t>
      </w:r>
      <w:r w:rsidR="006665C6" w:rsidRPr="00B55E3E">
        <w:t>-r17</w:t>
      </w:r>
      <w:r w:rsidRPr="00B55E3E">
        <w:t xml:space="preserve">          </w:t>
      </w:r>
      <w:r w:rsidRPr="00B55E3E">
        <w:rPr>
          <w:color w:val="993366"/>
        </w:rPr>
        <w:t>INTEGER</w:t>
      </w:r>
      <w:r w:rsidRPr="00B55E3E">
        <w:t xml:space="preserve"> ::= </w:t>
      </w:r>
      <w:r w:rsidR="001D1854" w:rsidRPr="00B55E3E">
        <w:t>39</w:t>
      </w:r>
      <w:r w:rsidRPr="00B55E3E">
        <w:t xml:space="preserve">    </w:t>
      </w:r>
      <w:r w:rsidR="001D1854" w:rsidRPr="00B55E3E">
        <w:t xml:space="preserve">  </w:t>
      </w:r>
      <w:r w:rsidRPr="00B55E3E">
        <w:rPr>
          <w:color w:val="808080"/>
        </w:rPr>
        <w:t>-- Max number of Search Space links</w:t>
      </w:r>
      <w:r w:rsidR="004F1B8A" w:rsidRPr="00B55E3E">
        <w:rPr>
          <w:color w:val="808080"/>
        </w:rPr>
        <w:t xml:space="preserve"> minus 1</w:t>
      </w:r>
    </w:p>
    <w:p w14:paraId="4BD57C78" w14:textId="28C57D7E" w:rsidR="004F1B8A" w:rsidRPr="00B55E3E" w:rsidRDefault="004F1B8A" w:rsidP="00B55E3E">
      <w:pPr>
        <w:pStyle w:val="PL"/>
        <w:rPr>
          <w:color w:val="808080"/>
        </w:rPr>
      </w:pPr>
      <w:r w:rsidRPr="00B55E3E">
        <w:t xml:space="preserve">maxNrofBFDResourcePerSet-r17            </w:t>
      </w:r>
      <w:r w:rsidRPr="00B55E3E">
        <w:rPr>
          <w:color w:val="993366"/>
        </w:rPr>
        <w:t>INTEGER</w:t>
      </w:r>
      <w:r w:rsidRPr="00B55E3E">
        <w:t xml:space="preserve"> ::= </w:t>
      </w:r>
      <w:r w:rsidR="007B122D" w:rsidRPr="00B55E3E">
        <w:t xml:space="preserve">64   </w:t>
      </w:r>
      <w:r w:rsidRPr="00B55E3E">
        <w:t xml:space="preserve">   </w:t>
      </w:r>
      <w:r w:rsidRPr="00B55E3E">
        <w:rPr>
          <w:color w:val="808080"/>
        </w:rPr>
        <w:t xml:space="preserve">-- </w:t>
      </w:r>
      <w:r w:rsidR="007B122D" w:rsidRPr="00B55E3E">
        <w:rPr>
          <w:color w:val="808080"/>
        </w:rPr>
        <w:t>Max number of refer</w:t>
      </w:r>
      <w:r w:rsidR="00EA6373" w:rsidRPr="00B55E3E">
        <w:rPr>
          <w:color w:val="808080"/>
        </w:rPr>
        <w:t>e</w:t>
      </w:r>
      <w:r w:rsidR="007B122D" w:rsidRPr="00B55E3E">
        <w:rPr>
          <w:color w:val="808080"/>
        </w:rPr>
        <w:t>nce signal in one BFD set</w:t>
      </w:r>
    </w:p>
    <w:p w14:paraId="18CEEEA9" w14:textId="2BDD36E6" w:rsidR="00394471" w:rsidRPr="00B55E3E" w:rsidRDefault="00394471" w:rsidP="00B55E3E">
      <w:pPr>
        <w:pStyle w:val="PL"/>
        <w:rPr>
          <w:color w:val="808080"/>
        </w:rPr>
      </w:pPr>
      <w:r w:rsidRPr="00B55E3E">
        <w:t xml:space="preserve">maxSFI-DCI-PayloadSize                  </w:t>
      </w:r>
      <w:r w:rsidRPr="00B55E3E">
        <w:rPr>
          <w:color w:val="993366"/>
        </w:rPr>
        <w:t>INTEGER</w:t>
      </w:r>
      <w:r w:rsidRPr="00B55E3E">
        <w:t xml:space="preserve"> ::= 128     </w:t>
      </w:r>
      <w:r w:rsidRPr="00B55E3E">
        <w:rPr>
          <w:color w:val="808080"/>
        </w:rPr>
        <w:t>-- Max number payload of a DCI scrambled with SFI-RNTI</w:t>
      </w:r>
    </w:p>
    <w:p w14:paraId="55A6808A" w14:textId="77777777" w:rsidR="00394471" w:rsidRPr="00B55E3E" w:rsidRDefault="00394471" w:rsidP="00B55E3E">
      <w:pPr>
        <w:pStyle w:val="PL"/>
        <w:rPr>
          <w:color w:val="808080"/>
        </w:rPr>
      </w:pPr>
      <w:r w:rsidRPr="00B55E3E">
        <w:t xml:space="preserve">maxSFI-DCI-PayloadSize-1                </w:t>
      </w:r>
      <w:r w:rsidRPr="00B55E3E">
        <w:rPr>
          <w:color w:val="993366"/>
        </w:rPr>
        <w:t>INTEGER</w:t>
      </w:r>
      <w:r w:rsidRPr="00B55E3E">
        <w:t xml:space="preserve"> ::= 127     </w:t>
      </w:r>
      <w:r w:rsidRPr="00B55E3E">
        <w:rPr>
          <w:color w:val="808080"/>
        </w:rPr>
        <w:t>-- Max number payload of a DCI scrambled with SFI-RNTI minus 1</w:t>
      </w:r>
    </w:p>
    <w:p w14:paraId="6F9E2258" w14:textId="77777777" w:rsidR="00394471" w:rsidRPr="00B55E3E" w:rsidRDefault="00394471" w:rsidP="00B55E3E">
      <w:pPr>
        <w:pStyle w:val="PL"/>
        <w:rPr>
          <w:color w:val="808080"/>
        </w:rPr>
      </w:pPr>
      <w:r w:rsidRPr="00B55E3E">
        <w:t xml:space="preserve">maxIAB-IP-Address-r16                   </w:t>
      </w:r>
      <w:r w:rsidRPr="00B55E3E">
        <w:rPr>
          <w:color w:val="993366"/>
        </w:rPr>
        <w:t>INTEGER</w:t>
      </w:r>
      <w:r w:rsidRPr="00B55E3E">
        <w:t xml:space="preserve"> ::= 32      </w:t>
      </w:r>
      <w:r w:rsidRPr="00B55E3E">
        <w:rPr>
          <w:color w:val="808080"/>
        </w:rPr>
        <w:t>-- Max number of assigned IP addresses</w:t>
      </w:r>
    </w:p>
    <w:p w14:paraId="20987F9C" w14:textId="77777777" w:rsidR="00394471" w:rsidRPr="00B55E3E" w:rsidRDefault="00394471" w:rsidP="00B55E3E">
      <w:pPr>
        <w:pStyle w:val="PL"/>
        <w:rPr>
          <w:color w:val="808080"/>
        </w:rPr>
      </w:pPr>
      <w:r w:rsidRPr="00B55E3E">
        <w:t xml:space="preserve">maxINT-DCI-PayloadSize                  </w:t>
      </w:r>
      <w:r w:rsidRPr="00B55E3E">
        <w:rPr>
          <w:color w:val="993366"/>
        </w:rPr>
        <w:t>INTEGER</w:t>
      </w:r>
      <w:r w:rsidRPr="00B55E3E">
        <w:t xml:space="preserve"> ::= 126     </w:t>
      </w:r>
      <w:r w:rsidRPr="00B55E3E">
        <w:rPr>
          <w:color w:val="808080"/>
        </w:rPr>
        <w:t>-- Max number payload of a DCI scrambled with INT-RNTI</w:t>
      </w:r>
    </w:p>
    <w:p w14:paraId="15643E0B" w14:textId="77777777" w:rsidR="00394471" w:rsidRPr="00B55E3E" w:rsidRDefault="00394471" w:rsidP="00B55E3E">
      <w:pPr>
        <w:pStyle w:val="PL"/>
        <w:rPr>
          <w:color w:val="808080"/>
        </w:rPr>
      </w:pPr>
      <w:r w:rsidRPr="00B55E3E">
        <w:t xml:space="preserve">maxINT-DCI-PayloadSize-1                </w:t>
      </w:r>
      <w:r w:rsidRPr="00B55E3E">
        <w:rPr>
          <w:color w:val="993366"/>
        </w:rPr>
        <w:t>INTEGER</w:t>
      </w:r>
      <w:r w:rsidRPr="00B55E3E">
        <w:t xml:space="preserve"> ::= 125     </w:t>
      </w:r>
      <w:r w:rsidRPr="00B55E3E">
        <w:rPr>
          <w:color w:val="808080"/>
        </w:rPr>
        <w:t>-- Max number payload of a DCI scrambled with INT-RNTI minus 1</w:t>
      </w:r>
    </w:p>
    <w:p w14:paraId="41ACF294" w14:textId="77777777" w:rsidR="00394471" w:rsidRPr="00B55E3E" w:rsidRDefault="00394471" w:rsidP="00B55E3E">
      <w:pPr>
        <w:pStyle w:val="PL"/>
        <w:rPr>
          <w:color w:val="808080"/>
        </w:rPr>
      </w:pPr>
      <w:r w:rsidRPr="00B55E3E">
        <w:t xml:space="preserve">maxNrofRateMatchPatterns                </w:t>
      </w:r>
      <w:r w:rsidRPr="00B55E3E">
        <w:rPr>
          <w:color w:val="993366"/>
        </w:rPr>
        <w:t>INTEGER</w:t>
      </w:r>
      <w:r w:rsidRPr="00B55E3E">
        <w:t xml:space="preserve"> ::= 4       </w:t>
      </w:r>
      <w:r w:rsidRPr="00B55E3E">
        <w:rPr>
          <w:color w:val="808080"/>
        </w:rPr>
        <w:t>-- Max number of rate matching patterns that may be configured</w:t>
      </w:r>
    </w:p>
    <w:p w14:paraId="22E2F5A7" w14:textId="77777777" w:rsidR="00394471" w:rsidRPr="00B55E3E" w:rsidRDefault="00394471" w:rsidP="00B55E3E">
      <w:pPr>
        <w:pStyle w:val="PL"/>
        <w:rPr>
          <w:color w:val="808080"/>
        </w:rPr>
      </w:pPr>
      <w:r w:rsidRPr="00B55E3E">
        <w:t xml:space="preserve">maxNrofRateMatchPatterns-1              </w:t>
      </w:r>
      <w:r w:rsidRPr="00B55E3E">
        <w:rPr>
          <w:color w:val="993366"/>
        </w:rPr>
        <w:t>INTEGER</w:t>
      </w:r>
      <w:r w:rsidRPr="00B55E3E">
        <w:t xml:space="preserve"> ::= 3       </w:t>
      </w:r>
      <w:r w:rsidRPr="00B55E3E">
        <w:rPr>
          <w:color w:val="808080"/>
        </w:rPr>
        <w:t>-- Max number of rate matching patterns that may be configured minus 1</w:t>
      </w:r>
    </w:p>
    <w:p w14:paraId="77F6D1FE" w14:textId="77777777" w:rsidR="00394471" w:rsidRPr="00B55E3E" w:rsidRDefault="00394471" w:rsidP="00B55E3E">
      <w:pPr>
        <w:pStyle w:val="PL"/>
        <w:rPr>
          <w:color w:val="808080"/>
        </w:rPr>
      </w:pPr>
      <w:r w:rsidRPr="00B55E3E">
        <w:t xml:space="preserve">maxNrofRateMatchPatternsPerGroup        </w:t>
      </w:r>
      <w:r w:rsidRPr="00B55E3E">
        <w:rPr>
          <w:color w:val="993366"/>
        </w:rPr>
        <w:t>INTEGER</w:t>
      </w:r>
      <w:r w:rsidRPr="00B55E3E">
        <w:t xml:space="preserve"> ::= 8       </w:t>
      </w:r>
      <w:r w:rsidRPr="00B55E3E">
        <w:rPr>
          <w:color w:val="808080"/>
        </w:rPr>
        <w:t>-- Max number of rate matching patterns that may be configured in one group</w:t>
      </w:r>
    </w:p>
    <w:p w14:paraId="52E304AB" w14:textId="77777777" w:rsidR="00394471" w:rsidRPr="00B55E3E" w:rsidRDefault="00394471" w:rsidP="00B55E3E">
      <w:pPr>
        <w:pStyle w:val="PL"/>
        <w:rPr>
          <w:color w:val="808080"/>
        </w:rPr>
      </w:pPr>
      <w:r w:rsidRPr="00B55E3E">
        <w:t xml:space="preserve">maxNrofCSI-ReportConfigurations         </w:t>
      </w:r>
      <w:r w:rsidRPr="00B55E3E">
        <w:rPr>
          <w:color w:val="993366"/>
        </w:rPr>
        <w:t>INTEGER</w:t>
      </w:r>
      <w:r w:rsidRPr="00B55E3E">
        <w:t xml:space="preserve"> ::= 48      </w:t>
      </w:r>
      <w:r w:rsidRPr="00B55E3E">
        <w:rPr>
          <w:color w:val="808080"/>
        </w:rPr>
        <w:t>-- Maximum number of report configurations</w:t>
      </w:r>
    </w:p>
    <w:p w14:paraId="6A36F6A6" w14:textId="77777777" w:rsidR="00394471" w:rsidRPr="00B55E3E" w:rsidRDefault="00394471" w:rsidP="00B55E3E">
      <w:pPr>
        <w:pStyle w:val="PL"/>
        <w:rPr>
          <w:color w:val="808080"/>
        </w:rPr>
      </w:pPr>
      <w:r w:rsidRPr="00B55E3E">
        <w:t xml:space="preserve">maxNrofCSI-ReportConfigurations-1       </w:t>
      </w:r>
      <w:r w:rsidRPr="00B55E3E">
        <w:rPr>
          <w:color w:val="993366"/>
        </w:rPr>
        <w:t>INTEGER</w:t>
      </w:r>
      <w:r w:rsidRPr="00B55E3E">
        <w:t xml:space="preserve"> ::= 47      </w:t>
      </w:r>
      <w:r w:rsidRPr="00B55E3E">
        <w:rPr>
          <w:color w:val="808080"/>
        </w:rPr>
        <w:t>-- Maximum number of report configurations minus 1</w:t>
      </w:r>
    </w:p>
    <w:p w14:paraId="59A13909" w14:textId="77777777" w:rsidR="00394471" w:rsidRPr="00B55E3E" w:rsidRDefault="00394471" w:rsidP="00B55E3E">
      <w:pPr>
        <w:pStyle w:val="PL"/>
        <w:rPr>
          <w:color w:val="808080"/>
        </w:rPr>
      </w:pPr>
      <w:r w:rsidRPr="00B55E3E">
        <w:t xml:space="preserve">maxNrofCSI-ResourceConfigurations       </w:t>
      </w:r>
      <w:r w:rsidRPr="00B55E3E">
        <w:rPr>
          <w:color w:val="993366"/>
        </w:rPr>
        <w:t>INTEGER</w:t>
      </w:r>
      <w:r w:rsidRPr="00B55E3E">
        <w:t xml:space="preserve"> ::= 112     </w:t>
      </w:r>
      <w:r w:rsidRPr="00B55E3E">
        <w:rPr>
          <w:color w:val="808080"/>
        </w:rPr>
        <w:t>-- Maximum number of resource configurations</w:t>
      </w:r>
    </w:p>
    <w:p w14:paraId="1915FC58" w14:textId="77777777" w:rsidR="00394471" w:rsidRPr="00B55E3E" w:rsidRDefault="00394471" w:rsidP="00B55E3E">
      <w:pPr>
        <w:pStyle w:val="PL"/>
        <w:rPr>
          <w:color w:val="808080"/>
        </w:rPr>
      </w:pPr>
      <w:r w:rsidRPr="00B55E3E">
        <w:t xml:space="preserve">maxNrofCSI-ResourceConfigurations-1     </w:t>
      </w:r>
      <w:r w:rsidRPr="00B55E3E">
        <w:rPr>
          <w:color w:val="993366"/>
        </w:rPr>
        <w:t>INTEGER</w:t>
      </w:r>
      <w:r w:rsidRPr="00B55E3E">
        <w:t xml:space="preserve"> ::= 111     </w:t>
      </w:r>
      <w:r w:rsidRPr="00B55E3E">
        <w:rPr>
          <w:color w:val="808080"/>
        </w:rPr>
        <w:t>-- Maximum number of resource configurations minus 1</w:t>
      </w:r>
    </w:p>
    <w:p w14:paraId="7B7E68EC" w14:textId="77777777" w:rsidR="00394471" w:rsidRPr="00B55E3E" w:rsidRDefault="00394471" w:rsidP="00B55E3E">
      <w:pPr>
        <w:pStyle w:val="PL"/>
      </w:pPr>
      <w:r w:rsidRPr="00B55E3E">
        <w:lastRenderedPageBreak/>
        <w:t xml:space="preserve">maxNrofAP-CSI-RS-ResourcesPerSet        </w:t>
      </w:r>
      <w:r w:rsidRPr="00B55E3E">
        <w:rPr>
          <w:color w:val="993366"/>
        </w:rPr>
        <w:t>INTEGER</w:t>
      </w:r>
      <w:r w:rsidRPr="00B55E3E">
        <w:t xml:space="preserve"> ::= 16</w:t>
      </w:r>
    </w:p>
    <w:p w14:paraId="3B8C2556" w14:textId="77777777" w:rsidR="00394471" w:rsidRPr="00B55E3E" w:rsidRDefault="00394471" w:rsidP="00B55E3E">
      <w:pPr>
        <w:pStyle w:val="PL"/>
        <w:rPr>
          <w:color w:val="808080"/>
        </w:rPr>
      </w:pPr>
      <w:r w:rsidRPr="00B55E3E">
        <w:t xml:space="preserve">maxNrOfCSI-AperiodicTriggers            </w:t>
      </w:r>
      <w:r w:rsidRPr="00B55E3E">
        <w:rPr>
          <w:color w:val="993366"/>
        </w:rPr>
        <w:t>INTEGER</w:t>
      </w:r>
      <w:r w:rsidRPr="00B55E3E">
        <w:t xml:space="preserve"> ::= 128     </w:t>
      </w:r>
      <w:r w:rsidRPr="00B55E3E">
        <w:rPr>
          <w:color w:val="808080"/>
        </w:rPr>
        <w:t>-- Maximum number of triggers for aperiodic CSI reporting</w:t>
      </w:r>
    </w:p>
    <w:p w14:paraId="0A813AF9" w14:textId="77777777" w:rsidR="00394471" w:rsidRPr="00B55E3E" w:rsidRDefault="00394471" w:rsidP="00B55E3E">
      <w:pPr>
        <w:pStyle w:val="PL"/>
        <w:rPr>
          <w:color w:val="808080"/>
        </w:rPr>
      </w:pPr>
      <w:r w:rsidRPr="00B55E3E">
        <w:t xml:space="preserve">maxNrofReportConfigPerAperiodicTrigger  </w:t>
      </w:r>
      <w:r w:rsidRPr="00B55E3E">
        <w:rPr>
          <w:color w:val="993366"/>
        </w:rPr>
        <w:t>INTEGER</w:t>
      </w:r>
      <w:r w:rsidRPr="00B55E3E">
        <w:t xml:space="preserve"> ::= 16      </w:t>
      </w:r>
      <w:r w:rsidRPr="00B55E3E">
        <w:rPr>
          <w:color w:val="808080"/>
        </w:rPr>
        <w:t>-- Maximum number of report configurations per trigger state for aperiodic reporting</w:t>
      </w:r>
    </w:p>
    <w:p w14:paraId="1AC0170F" w14:textId="77777777" w:rsidR="00394471" w:rsidRPr="00B55E3E" w:rsidRDefault="00394471" w:rsidP="00B55E3E">
      <w:pPr>
        <w:pStyle w:val="PL"/>
        <w:rPr>
          <w:color w:val="808080"/>
        </w:rPr>
      </w:pPr>
      <w:r w:rsidRPr="00B55E3E">
        <w:t xml:space="preserve">maxNrofNZP-CSI-RS-Resources             </w:t>
      </w:r>
      <w:r w:rsidRPr="00B55E3E">
        <w:rPr>
          <w:color w:val="993366"/>
        </w:rPr>
        <w:t>INTEGER</w:t>
      </w:r>
      <w:r w:rsidRPr="00B55E3E">
        <w:t xml:space="preserve"> ::= 192     </w:t>
      </w:r>
      <w:r w:rsidRPr="00B55E3E">
        <w:rPr>
          <w:color w:val="808080"/>
        </w:rPr>
        <w:t>-- Maximum number of Non-Zero-Power (NZP) CSI-RS resources</w:t>
      </w:r>
    </w:p>
    <w:p w14:paraId="5641618E" w14:textId="77777777" w:rsidR="00394471" w:rsidRPr="00B55E3E" w:rsidRDefault="00394471" w:rsidP="00B55E3E">
      <w:pPr>
        <w:pStyle w:val="PL"/>
        <w:rPr>
          <w:color w:val="808080"/>
        </w:rPr>
      </w:pPr>
      <w:r w:rsidRPr="00B55E3E">
        <w:t xml:space="preserve">maxNrofNZP-CSI-RS-Resources-1           </w:t>
      </w:r>
      <w:r w:rsidRPr="00B55E3E">
        <w:rPr>
          <w:color w:val="993366"/>
        </w:rPr>
        <w:t>INTEGER</w:t>
      </w:r>
      <w:r w:rsidRPr="00B55E3E">
        <w:t xml:space="preserve"> ::= 191     </w:t>
      </w:r>
      <w:r w:rsidRPr="00B55E3E">
        <w:rPr>
          <w:color w:val="808080"/>
        </w:rPr>
        <w:t>-- Maximum number of Non-Zero-Power (NZP) CSI-RS resources minus 1</w:t>
      </w:r>
    </w:p>
    <w:p w14:paraId="25486CE3" w14:textId="77777777" w:rsidR="00394471" w:rsidRPr="00B55E3E" w:rsidRDefault="00394471" w:rsidP="00B55E3E">
      <w:pPr>
        <w:pStyle w:val="PL"/>
        <w:rPr>
          <w:color w:val="808080"/>
        </w:rPr>
      </w:pPr>
      <w:r w:rsidRPr="00B55E3E">
        <w:t xml:space="preserve">maxNrofNZP-CSI-RS-ResourcesPerSet       </w:t>
      </w:r>
      <w:r w:rsidRPr="00B55E3E">
        <w:rPr>
          <w:color w:val="993366"/>
        </w:rPr>
        <w:t>INTEGER</w:t>
      </w:r>
      <w:r w:rsidRPr="00B55E3E">
        <w:t xml:space="preserve"> ::= 64      </w:t>
      </w:r>
      <w:r w:rsidRPr="00B55E3E">
        <w:rPr>
          <w:color w:val="808080"/>
        </w:rPr>
        <w:t>-- Maximum number of NZP CSI-RS resources per resource set</w:t>
      </w:r>
    </w:p>
    <w:p w14:paraId="6686144F" w14:textId="3F281E08" w:rsidR="00394471" w:rsidRPr="00B55E3E" w:rsidRDefault="00394471" w:rsidP="00B55E3E">
      <w:pPr>
        <w:pStyle w:val="PL"/>
        <w:rPr>
          <w:color w:val="808080"/>
        </w:rPr>
      </w:pPr>
      <w:r w:rsidRPr="00B55E3E">
        <w:t xml:space="preserve">maxNrofNZP-CSI-RS-ResourceSets          </w:t>
      </w:r>
      <w:r w:rsidRPr="00B55E3E">
        <w:rPr>
          <w:color w:val="993366"/>
        </w:rPr>
        <w:t>INTEGER</w:t>
      </w:r>
      <w:r w:rsidRPr="00B55E3E">
        <w:t xml:space="preserve"> ::= 64      </w:t>
      </w:r>
      <w:r w:rsidRPr="00B55E3E">
        <w:rPr>
          <w:color w:val="808080"/>
        </w:rPr>
        <w:t>-- Maximum number of NZP CSI-RS resource</w:t>
      </w:r>
      <w:r w:rsidR="00297A1D" w:rsidRPr="00B55E3E">
        <w:rPr>
          <w:color w:val="808080"/>
        </w:rPr>
        <w:t xml:space="preserve"> set</w:t>
      </w:r>
      <w:r w:rsidRPr="00B55E3E">
        <w:rPr>
          <w:color w:val="808080"/>
        </w:rPr>
        <w:t>s per cell</w:t>
      </w:r>
    </w:p>
    <w:p w14:paraId="40C5FE5B" w14:textId="13C4ACE2" w:rsidR="00394471" w:rsidRPr="00B55E3E" w:rsidRDefault="00394471" w:rsidP="00B55E3E">
      <w:pPr>
        <w:pStyle w:val="PL"/>
        <w:rPr>
          <w:color w:val="808080"/>
        </w:rPr>
      </w:pPr>
      <w:r w:rsidRPr="00B55E3E">
        <w:t xml:space="preserve">maxNrofNZP-CSI-RS-ResourceSets-1        </w:t>
      </w:r>
      <w:r w:rsidRPr="00B55E3E">
        <w:rPr>
          <w:color w:val="993366"/>
        </w:rPr>
        <w:t>INTEGER</w:t>
      </w:r>
      <w:r w:rsidRPr="00B55E3E">
        <w:t xml:space="preserve"> ::= 63      </w:t>
      </w:r>
      <w:r w:rsidRPr="00B55E3E">
        <w:rPr>
          <w:color w:val="808080"/>
        </w:rPr>
        <w:t>-- Maximum number of NZP CSI-RS resource</w:t>
      </w:r>
      <w:r w:rsidR="00297A1D" w:rsidRPr="00B55E3E">
        <w:rPr>
          <w:color w:val="808080"/>
        </w:rPr>
        <w:t xml:space="preserve"> set</w:t>
      </w:r>
      <w:r w:rsidRPr="00B55E3E">
        <w:rPr>
          <w:color w:val="808080"/>
        </w:rPr>
        <w:t>s per cell minus 1</w:t>
      </w:r>
    </w:p>
    <w:p w14:paraId="06BBB2DE" w14:textId="77777777" w:rsidR="00394471" w:rsidRPr="00B55E3E" w:rsidRDefault="00394471" w:rsidP="00B55E3E">
      <w:pPr>
        <w:pStyle w:val="PL"/>
        <w:rPr>
          <w:color w:val="808080"/>
        </w:rPr>
      </w:pPr>
      <w:r w:rsidRPr="00B55E3E">
        <w:t xml:space="preserve">maxNrofNZP-CSI-RS-ResourceSetsPerConfig </w:t>
      </w:r>
      <w:r w:rsidRPr="00B55E3E">
        <w:rPr>
          <w:color w:val="993366"/>
        </w:rPr>
        <w:t>INTEGER</w:t>
      </w:r>
      <w:r w:rsidRPr="00B55E3E">
        <w:t xml:space="preserve"> ::= 16      </w:t>
      </w:r>
      <w:r w:rsidRPr="00B55E3E">
        <w:rPr>
          <w:color w:val="808080"/>
        </w:rPr>
        <w:t>-- Maximum number of resource sets per resource configuration</w:t>
      </w:r>
    </w:p>
    <w:p w14:paraId="69C99EE6" w14:textId="77777777" w:rsidR="00394471" w:rsidRPr="00B55E3E" w:rsidRDefault="00394471" w:rsidP="00B55E3E">
      <w:pPr>
        <w:pStyle w:val="PL"/>
        <w:rPr>
          <w:color w:val="808080"/>
        </w:rPr>
      </w:pPr>
      <w:r w:rsidRPr="00B55E3E">
        <w:t xml:space="preserve">maxNrofNZP-CSI-RS-ResourcesPerConfig    </w:t>
      </w:r>
      <w:r w:rsidRPr="00B55E3E">
        <w:rPr>
          <w:color w:val="993366"/>
        </w:rPr>
        <w:t>INTEGER</w:t>
      </w:r>
      <w:r w:rsidRPr="00B55E3E">
        <w:t xml:space="preserve"> ::= 128     </w:t>
      </w:r>
      <w:r w:rsidRPr="00B55E3E">
        <w:rPr>
          <w:color w:val="808080"/>
        </w:rPr>
        <w:t>-- Maximum number of resources per resource configuration</w:t>
      </w:r>
    </w:p>
    <w:p w14:paraId="76E1DCDB" w14:textId="77777777" w:rsidR="00394471" w:rsidRPr="00B55E3E" w:rsidRDefault="00394471" w:rsidP="00B55E3E">
      <w:pPr>
        <w:pStyle w:val="PL"/>
        <w:rPr>
          <w:color w:val="808080"/>
        </w:rPr>
      </w:pPr>
      <w:r w:rsidRPr="00B55E3E">
        <w:t xml:space="preserve">maxNrofZP-CSI-RS-Resources              </w:t>
      </w:r>
      <w:r w:rsidRPr="00B55E3E">
        <w:rPr>
          <w:color w:val="993366"/>
        </w:rPr>
        <w:t>INTEGER</w:t>
      </w:r>
      <w:r w:rsidRPr="00B55E3E">
        <w:t xml:space="preserve"> ::= 32      </w:t>
      </w:r>
      <w:r w:rsidRPr="00B55E3E">
        <w:rPr>
          <w:color w:val="808080"/>
        </w:rPr>
        <w:t>-- Maximum number of Zero-Power (ZP) CSI-RS resources</w:t>
      </w:r>
    </w:p>
    <w:p w14:paraId="51E2AEB3" w14:textId="77777777" w:rsidR="00394471" w:rsidRPr="00B55E3E" w:rsidRDefault="00394471" w:rsidP="00B55E3E">
      <w:pPr>
        <w:pStyle w:val="PL"/>
        <w:rPr>
          <w:color w:val="808080"/>
        </w:rPr>
      </w:pPr>
      <w:r w:rsidRPr="00B55E3E">
        <w:t xml:space="preserve">maxNrofZP-CSI-RS-Resources-1            </w:t>
      </w:r>
      <w:r w:rsidRPr="00B55E3E">
        <w:rPr>
          <w:color w:val="993366"/>
        </w:rPr>
        <w:t>INTEGER</w:t>
      </w:r>
      <w:r w:rsidRPr="00B55E3E">
        <w:t xml:space="preserve"> ::= 31      </w:t>
      </w:r>
      <w:r w:rsidRPr="00B55E3E">
        <w:rPr>
          <w:color w:val="808080"/>
        </w:rPr>
        <w:t>-- Maximum number of Zero-Power (ZP) CSI-RS resources minus 1</w:t>
      </w:r>
    </w:p>
    <w:p w14:paraId="0054EDA9" w14:textId="77777777" w:rsidR="00394471" w:rsidRPr="00B55E3E" w:rsidRDefault="00394471" w:rsidP="00B55E3E">
      <w:pPr>
        <w:pStyle w:val="PL"/>
      </w:pPr>
      <w:r w:rsidRPr="00B55E3E">
        <w:t xml:space="preserve">maxNrofZP-CSI-RS-ResourceSets-1         </w:t>
      </w:r>
      <w:r w:rsidRPr="00B55E3E">
        <w:rPr>
          <w:color w:val="993366"/>
        </w:rPr>
        <w:t>INTEGER</w:t>
      </w:r>
      <w:r w:rsidRPr="00B55E3E">
        <w:t xml:space="preserve"> ::= 15</w:t>
      </w:r>
    </w:p>
    <w:p w14:paraId="552E1DB2" w14:textId="77777777" w:rsidR="00394471" w:rsidRPr="00B55E3E" w:rsidRDefault="00394471" w:rsidP="00B55E3E">
      <w:pPr>
        <w:pStyle w:val="PL"/>
      </w:pPr>
      <w:r w:rsidRPr="00B55E3E">
        <w:t xml:space="preserve">maxNrofZP-CSI-RS-ResourcesPerSet        </w:t>
      </w:r>
      <w:r w:rsidRPr="00B55E3E">
        <w:rPr>
          <w:color w:val="993366"/>
        </w:rPr>
        <w:t>INTEGER</w:t>
      </w:r>
      <w:r w:rsidRPr="00B55E3E">
        <w:t xml:space="preserve"> ::= 16</w:t>
      </w:r>
    </w:p>
    <w:p w14:paraId="6536236F" w14:textId="77777777" w:rsidR="00394471" w:rsidRPr="00B55E3E" w:rsidRDefault="00394471" w:rsidP="00B55E3E">
      <w:pPr>
        <w:pStyle w:val="PL"/>
      </w:pPr>
      <w:r w:rsidRPr="00B55E3E">
        <w:t xml:space="preserve">maxNrofZP-CSI-RS-ResourceSets           </w:t>
      </w:r>
      <w:r w:rsidRPr="00B55E3E">
        <w:rPr>
          <w:color w:val="993366"/>
        </w:rPr>
        <w:t>INTEGER</w:t>
      </w:r>
      <w:r w:rsidRPr="00B55E3E">
        <w:t xml:space="preserve"> ::= 16</w:t>
      </w:r>
    </w:p>
    <w:p w14:paraId="68FA4585" w14:textId="15FD3897" w:rsidR="00394471" w:rsidRPr="00B55E3E" w:rsidRDefault="00394471" w:rsidP="00B55E3E">
      <w:pPr>
        <w:pStyle w:val="PL"/>
        <w:rPr>
          <w:color w:val="808080"/>
        </w:rPr>
      </w:pPr>
      <w:r w:rsidRPr="00B55E3E">
        <w:t xml:space="preserve">maxNrofCSI-IM-Resources                 </w:t>
      </w:r>
      <w:r w:rsidRPr="00B55E3E">
        <w:rPr>
          <w:color w:val="993366"/>
        </w:rPr>
        <w:t>INTEGER</w:t>
      </w:r>
      <w:r w:rsidRPr="00B55E3E">
        <w:t xml:space="preserve"> ::= 32      </w:t>
      </w:r>
      <w:r w:rsidRPr="00B55E3E">
        <w:rPr>
          <w:color w:val="808080"/>
        </w:rPr>
        <w:t>-- Maximum number of CSI-IM resources</w:t>
      </w:r>
    </w:p>
    <w:p w14:paraId="6449E43E" w14:textId="27323085" w:rsidR="00394471" w:rsidRPr="00B55E3E" w:rsidRDefault="00394471" w:rsidP="00B55E3E">
      <w:pPr>
        <w:pStyle w:val="PL"/>
        <w:rPr>
          <w:color w:val="808080"/>
        </w:rPr>
      </w:pPr>
      <w:r w:rsidRPr="00B55E3E">
        <w:t xml:space="preserve">maxNrofCSI-IM-Resources-1               </w:t>
      </w:r>
      <w:r w:rsidRPr="00B55E3E">
        <w:rPr>
          <w:color w:val="993366"/>
        </w:rPr>
        <w:t>INTEGER</w:t>
      </w:r>
      <w:r w:rsidRPr="00B55E3E">
        <w:t xml:space="preserve"> ::= 31      </w:t>
      </w:r>
      <w:r w:rsidRPr="00B55E3E">
        <w:rPr>
          <w:color w:val="808080"/>
        </w:rPr>
        <w:t>-- Maximum number of CSI-IM resources minus 1</w:t>
      </w:r>
    </w:p>
    <w:p w14:paraId="01C61211" w14:textId="636D1DEF" w:rsidR="00394471" w:rsidRPr="00B55E3E" w:rsidRDefault="00394471" w:rsidP="00B55E3E">
      <w:pPr>
        <w:pStyle w:val="PL"/>
        <w:rPr>
          <w:color w:val="808080"/>
        </w:rPr>
      </w:pPr>
      <w:r w:rsidRPr="00B55E3E">
        <w:t xml:space="preserve">maxNrofCSI-IM-ResourcesPerSet           </w:t>
      </w:r>
      <w:r w:rsidRPr="00B55E3E">
        <w:rPr>
          <w:color w:val="993366"/>
        </w:rPr>
        <w:t>INTEGER</w:t>
      </w:r>
      <w:r w:rsidRPr="00B55E3E">
        <w:t xml:space="preserve"> ::= 8       </w:t>
      </w:r>
      <w:r w:rsidRPr="00B55E3E">
        <w:rPr>
          <w:color w:val="808080"/>
        </w:rPr>
        <w:t>-- Maximum number of CSI-IM resources per set</w:t>
      </w:r>
    </w:p>
    <w:p w14:paraId="26AFCD1A" w14:textId="71311004" w:rsidR="00394471" w:rsidRPr="00B55E3E" w:rsidRDefault="00394471" w:rsidP="00B55E3E">
      <w:pPr>
        <w:pStyle w:val="PL"/>
        <w:rPr>
          <w:color w:val="808080"/>
        </w:rPr>
      </w:pPr>
      <w:r w:rsidRPr="00B55E3E">
        <w:t xml:space="preserve">maxNrofCSI-IM-ResourceSets              </w:t>
      </w:r>
      <w:r w:rsidRPr="00B55E3E">
        <w:rPr>
          <w:color w:val="993366"/>
        </w:rPr>
        <w:t>INTEGER</w:t>
      </w:r>
      <w:r w:rsidRPr="00B55E3E">
        <w:t xml:space="preserve"> ::= 64      </w:t>
      </w:r>
      <w:r w:rsidRPr="00B55E3E">
        <w:rPr>
          <w:color w:val="808080"/>
        </w:rPr>
        <w:t>-- Maximum number of NZP CSI-IM resource</w:t>
      </w:r>
      <w:r w:rsidR="00297A1D" w:rsidRPr="00B55E3E">
        <w:rPr>
          <w:color w:val="808080"/>
        </w:rPr>
        <w:t xml:space="preserve"> set</w:t>
      </w:r>
      <w:r w:rsidRPr="00B55E3E">
        <w:rPr>
          <w:color w:val="808080"/>
        </w:rPr>
        <w:t>s per cell</w:t>
      </w:r>
    </w:p>
    <w:p w14:paraId="415C1765" w14:textId="3EEE0890" w:rsidR="00394471" w:rsidRPr="00B55E3E" w:rsidRDefault="00394471" w:rsidP="00B55E3E">
      <w:pPr>
        <w:pStyle w:val="PL"/>
        <w:rPr>
          <w:color w:val="808080"/>
        </w:rPr>
      </w:pPr>
      <w:r w:rsidRPr="00B55E3E">
        <w:t xml:space="preserve">maxNrofCSI-IM-ResourceSets-1            </w:t>
      </w:r>
      <w:r w:rsidRPr="00B55E3E">
        <w:rPr>
          <w:color w:val="993366"/>
        </w:rPr>
        <w:t>INTEGER</w:t>
      </w:r>
      <w:r w:rsidRPr="00B55E3E">
        <w:t xml:space="preserve"> ::= 63      </w:t>
      </w:r>
      <w:r w:rsidRPr="00B55E3E">
        <w:rPr>
          <w:color w:val="808080"/>
        </w:rPr>
        <w:t>-- Maximum number of NZP CSI-IM resource</w:t>
      </w:r>
      <w:r w:rsidR="00297A1D" w:rsidRPr="00B55E3E">
        <w:rPr>
          <w:color w:val="808080"/>
        </w:rPr>
        <w:t xml:space="preserve"> set</w:t>
      </w:r>
      <w:r w:rsidRPr="00B55E3E">
        <w:rPr>
          <w:color w:val="808080"/>
        </w:rPr>
        <w:t>s per cell minus 1</w:t>
      </w:r>
    </w:p>
    <w:p w14:paraId="04FA49F9" w14:textId="77777777" w:rsidR="00394471" w:rsidRPr="00B55E3E" w:rsidRDefault="00394471" w:rsidP="00B55E3E">
      <w:pPr>
        <w:pStyle w:val="PL"/>
        <w:rPr>
          <w:color w:val="808080"/>
        </w:rPr>
      </w:pPr>
      <w:r w:rsidRPr="00B55E3E">
        <w:t xml:space="preserve">maxNrofCSI-IM-ResourceSetsPerConfig     </w:t>
      </w:r>
      <w:r w:rsidRPr="00B55E3E">
        <w:rPr>
          <w:color w:val="993366"/>
        </w:rPr>
        <w:t>INTEGER</w:t>
      </w:r>
      <w:r w:rsidRPr="00B55E3E">
        <w:t xml:space="preserve"> ::= 16      </w:t>
      </w:r>
      <w:r w:rsidRPr="00B55E3E">
        <w:rPr>
          <w:color w:val="808080"/>
        </w:rPr>
        <w:t>-- Maximum number of CSI IM resource sets per resource configuration</w:t>
      </w:r>
    </w:p>
    <w:p w14:paraId="10F4857D" w14:textId="77777777" w:rsidR="00394471" w:rsidRPr="00B55E3E" w:rsidRDefault="00394471" w:rsidP="00B55E3E">
      <w:pPr>
        <w:pStyle w:val="PL"/>
        <w:rPr>
          <w:color w:val="808080"/>
        </w:rPr>
      </w:pPr>
      <w:r w:rsidRPr="00B55E3E">
        <w:t xml:space="preserve">maxNrofCSI-SSB-ResourcePerSet           </w:t>
      </w:r>
      <w:r w:rsidRPr="00B55E3E">
        <w:rPr>
          <w:color w:val="993366"/>
        </w:rPr>
        <w:t>INTEGER</w:t>
      </w:r>
      <w:r w:rsidRPr="00B55E3E">
        <w:t xml:space="preserve"> ::= 64      </w:t>
      </w:r>
      <w:r w:rsidRPr="00B55E3E">
        <w:rPr>
          <w:color w:val="808080"/>
        </w:rPr>
        <w:t>-- Maximum number of SSB resources in a resource set</w:t>
      </w:r>
    </w:p>
    <w:p w14:paraId="0FB1D073" w14:textId="77777777" w:rsidR="00394471" w:rsidRPr="00B55E3E" w:rsidRDefault="00394471" w:rsidP="00B55E3E">
      <w:pPr>
        <w:pStyle w:val="PL"/>
        <w:rPr>
          <w:color w:val="808080"/>
        </w:rPr>
      </w:pPr>
      <w:r w:rsidRPr="00B55E3E">
        <w:t xml:space="preserve">maxNrofCSI-SSB-ResourceSets             </w:t>
      </w:r>
      <w:r w:rsidRPr="00B55E3E">
        <w:rPr>
          <w:color w:val="993366"/>
        </w:rPr>
        <w:t>INTEGER</w:t>
      </w:r>
      <w:r w:rsidRPr="00B55E3E">
        <w:t xml:space="preserve"> ::= 64      </w:t>
      </w:r>
      <w:r w:rsidRPr="00B55E3E">
        <w:rPr>
          <w:color w:val="808080"/>
        </w:rPr>
        <w:t>-- Maximum number of CSI SSB resource sets per cell</w:t>
      </w:r>
    </w:p>
    <w:p w14:paraId="33967C8F" w14:textId="77777777" w:rsidR="00394471" w:rsidRPr="00B55E3E" w:rsidRDefault="00394471" w:rsidP="00B55E3E">
      <w:pPr>
        <w:pStyle w:val="PL"/>
        <w:rPr>
          <w:color w:val="808080"/>
        </w:rPr>
      </w:pPr>
      <w:r w:rsidRPr="00B55E3E">
        <w:t xml:space="preserve">maxNrofCSI-SSB-ResourceSets-1           </w:t>
      </w:r>
      <w:r w:rsidRPr="00B55E3E">
        <w:rPr>
          <w:color w:val="993366"/>
        </w:rPr>
        <w:t>INTEGER</w:t>
      </w:r>
      <w:r w:rsidRPr="00B55E3E">
        <w:t xml:space="preserve"> ::= 63      </w:t>
      </w:r>
      <w:r w:rsidRPr="00B55E3E">
        <w:rPr>
          <w:color w:val="808080"/>
        </w:rPr>
        <w:t>-- Maximum number of CSI SSB resource sets per cell minus 1</w:t>
      </w:r>
    </w:p>
    <w:p w14:paraId="2F3536F1" w14:textId="77777777" w:rsidR="00394471" w:rsidRPr="00B55E3E" w:rsidRDefault="00394471" w:rsidP="00B55E3E">
      <w:pPr>
        <w:pStyle w:val="PL"/>
        <w:rPr>
          <w:color w:val="808080"/>
        </w:rPr>
      </w:pPr>
      <w:r w:rsidRPr="00B55E3E">
        <w:t xml:space="preserve">maxNrofCSI-SSB-ResourceSetsPerConfig    </w:t>
      </w:r>
      <w:r w:rsidRPr="00B55E3E">
        <w:rPr>
          <w:color w:val="993366"/>
        </w:rPr>
        <w:t>INTEGER</w:t>
      </w:r>
      <w:r w:rsidRPr="00B55E3E">
        <w:t xml:space="preserve"> ::= 1       </w:t>
      </w:r>
      <w:r w:rsidRPr="00B55E3E">
        <w:rPr>
          <w:color w:val="808080"/>
        </w:rPr>
        <w:t>-- Maximum number of CSI SSB resource sets per resource configuration</w:t>
      </w:r>
    </w:p>
    <w:p w14:paraId="3E59DF54" w14:textId="77777777" w:rsidR="00064591" w:rsidRPr="00B55E3E" w:rsidRDefault="00064591" w:rsidP="00B55E3E">
      <w:pPr>
        <w:pStyle w:val="PL"/>
        <w:rPr>
          <w:color w:val="808080"/>
        </w:rPr>
      </w:pPr>
      <w:r w:rsidRPr="00B55E3E">
        <w:t xml:space="preserve">maxNrofCSI-SSB-ResourceSetsPerConfigExt </w:t>
      </w:r>
      <w:r w:rsidRPr="00B55E3E">
        <w:rPr>
          <w:color w:val="993366"/>
        </w:rPr>
        <w:t>INTEGER</w:t>
      </w:r>
      <w:r w:rsidRPr="00B55E3E">
        <w:t xml:space="preserve"> ::= 2       </w:t>
      </w:r>
      <w:r w:rsidRPr="00B55E3E">
        <w:rPr>
          <w:color w:val="808080"/>
        </w:rPr>
        <w:t>-- Maximum number of CSI SSB resource sets per resource configuration</w:t>
      </w:r>
    </w:p>
    <w:p w14:paraId="028B42CC" w14:textId="7F4B87CD" w:rsidR="00064591" w:rsidRPr="00B55E3E" w:rsidRDefault="00064591" w:rsidP="00B55E3E">
      <w:pPr>
        <w:pStyle w:val="PL"/>
        <w:rPr>
          <w:color w:val="808080"/>
        </w:rPr>
      </w:pPr>
      <w:r w:rsidRPr="00B55E3E">
        <w:t xml:space="preserve">                                                            </w:t>
      </w:r>
      <w:r w:rsidRPr="00B55E3E">
        <w:rPr>
          <w:color w:val="808080"/>
        </w:rPr>
        <w:t>-- extended</w:t>
      </w:r>
    </w:p>
    <w:p w14:paraId="27898FD9" w14:textId="77777777" w:rsidR="00394471" w:rsidRPr="00B55E3E" w:rsidRDefault="00394471" w:rsidP="00B55E3E">
      <w:pPr>
        <w:pStyle w:val="PL"/>
        <w:rPr>
          <w:color w:val="808080"/>
        </w:rPr>
      </w:pPr>
      <w:r w:rsidRPr="00B55E3E">
        <w:t xml:space="preserve">maxNrofFailureDetectionResources        </w:t>
      </w:r>
      <w:r w:rsidRPr="00B55E3E">
        <w:rPr>
          <w:color w:val="993366"/>
        </w:rPr>
        <w:t>INTEGER</w:t>
      </w:r>
      <w:r w:rsidRPr="00B55E3E">
        <w:t xml:space="preserve"> ::= 10      </w:t>
      </w:r>
      <w:r w:rsidRPr="00B55E3E">
        <w:rPr>
          <w:color w:val="808080"/>
        </w:rPr>
        <w:t>-- Maximum number of failure detection resources</w:t>
      </w:r>
    </w:p>
    <w:p w14:paraId="63603891" w14:textId="77777777" w:rsidR="00394471" w:rsidRPr="00B55E3E" w:rsidRDefault="00394471" w:rsidP="00B55E3E">
      <w:pPr>
        <w:pStyle w:val="PL"/>
        <w:rPr>
          <w:color w:val="808080"/>
        </w:rPr>
      </w:pPr>
      <w:r w:rsidRPr="00B55E3E">
        <w:t xml:space="preserve">maxNrofFailureDetectionResources-1      </w:t>
      </w:r>
      <w:r w:rsidRPr="00B55E3E">
        <w:rPr>
          <w:color w:val="993366"/>
        </w:rPr>
        <w:t>INTEGER</w:t>
      </w:r>
      <w:r w:rsidRPr="00B55E3E">
        <w:t xml:space="preserve"> ::= 9       </w:t>
      </w:r>
      <w:r w:rsidRPr="00B55E3E">
        <w:rPr>
          <w:color w:val="808080"/>
        </w:rPr>
        <w:t>-- Maximum number of failure detection resources minus 1</w:t>
      </w:r>
    </w:p>
    <w:p w14:paraId="1B12A6B5" w14:textId="5E0A6036" w:rsidR="007B122D" w:rsidRPr="00B55E3E" w:rsidRDefault="007B122D" w:rsidP="00B55E3E">
      <w:pPr>
        <w:pStyle w:val="PL"/>
        <w:rPr>
          <w:color w:val="808080"/>
        </w:rPr>
      </w:pPr>
      <w:r w:rsidRPr="00B55E3E">
        <w:t xml:space="preserve">maxNrofFailureDetectionResources-1-r17  </w:t>
      </w:r>
      <w:r w:rsidRPr="00B55E3E">
        <w:rPr>
          <w:color w:val="993366"/>
        </w:rPr>
        <w:t>INTEGER</w:t>
      </w:r>
      <w:r w:rsidRPr="00B55E3E">
        <w:t xml:space="preserve"> ::= 63      </w:t>
      </w:r>
      <w:r w:rsidRPr="00B55E3E">
        <w:rPr>
          <w:color w:val="808080"/>
        </w:rPr>
        <w:t>-- Maximum number of the enhanced failure detection resources minus 1</w:t>
      </w:r>
    </w:p>
    <w:p w14:paraId="7D67107A" w14:textId="7D8F1A03" w:rsidR="00394471" w:rsidRPr="00B55E3E" w:rsidRDefault="00394471" w:rsidP="00B55E3E">
      <w:pPr>
        <w:pStyle w:val="PL"/>
        <w:rPr>
          <w:color w:val="808080"/>
        </w:rPr>
      </w:pPr>
      <w:r w:rsidRPr="00B55E3E">
        <w:t xml:space="preserve">maxNrofFreqSL-r16                       </w:t>
      </w:r>
      <w:r w:rsidRPr="00B55E3E">
        <w:rPr>
          <w:color w:val="993366"/>
        </w:rPr>
        <w:t>INTEGER</w:t>
      </w:r>
      <w:r w:rsidRPr="00B55E3E">
        <w:t xml:space="preserve"> ::= 8       </w:t>
      </w:r>
      <w:r w:rsidRPr="00B55E3E">
        <w:rPr>
          <w:color w:val="808080"/>
        </w:rPr>
        <w:t>-- Maximum number of carrier frequ</w:t>
      </w:r>
      <w:r w:rsidR="002372B3" w:rsidRPr="00B55E3E">
        <w:rPr>
          <w:color w:val="808080"/>
        </w:rPr>
        <w:t>e</w:t>
      </w:r>
      <w:r w:rsidRPr="00B55E3E">
        <w:rPr>
          <w:color w:val="808080"/>
        </w:rPr>
        <w:t>ncy for NR sidelink communication</w:t>
      </w:r>
    </w:p>
    <w:p w14:paraId="75F0178C" w14:textId="75E5CF60" w:rsidR="00394471" w:rsidRPr="00B55E3E" w:rsidRDefault="00394471" w:rsidP="00B55E3E">
      <w:pPr>
        <w:pStyle w:val="PL"/>
        <w:rPr>
          <w:color w:val="808080"/>
        </w:rPr>
      </w:pPr>
      <w:r w:rsidRPr="00B55E3E">
        <w:t xml:space="preserve">maxNrofSL-BWPs-r16                      </w:t>
      </w:r>
      <w:r w:rsidRPr="00B55E3E">
        <w:rPr>
          <w:color w:val="993366"/>
        </w:rPr>
        <w:t>INTEGER</w:t>
      </w:r>
      <w:r w:rsidRPr="00B55E3E">
        <w:t xml:space="preserve"> ::= 4       </w:t>
      </w:r>
      <w:r w:rsidRPr="00B55E3E">
        <w:rPr>
          <w:color w:val="808080"/>
        </w:rPr>
        <w:t>-- Maximum number of BWP for NR sidelink communication</w:t>
      </w:r>
    </w:p>
    <w:p w14:paraId="16C4402F" w14:textId="56391FE4" w:rsidR="00394471" w:rsidRPr="00B55E3E" w:rsidRDefault="00394471" w:rsidP="00B55E3E">
      <w:pPr>
        <w:pStyle w:val="PL"/>
        <w:rPr>
          <w:color w:val="808080"/>
        </w:rPr>
      </w:pPr>
      <w:r w:rsidRPr="00B55E3E">
        <w:t xml:space="preserve">maxFreqSL-EUTRA-r16                     </w:t>
      </w:r>
      <w:r w:rsidRPr="00B55E3E">
        <w:rPr>
          <w:color w:val="993366"/>
        </w:rPr>
        <w:t>INTEGER</w:t>
      </w:r>
      <w:r w:rsidRPr="00B55E3E">
        <w:t xml:space="preserve"> ::= 8       </w:t>
      </w:r>
      <w:r w:rsidRPr="00B55E3E">
        <w:rPr>
          <w:color w:val="808080"/>
        </w:rPr>
        <w:t>-- Maximum number of EUTRA anchor carrier frequ</w:t>
      </w:r>
      <w:r w:rsidR="00926AC0" w:rsidRPr="00B55E3E">
        <w:rPr>
          <w:color w:val="808080"/>
        </w:rPr>
        <w:t>e</w:t>
      </w:r>
      <w:r w:rsidRPr="00B55E3E">
        <w:rPr>
          <w:color w:val="808080"/>
        </w:rPr>
        <w:t>ncy for NR sidelink communication</w:t>
      </w:r>
    </w:p>
    <w:p w14:paraId="01DF1B54" w14:textId="77777777" w:rsidR="00394471" w:rsidRPr="00B55E3E" w:rsidRDefault="00394471" w:rsidP="00B55E3E">
      <w:pPr>
        <w:pStyle w:val="PL"/>
        <w:rPr>
          <w:color w:val="808080"/>
        </w:rPr>
      </w:pPr>
      <w:r w:rsidRPr="00B55E3E">
        <w:t xml:space="preserve">maxNrofSL-MeasId-r16                    </w:t>
      </w:r>
      <w:r w:rsidRPr="00B55E3E">
        <w:rPr>
          <w:color w:val="993366"/>
        </w:rPr>
        <w:t>INTEGER</w:t>
      </w:r>
      <w:r w:rsidRPr="00B55E3E">
        <w:t xml:space="preserve"> ::= 64      </w:t>
      </w:r>
      <w:r w:rsidRPr="00B55E3E">
        <w:rPr>
          <w:color w:val="808080"/>
        </w:rPr>
        <w:t>-- Maximum number of sidelink measurement identity (RSRP) per destination</w:t>
      </w:r>
    </w:p>
    <w:p w14:paraId="6728073B" w14:textId="77777777" w:rsidR="00394471" w:rsidRPr="00B55E3E" w:rsidRDefault="00394471" w:rsidP="00B55E3E">
      <w:pPr>
        <w:pStyle w:val="PL"/>
        <w:rPr>
          <w:color w:val="808080"/>
        </w:rPr>
      </w:pPr>
      <w:r w:rsidRPr="00B55E3E">
        <w:t xml:space="preserve">maxNrofSL-ObjectId-r16                  </w:t>
      </w:r>
      <w:r w:rsidRPr="00B55E3E">
        <w:rPr>
          <w:color w:val="993366"/>
        </w:rPr>
        <w:t>INTEGER</w:t>
      </w:r>
      <w:r w:rsidRPr="00B55E3E">
        <w:t xml:space="preserve"> ::= 64      </w:t>
      </w:r>
      <w:r w:rsidRPr="00B55E3E">
        <w:rPr>
          <w:color w:val="808080"/>
        </w:rPr>
        <w:t>-- Maximum number of sidelink measurement objects (RSRP) per destination</w:t>
      </w:r>
    </w:p>
    <w:p w14:paraId="05AA589A" w14:textId="77777777" w:rsidR="00394471" w:rsidRPr="00B55E3E" w:rsidRDefault="00394471" w:rsidP="00B55E3E">
      <w:pPr>
        <w:pStyle w:val="PL"/>
        <w:rPr>
          <w:color w:val="808080"/>
        </w:rPr>
      </w:pPr>
      <w:r w:rsidRPr="00B55E3E">
        <w:t xml:space="preserve">maxNrofSL-ReportConfigId-r16            </w:t>
      </w:r>
      <w:r w:rsidRPr="00B55E3E">
        <w:rPr>
          <w:color w:val="993366"/>
        </w:rPr>
        <w:t>INTEGER</w:t>
      </w:r>
      <w:r w:rsidRPr="00B55E3E">
        <w:t xml:space="preserve"> ::= 64      </w:t>
      </w:r>
      <w:r w:rsidRPr="00B55E3E">
        <w:rPr>
          <w:color w:val="808080"/>
        </w:rPr>
        <w:t>-- Maximum number of sidelink measurement reporting configuration(RSRP) per destination</w:t>
      </w:r>
    </w:p>
    <w:p w14:paraId="7315C137" w14:textId="27BC33CC" w:rsidR="00394471" w:rsidRPr="00B55E3E" w:rsidRDefault="00394471" w:rsidP="00B55E3E">
      <w:pPr>
        <w:pStyle w:val="PL"/>
        <w:rPr>
          <w:color w:val="808080"/>
        </w:rPr>
      </w:pPr>
      <w:r w:rsidRPr="00B55E3E">
        <w:t xml:space="preserve">maxNrofSL-PoolToMeasureNR-r16           </w:t>
      </w:r>
      <w:r w:rsidRPr="00B55E3E">
        <w:rPr>
          <w:color w:val="993366"/>
        </w:rPr>
        <w:t>INTEGER</w:t>
      </w:r>
      <w:r w:rsidRPr="00B55E3E">
        <w:t xml:space="preserve"> ::= 8       </w:t>
      </w:r>
      <w:r w:rsidRPr="00B55E3E">
        <w:rPr>
          <w:color w:val="808080"/>
        </w:rPr>
        <w:t>-- Maximum number of resour</w:t>
      </w:r>
      <w:r w:rsidR="00926AC0" w:rsidRPr="00B55E3E">
        <w:rPr>
          <w:color w:val="808080"/>
        </w:rPr>
        <w:t>c</w:t>
      </w:r>
      <w:r w:rsidRPr="00B55E3E">
        <w:rPr>
          <w:color w:val="808080"/>
        </w:rPr>
        <w:t>e pool for NR sidelink measurement to measure for</w:t>
      </w:r>
    </w:p>
    <w:p w14:paraId="24A260CE" w14:textId="77777777" w:rsidR="00394471" w:rsidRPr="00B55E3E" w:rsidRDefault="00394471" w:rsidP="00B55E3E">
      <w:pPr>
        <w:pStyle w:val="PL"/>
        <w:rPr>
          <w:color w:val="808080"/>
        </w:rPr>
      </w:pPr>
      <w:r w:rsidRPr="00B55E3E">
        <w:t xml:space="preserve">                                                            </w:t>
      </w:r>
      <w:r w:rsidRPr="00B55E3E">
        <w:rPr>
          <w:color w:val="808080"/>
        </w:rPr>
        <w:t>-- each measurement object (for CBR)</w:t>
      </w:r>
    </w:p>
    <w:p w14:paraId="04688233" w14:textId="216DCD72" w:rsidR="00394471" w:rsidRPr="00B55E3E" w:rsidRDefault="00394471" w:rsidP="00B55E3E">
      <w:pPr>
        <w:pStyle w:val="PL"/>
        <w:rPr>
          <w:color w:val="808080"/>
        </w:rPr>
      </w:pPr>
      <w:r w:rsidRPr="00B55E3E">
        <w:t xml:space="preserve">maxFreqSL-NR-r16                        </w:t>
      </w:r>
      <w:r w:rsidRPr="00B55E3E">
        <w:rPr>
          <w:color w:val="993366"/>
        </w:rPr>
        <w:t>INTEGER</w:t>
      </w:r>
      <w:r w:rsidRPr="00B55E3E">
        <w:t xml:space="preserve"> ::= 8       </w:t>
      </w:r>
      <w:r w:rsidRPr="00B55E3E">
        <w:rPr>
          <w:color w:val="808080"/>
        </w:rPr>
        <w:t>-- Maximum number of NR anchor carrier frequ</w:t>
      </w:r>
      <w:r w:rsidR="00926AC0" w:rsidRPr="00B55E3E">
        <w:rPr>
          <w:color w:val="808080"/>
        </w:rPr>
        <w:t>e</w:t>
      </w:r>
      <w:r w:rsidRPr="00B55E3E">
        <w:rPr>
          <w:color w:val="808080"/>
        </w:rPr>
        <w:t>ncy for NR sidelink communication</w:t>
      </w:r>
    </w:p>
    <w:p w14:paraId="38579D51" w14:textId="77777777" w:rsidR="00394471" w:rsidRPr="00B55E3E" w:rsidRDefault="00394471" w:rsidP="00B55E3E">
      <w:pPr>
        <w:pStyle w:val="PL"/>
        <w:rPr>
          <w:color w:val="808080"/>
        </w:rPr>
      </w:pPr>
      <w:r w:rsidRPr="00B55E3E">
        <w:t xml:space="preserve">maxNrofSL-QFIs-r16                      </w:t>
      </w:r>
      <w:r w:rsidRPr="00B55E3E">
        <w:rPr>
          <w:color w:val="993366"/>
        </w:rPr>
        <w:t>INTEGER</w:t>
      </w:r>
      <w:r w:rsidRPr="00B55E3E">
        <w:t xml:space="preserve"> ::= 2048    </w:t>
      </w:r>
      <w:r w:rsidRPr="00B55E3E">
        <w:rPr>
          <w:color w:val="808080"/>
        </w:rPr>
        <w:t>-- Maximum number of QoS flow for NR sidelink communication per UE</w:t>
      </w:r>
    </w:p>
    <w:p w14:paraId="143B0E83" w14:textId="77777777" w:rsidR="00394471" w:rsidRPr="00B55E3E" w:rsidRDefault="00394471" w:rsidP="00B55E3E">
      <w:pPr>
        <w:pStyle w:val="PL"/>
        <w:rPr>
          <w:color w:val="808080"/>
        </w:rPr>
      </w:pPr>
      <w:r w:rsidRPr="00B55E3E">
        <w:t xml:space="preserve">maxNrofSL-QFIsPerDest-r16               </w:t>
      </w:r>
      <w:r w:rsidRPr="00B55E3E">
        <w:rPr>
          <w:color w:val="993366"/>
        </w:rPr>
        <w:t>INTEGER</w:t>
      </w:r>
      <w:r w:rsidRPr="00B55E3E">
        <w:t xml:space="preserve"> ::= 64      </w:t>
      </w:r>
      <w:r w:rsidRPr="00B55E3E">
        <w:rPr>
          <w:color w:val="808080"/>
        </w:rPr>
        <w:t>-- Maximum number of QoS flow per destination for NR sidelink communication</w:t>
      </w:r>
    </w:p>
    <w:p w14:paraId="38A86226" w14:textId="77777777" w:rsidR="00394471" w:rsidRPr="00B55E3E" w:rsidRDefault="00394471" w:rsidP="00B55E3E">
      <w:pPr>
        <w:pStyle w:val="PL"/>
        <w:rPr>
          <w:color w:val="808080"/>
        </w:rPr>
      </w:pPr>
      <w:r w:rsidRPr="00B55E3E">
        <w:t xml:space="preserve">maxNrofObjectId                         </w:t>
      </w:r>
      <w:r w:rsidRPr="00B55E3E">
        <w:rPr>
          <w:color w:val="993366"/>
        </w:rPr>
        <w:t>INTEGER</w:t>
      </w:r>
      <w:r w:rsidRPr="00B55E3E">
        <w:t xml:space="preserve"> ::= 64      </w:t>
      </w:r>
      <w:r w:rsidRPr="00B55E3E">
        <w:rPr>
          <w:color w:val="808080"/>
        </w:rPr>
        <w:t>-- Maximum number of measurement objects</w:t>
      </w:r>
    </w:p>
    <w:p w14:paraId="2ECA2C3D" w14:textId="77777777" w:rsidR="00394471" w:rsidRPr="00B55E3E" w:rsidRDefault="00394471" w:rsidP="00B55E3E">
      <w:pPr>
        <w:pStyle w:val="PL"/>
        <w:rPr>
          <w:color w:val="808080"/>
        </w:rPr>
      </w:pPr>
      <w:r w:rsidRPr="00B55E3E">
        <w:t xml:space="preserve">maxNrofPageRec                          </w:t>
      </w:r>
      <w:r w:rsidRPr="00B55E3E">
        <w:rPr>
          <w:color w:val="993366"/>
        </w:rPr>
        <w:t>INTEGER</w:t>
      </w:r>
      <w:r w:rsidRPr="00B55E3E">
        <w:t xml:space="preserve"> ::= 32      </w:t>
      </w:r>
      <w:r w:rsidRPr="00B55E3E">
        <w:rPr>
          <w:color w:val="808080"/>
        </w:rPr>
        <w:t>-- Maximum number of page records</w:t>
      </w:r>
    </w:p>
    <w:p w14:paraId="1D0FF13C" w14:textId="77777777" w:rsidR="00394471" w:rsidRPr="00B55E3E" w:rsidRDefault="00394471" w:rsidP="00B55E3E">
      <w:pPr>
        <w:pStyle w:val="PL"/>
        <w:rPr>
          <w:color w:val="808080"/>
        </w:rPr>
      </w:pPr>
      <w:r w:rsidRPr="00B55E3E">
        <w:t xml:space="preserve">maxNrofPCI-Ranges                       </w:t>
      </w:r>
      <w:r w:rsidRPr="00B55E3E">
        <w:rPr>
          <w:color w:val="993366"/>
        </w:rPr>
        <w:t>INTEGER</w:t>
      </w:r>
      <w:r w:rsidRPr="00B55E3E">
        <w:t xml:space="preserve"> ::= 8       </w:t>
      </w:r>
      <w:r w:rsidRPr="00B55E3E">
        <w:rPr>
          <w:color w:val="808080"/>
        </w:rPr>
        <w:t>-- Maximum number of PCI ranges</w:t>
      </w:r>
    </w:p>
    <w:p w14:paraId="07A652CF" w14:textId="0C518CCA" w:rsidR="00394471" w:rsidRPr="00B55E3E" w:rsidRDefault="00394471" w:rsidP="00B55E3E">
      <w:pPr>
        <w:pStyle w:val="PL"/>
        <w:rPr>
          <w:color w:val="808080"/>
        </w:rPr>
      </w:pPr>
      <w:r w:rsidRPr="00B55E3E">
        <w:t xml:space="preserve">maxPLMN                                 </w:t>
      </w:r>
      <w:r w:rsidRPr="00B55E3E">
        <w:rPr>
          <w:color w:val="993366"/>
        </w:rPr>
        <w:t>INTEGER</w:t>
      </w:r>
      <w:r w:rsidRPr="00B55E3E">
        <w:t xml:space="preserve"> ::= 12      </w:t>
      </w:r>
      <w:r w:rsidRPr="00B55E3E">
        <w:rPr>
          <w:color w:val="808080"/>
        </w:rPr>
        <w:t>-- Maximum number of PLMNs broadcast and reported by UE at establishment</w:t>
      </w:r>
    </w:p>
    <w:p w14:paraId="5B6D50DC" w14:textId="78D87314" w:rsidR="005B7637" w:rsidRPr="00B55E3E" w:rsidRDefault="005B7637" w:rsidP="00B55E3E">
      <w:pPr>
        <w:pStyle w:val="PL"/>
        <w:rPr>
          <w:color w:val="808080"/>
        </w:rPr>
      </w:pPr>
      <w:r w:rsidRPr="00B55E3E">
        <w:t xml:space="preserve">maxTAC-r17                              </w:t>
      </w:r>
      <w:r w:rsidRPr="00B55E3E">
        <w:rPr>
          <w:color w:val="993366"/>
        </w:rPr>
        <w:t>INTEGER</w:t>
      </w:r>
      <w:r w:rsidRPr="00B55E3E">
        <w:t xml:space="preserve"> ::= 12      </w:t>
      </w:r>
      <w:r w:rsidRPr="00B55E3E">
        <w:rPr>
          <w:color w:val="808080"/>
        </w:rPr>
        <w:t>-- Maximum number of Tracking Area Codes to which a cell belongs to</w:t>
      </w:r>
    </w:p>
    <w:p w14:paraId="12C371AB" w14:textId="376B9187" w:rsidR="00394471" w:rsidRPr="00B55E3E" w:rsidRDefault="00394471" w:rsidP="00B55E3E">
      <w:pPr>
        <w:pStyle w:val="PL"/>
        <w:rPr>
          <w:color w:val="808080"/>
        </w:rPr>
      </w:pPr>
      <w:r w:rsidRPr="00B55E3E">
        <w:t xml:space="preserve">maxNrofCSI-RS-ResourcesRRM              </w:t>
      </w:r>
      <w:r w:rsidRPr="00B55E3E">
        <w:rPr>
          <w:color w:val="993366"/>
        </w:rPr>
        <w:t>INTEGER</w:t>
      </w:r>
      <w:r w:rsidRPr="00B55E3E">
        <w:t xml:space="preserve"> ::= 96      </w:t>
      </w:r>
      <w:r w:rsidRPr="00B55E3E">
        <w:rPr>
          <w:color w:val="808080"/>
        </w:rPr>
        <w:t xml:space="preserve">-- Maximum number of CSI-RS resources </w:t>
      </w:r>
      <w:r w:rsidR="002E5C20" w:rsidRPr="00B55E3E">
        <w:rPr>
          <w:color w:val="808080"/>
        </w:rPr>
        <w:t xml:space="preserve">per cell </w:t>
      </w:r>
      <w:r w:rsidRPr="00B55E3E">
        <w:rPr>
          <w:color w:val="808080"/>
        </w:rPr>
        <w:t>for an RRM measurement object</w:t>
      </w:r>
    </w:p>
    <w:p w14:paraId="263EBCE9" w14:textId="77777777" w:rsidR="00D47B04" w:rsidRPr="00B55E3E" w:rsidRDefault="00394471" w:rsidP="00B55E3E">
      <w:pPr>
        <w:pStyle w:val="PL"/>
        <w:rPr>
          <w:color w:val="808080"/>
        </w:rPr>
      </w:pPr>
      <w:r w:rsidRPr="00B55E3E">
        <w:t xml:space="preserve">maxNrofCSI-RS-ResourcesRRM-1            </w:t>
      </w:r>
      <w:r w:rsidRPr="00B55E3E">
        <w:rPr>
          <w:color w:val="993366"/>
        </w:rPr>
        <w:t>INTEGER</w:t>
      </w:r>
      <w:r w:rsidRPr="00B55E3E">
        <w:t xml:space="preserve"> ::= 95      </w:t>
      </w:r>
      <w:r w:rsidRPr="00B55E3E">
        <w:rPr>
          <w:color w:val="808080"/>
        </w:rPr>
        <w:t xml:space="preserve">-- Maximum number of CSI-RS resources </w:t>
      </w:r>
      <w:r w:rsidR="002E5C20" w:rsidRPr="00B55E3E">
        <w:rPr>
          <w:color w:val="808080"/>
        </w:rPr>
        <w:t xml:space="preserve">per cell </w:t>
      </w:r>
      <w:r w:rsidRPr="00B55E3E">
        <w:rPr>
          <w:color w:val="808080"/>
        </w:rPr>
        <w:t>for an RRM measurement object</w:t>
      </w:r>
    </w:p>
    <w:p w14:paraId="6EEC75E0" w14:textId="5D8C2398"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r w:rsidRPr="00B55E3E">
        <w:rPr>
          <w:color w:val="808080"/>
        </w:rPr>
        <w:t>.</w:t>
      </w:r>
    </w:p>
    <w:p w14:paraId="0072FA88" w14:textId="77777777" w:rsidR="00394471" w:rsidRPr="00B55E3E" w:rsidRDefault="00394471" w:rsidP="00B55E3E">
      <w:pPr>
        <w:pStyle w:val="PL"/>
        <w:rPr>
          <w:color w:val="808080"/>
        </w:rPr>
      </w:pPr>
      <w:r w:rsidRPr="00B55E3E">
        <w:t xml:space="preserve">maxNrofMeasId                           </w:t>
      </w:r>
      <w:r w:rsidRPr="00B55E3E">
        <w:rPr>
          <w:color w:val="993366"/>
        </w:rPr>
        <w:t>INTEGER</w:t>
      </w:r>
      <w:r w:rsidRPr="00B55E3E">
        <w:t xml:space="preserve"> ::= 64      </w:t>
      </w:r>
      <w:r w:rsidRPr="00B55E3E">
        <w:rPr>
          <w:color w:val="808080"/>
        </w:rPr>
        <w:t>-- Maximum number of configured measurements</w:t>
      </w:r>
    </w:p>
    <w:p w14:paraId="5601D31A" w14:textId="77777777" w:rsidR="00394471" w:rsidRPr="00B55E3E" w:rsidRDefault="00394471" w:rsidP="00B55E3E">
      <w:pPr>
        <w:pStyle w:val="PL"/>
        <w:rPr>
          <w:color w:val="808080"/>
        </w:rPr>
      </w:pPr>
      <w:r w:rsidRPr="00B55E3E">
        <w:t xml:space="preserve">maxNrofQuantityConfig                   </w:t>
      </w:r>
      <w:r w:rsidRPr="00B55E3E">
        <w:rPr>
          <w:color w:val="993366"/>
        </w:rPr>
        <w:t>INTEGER</w:t>
      </w:r>
      <w:r w:rsidRPr="00B55E3E">
        <w:t xml:space="preserve"> ::= 2       </w:t>
      </w:r>
      <w:r w:rsidRPr="00B55E3E">
        <w:rPr>
          <w:color w:val="808080"/>
        </w:rPr>
        <w:t>-- Maximum number of quantity configurations</w:t>
      </w:r>
    </w:p>
    <w:p w14:paraId="1F0C5FEB" w14:textId="77777777" w:rsidR="00394471" w:rsidRPr="00B55E3E" w:rsidRDefault="00394471" w:rsidP="00B55E3E">
      <w:pPr>
        <w:pStyle w:val="PL"/>
        <w:rPr>
          <w:color w:val="808080"/>
        </w:rPr>
      </w:pPr>
      <w:r w:rsidRPr="00B55E3E">
        <w:lastRenderedPageBreak/>
        <w:t xml:space="preserve">maxNrofCSI-RS-CellsRRM                  </w:t>
      </w:r>
      <w:r w:rsidRPr="00B55E3E">
        <w:rPr>
          <w:color w:val="993366"/>
        </w:rPr>
        <w:t>INTEGER</w:t>
      </w:r>
      <w:r w:rsidRPr="00B55E3E">
        <w:t xml:space="preserve"> ::= 96      </w:t>
      </w:r>
      <w:r w:rsidRPr="00B55E3E">
        <w:rPr>
          <w:color w:val="808080"/>
        </w:rPr>
        <w:t>-- Maximum number of cells with CSI-RS resources for an RRM measurement object</w:t>
      </w:r>
    </w:p>
    <w:p w14:paraId="38C886A6" w14:textId="5BCF0AF5" w:rsidR="00394471" w:rsidRPr="00B55E3E" w:rsidRDefault="00394471" w:rsidP="00B55E3E">
      <w:pPr>
        <w:pStyle w:val="PL"/>
        <w:rPr>
          <w:color w:val="808080"/>
        </w:rPr>
      </w:pPr>
      <w:r w:rsidRPr="00B55E3E">
        <w:t xml:space="preserve">maxNrofSL-Dest-r16                      </w:t>
      </w:r>
      <w:r w:rsidRPr="00B55E3E">
        <w:rPr>
          <w:color w:val="993366"/>
        </w:rPr>
        <w:t>INTEGER</w:t>
      </w:r>
      <w:r w:rsidRPr="00B55E3E">
        <w:t xml:space="preserve"> ::= 32      </w:t>
      </w:r>
      <w:r w:rsidRPr="00B55E3E">
        <w:rPr>
          <w:color w:val="808080"/>
        </w:rPr>
        <w:t>-- Maximum number of destination for NR sidelink communication</w:t>
      </w:r>
      <w:r w:rsidR="00FA35A8" w:rsidRPr="00B55E3E">
        <w:rPr>
          <w:color w:val="808080"/>
        </w:rPr>
        <w:t xml:space="preserve"> and discovery</w:t>
      </w:r>
    </w:p>
    <w:p w14:paraId="7FE264B2" w14:textId="211AAE9C" w:rsidR="00394471" w:rsidRPr="00B55E3E" w:rsidRDefault="00394471" w:rsidP="00B55E3E">
      <w:pPr>
        <w:pStyle w:val="PL"/>
        <w:rPr>
          <w:color w:val="808080"/>
        </w:rPr>
      </w:pPr>
      <w:r w:rsidRPr="00B55E3E">
        <w:t xml:space="preserve">maxNrofSL-Dest-1-r16                    </w:t>
      </w:r>
      <w:r w:rsidRPr="00B55E3E">
        <w:rPr>
          <w:color w:val="993366"/>
        </w:rPr>
        <w:t>INTEGER</w:t>
      </w:r>
      <w:r w:rsidRPr="00B55E3E">
        <w:t xml:space="preserve"> ::= 31      </w:t>
      </w:r>
      <w:r w:rsidRPr="00B55E3E">
        <w:rPr>
          <w:color w:val="808080"/>
        </w:rPr>
        <w:t>-- Highest index of destination for NR sidelink communication</w:t>
      </w:r>
      <w:r w:rsidR="00FA35A8" w:rsidRPr="00B55E3E">
        <w:rPr>
          <w:color w:val="808080"/>
        </w:rPr>
        <w:t xml:space="preserve"> and discovery</w:t>
      </w:r>
    </w:p>
    <w:p w14:paraId="2B3DEB10" w14:textId="77777777" w:rsidR="00394471" w:rsidRPr="00B55E3E" w:rsidRDefault="00394471" w:rsidP="00B55E3E">
      <w:pPr>
        <w:pStyle w:val="PL"/>
        <w:rPr>
          <w:color w:val="808080"/>
        </w:rPr>
      </w:pPr>
      <w:r w:rsidRPr="00B55E3E">
        <w:t xml:space="preserve">maxNrofSLRB-r16                         </w:t>
      </w:r>
      <w:r w:rsidRPr="00B55E3E">
        <w:rPr>
          <w:color w:val="993366"/>
        </w:rPr>
        <w:t>INTEGER</w:t>
      </w:r>
      <w:r w:rsidRPr="00B55E3E">
        <w:t xml:space="preserve"> ::= 512     </w:t>
      </w:r>
      <w:r w:rsidRPr="00B55E3E">
        <w:rPr>
          <w:color w:val="808080"/>
        </w:rPr>
        <w:t>-- Maximum number of radio bearer for NR sidelink communication per UE</w:t>
      </w:r>
    </w:p>
    <w:p w14:paraId="016F9BF5" w14:textId="77777777" w:rsidR="00394471" w:rsidRPr="00B55E3E" w:rsidRDefault="00394471" w:rsidP="00B55E3E">
      <w:pPr>
        <w:pStyle w:val="PL"/>
        <w:rPr>
          <w:color w:val="808080"/>
        </w:rPr>
      </w:pPr>
      <w:r w:rsidRPr="00B55E3E">
        <w:t xml:space="preserve">maxSL-LCID-r16                          </w:t>
      </w:r>
      <w:r w:rsidRPr="00B55E3E">
        <w:rPr>
          <w:color w:val="993366"/>
        </w:rPr>
        <w:t>INTEGER</w:t>
      </w:r>
      <w:r w:rsidRPr="00B55E3E">
        <w:t xml:space="preserve"> ::= 512     </w:t>
      </w:r>
      <w:r w:rsidRPr="00B55E3E">
        <w:rPr>
          <w:color w:val="808080"/>
        </w:rPr>
        <w:t>-- Maximum number of RLC bearer for NR sidelink communication per UE</w:t>
      </w:r>
    </w:p>
    <w:p w14:paraId="31BEC2FF" w14:textId="77777777" w:rsidR="00394471" w:rsidRPr="00B55E3E" w:rsidRDefault="00394471" w:rsidP="00B55E3E">
      <w:pPr>
        <w:pStyle w:val="PL"/>
        <w:rPr>
          <w:color w:val="808080"/>
        </w:rPr>
      </w:pPr>
      <w:r w:rsidRPr="00B55E3E">
        <w:t xml:space="preserve">maxSL-SyncConfig-r16                    </w:t>
      </w:r>
      <w:r w:rsidRPr="00B55E3E">
        <w:rPr>
          <w:color w:val="993366"/>
        </w:rPr>
        <w:t>INTEGER</w:t>
      </w:r>
      <w:r w:rsidRPr="00B55E3E">
        <w:t xml:space="preserve"> ::= 16      </w:t>
      </w:r>
      <w:r w:rsidRPr="00B55E3E">
        <w:rPr>
          <w:color w:val="808080"/>
        </w:rPr>
        <w:t>-- Maximum number of sidelink Sync configurations</w:t>
      </w:r>
    </w:p>
    <w:p w14:paraId="66AAC2E2" w14:textId="77777777" w:rsidR="00FA35A8" w:rsidRPr="00B55E3E" w:rsidRDefault="00394471" w:rsidP="00B55E3E">
      <w:pPr>
        <w:pStyle w:val="PL"/>
        <w:rPr>
          <w:color w:val="808080"/>
        </w:rPr>
      </w:pPr>
      <w:r w:rsidRPr="00B55E3E">
        <w:t xml:space="preserve">maxNrofRXPool-r16                       </w:t>
      </w:r>
      <w:r w:rsidRPr="00B55E3E">
        <w:rPr>
          <w:color w:val="993366"/>
        </w:rPr>
        <w:t>INTEGER</w:t>
      </w:r>
      <w:r w:rsidRPr="00B55E3E">
        <w:t xml:space="preserve"> ::= 16      </w:t>
      </w:r>
      <w:r w:rsidRPr="00B55E3E">
        <w:rPr>
          <w:color w:val="808080"/>
        </w:rPr>
        <w:t>-- Maximum number of Rx resource pool</w:t>
      </w:r>
      <w:r w:rsidR="00926AC0" w:rsidRPr="00B55E3E">
        <w:rPr>
          <w:color w:val="808080"/>
        </w:rPr>
        <w:t xml:space="preserve"> </w:t>
      </w:r>
      <w:r w:rsidRPr="00B55E3E">
        <w:rPr>
          <w:color w:val="808080"/>
        </w:rPr>
        <w:t>for NR sidelink communication</w:t>
      </w:r>
      <w:r w:rsidR="00FA35A8" w:rsidRPr="00B55E3E">
        <w:rPr>
          <w:color w:val="808080"/>
        </w:rPr>
        <w:t xml:space="preserve"> and</w:t>
      </w:r>
    </w:p>
    <w:p w14:paraId="7E4B84EE" w14:textId="79C0DB8E" w:rsidR="00394471" w:rsidRPr="00B55E3E" w:rsidRDefault="00FA35A8" w:rsidP="00B55E3E">
      <w:pPr>
        <w:pStyle w:val="PL"/>
        <w:rPr>
          <w:color w:val="808080"/>
        </w:rPr>
      </w:pPr>
      <w:r w:rsidRPr="00B55E3E">
        <w:t xml:space="preserve">                                                            </w:t>
      </w:r>
      <w:r w:rsidRPr="00B55E3E">
        <w:rPr>
          <w:color w:val="808080"/>
        </w:rPr>
        <w:t>-- discovery</w:t>
      </w:r>
    </w:p>
    <w:p w14:paraId="0901C34C" w14:textId="77777777" w:rsidR="00FA35A8" w:rsidRPr="00B55E3E" w:rsidRDefault="00394471" w:rsidP="00B55E3E">
      <w:pPr>
        <w:pStyle w:val="PL"/>
        <w:rPr>
          <w:color w:val="808080"/>
        </w:rPr>
      </w:pPr>
      <w:r w:rsidRPr="00B55E3E">
        <w:t xml:space="preserve">maxNrofTXPool-r16                       </w:t>
      </w:r>
      <w:r w:rsidRPr="00B55E3E">
        <w:rPr>
          <w:color w:val="993366"/>
        </w:rPr>
        <w:t>INTEGER</w:t>
      </w:r>
      <w:r w:rsidRPr="00B55E3E">
        <w:t xml:space="preserve"> ::= 8       </w:t>
      </w:r>
      <w:r w:rsidRPr="00B55E3E">
        <w:rPr>
          <w:color w:val="808080"/>
        </w:rPr>
        <w:t>-- Maximum number of Tx resource</w:t>
      </w:r>
      <w:r w:rsidR="00926AC0" w:rsidRPr="00B55E3E">
        <w:rPr>
          <w:color w:val="808080"/>
        </w:rPr>
        <w:t xml:space="preserve"> </w:t>
      </w:r>
      <w:r w:rsidRPr="00B55E3E">
        <w:rPr>
          <w:color w:val="808080"/>
        </w:rPr>
        <w:t>pool</w:t>
      </w:r>
      <w:r w:rsidR="00926AC0" w:rsidRPr="00B55E3E">
        <w:rPr>
          <w:color w:val="808080"/>
        </w:rPr>
        <w:t xml:space="preserve"> </w:t>
      </w:r>
      <w:r w:rsidRPr="00B55E3E">
        <w:rPr>
          <w:color w:val="808080"/>
        </w:rPr>
        <w:t>for NR sidelink communication</w:t>
      </w:r>
      <w:r w:rsidR="00FA35A8" w:rsidRPr="00B55E3E">
        <w:rPr>
          <w:color w:val="808080"/>
        </w:rPr>
        <w:t xml:space="preserve"> and</w:t>
      </w:r>
    </w:p>
    <w:p w14:paraId="32379111" w14:textId="15119714" w:rsidR="00394471" w:rsidRPr="00B55E3E" w:rsidRDefault="00FA35A8" w:rsidP="00B55E3E">
      <w:pPr>
        <w:pStyle w:val="PL"/>
        <w:rPr>
          <w:color w:val="808080"/>
        </w:rPr>
      </w:pPr>
      <w:r w:rsidRPr="00B55E3E">
        <w:t xml:space="preserve">                                                            </w:t>
      </w:r>
      <w:r w:rsidRPr="00B55E3E">
        <w:rPr>
          <w:color w:val="808080"/>
        </w:rPr>
        <w:t>-- discovery</w:t>
      </w:r>
    </w:p>
    <w:p w14:paraId="74AA20DE" w14:textId="77777777" w:rsidR="00FA35A8" w:rsidRPr="00B55E3E" w:rsidRDefault="00394471" w:rsidP="00B55E3E">
      <w:pPr>
        <w:pStyle w:val="PL"/>
        <w:rPr>
          <w:color w:val="808080"/>
        </w:rPr>
      </w:pPr>
      <w:r w:rsidRPr="00B55E3E">
        <w:t xml:space="preserve">maxNrofPoolID-r16                       </w:t>
      </w:r>
      <w:r w:rsidRPr="00B55E3E">
        <w:rPr>
          <w:color w:val="993366"/>
        </w:rPr>
        <w:t>INTEGER</w:t>
      </w:r>
      <w:r w:rsidRPr="00B55E3E">
        <w:t xml:space="preserve"> ::= 16      </w:t>
      </w:r>
      <w:r w:rsidRPr="00B55E3E">
        <w:rPr>
          <w:color w:val="808080"/>
        </w:rPr>
        <w:t>-- Maximum index of resource pool for NR sidelink communication</w:t>
      </w:r>
      <w:r w:rsidR="00FA35A8" w:rsidRPr="00B55E3E">
        <w:rPr>
          <w:color w:val="808080"/>
        </w:rPr>
        <w:t xml:space="preserve"> and</w:t>
      </w:r>
    </w:p>
    <w:p w14:paraId="18C4F8F1" w14:textId="25D40CDE" w:rsidR="00394471" w:rsidRPr="00B55E3E" w:rsidRDefault="00FA35A8" w:rsidP="00B55E3E">
      <w:pPr>
        <w:pStyle w:val="PL"/>
        <w:rPr>
          <w:color w:val="808080"/>
        </w:rPr>
      </w:pPr>
      <w:r w:rsidRPr="00B55E3E">
        <w:t xml:space="preserve">                                                            </w:t>
      </w:r>
      <w:r w:rsidRPr="00B55E3E">
        <w:rPr>
          <w:color w:val="808080"/>
        </w:rPr>
        <w:t>-- discovery</w:t>
      </w:r>
    </w:p>
    <w:p w14:paraId="578EFF21" w14:textId="77777777" w:rsidR="00394471" w:rsidRPr="00B55E3E" w:rsidRDefault="00394471" w:rsidP="00B55E3E">
      <w:pPr>
        <w:pStyle w:val="PL"/>
        <w:rPr>
          <w:color w:val="808080"/>
        </w:rPr>
      </w:pPr>
      <w:r w:rsidRPr="00B55E3E">
        <w:t xml:space="preserve">maxNrofSRS-PathlossReferenceRS-r16      </w:t>
      </w:r>
      <w:r w:rsidRPr="00B55E3E">
        <w:rPr>
          <w:color w:val="993366"/>
        </w:rPr>
        <w:t>INTEGER</w:t>
      </w:r>
      <w:r w:rsidRPr="00B55E3E">
        <w:t xml:space="preserve"> ::= 64      </w:t>
      </w:r>
      <w:r w:rsidRPr="00B55E3E">
        <w:rPr>
          <w:color w:val="808080"/>
        </w:rPr>
        <w:t>-- Maximum number of RSs used as pathloss reference for SRS power control.</w:t>
      </w:r>
    </w:p>
    <w:p w14:paraId="2D593C70" w14:textId="77777777" w:rsidR="00D47B04" w:rsidRPr="00B55E3E" w:rsidRDefault="00394471" w:rsidP="00B55E3E">
      <w:pPr>
        <w:pStyle w:val="PL"/>
        <w:rPr>
          <w:color w:val="808080"/>
        </w:rPr>
      </w:pPr>
      <w:r w:rsidRPr="00B55E3E">
        <w:t xml:space="preserve">maxNrofSRS-PathlossReferenceRS-1-r16    </w:t>
      </w:r>
      <w:r w:rsidRPr="00B55E3E">
        <w:rPr>
          <w:color w:val="993366"/>
        </w:rPr>
        <w:t>INTEGER</w:t>
      </w:r>
      <w:r w:rsidRPr="00B55E3E">
        <w:t xml:space="preserve"> ::= 63      </w:t>
      </w:r>
      <w:r w:rsidRPr="00B55E3E">
        <w:rPr>
          <w:color w:val="808080"/>
        </w:rPr>
        <w:t>-- Maximum number of RSs used as pathloss reference for SRS power control</w:t>
      </w:r>
    </w:p>
    <w:p w14:paraId="23DE7D11" w14:textId="72C290F3" w:rsidR="00394471" w:rsidRPr="00B55E3E" w:rsidRDefault="00D47B04" w:rsidP="00B55E3E">
      <w:pPr>
        <w:pStyle w:val="PL"/>
        <w:rPr>
          <w:color w:val="808080"/>
        </w:rPr>
      </w:pPr>
      <w:r w:rsidRPr="00B55E3E">
        <w:t xml:space="preserve">                                                            </w:t>
      </w:r>
      <w:r w:rsidRPr="00B55E3E">
        <w:rPr>
          <w:color w:val="808080"/>
        </w:rPr>
        <w:t>--</w:t>
      </w:r>
      <w:r w:rsidR="00926AC0" w:rsidRPr="00B55E3E">
        <w:rPr>
          <w:color w:val="808080"/>
        </w:rPr>
        <w:t xml:space="preserve"> minus</w:t>
      </w:r>
      <w:r w:rsidRPr="00B55E3E">
        <w:rPr>
          <w:color w:val="808080"/>
        </w:rPr>
        <w:t xml:space="preserve"> </w:t>
      </w:r>
      <w:r w:rsidR="00394471" w:rsidRPr="00B55E3E">
        <w:rPr>
          <w:color w:val="808080"/>
        </w:rPr>
        <w:t>1.</w:t>
      </w:r>
    </w:p>
    <w:p w14:paraId="2970B41E" w14:textId="77777777" w:rsidR="00394471" w:rsidRPr="00B55E3E" w:rsidRDefault="00394471" w:rsidP="00B55E3E">
      <w:pPr>
        <w:pStyle w:val="PL"/>
        <w:rPr>
          <w:color w:val="808080"/>
        </w:rPr>
      </w:pPr>
      <w:r w:rsidRPr="00B55E3E">
        <w:t xml:space="preserve">maxNrofSRS-ResourceSets                 </w:t>
      </w:r>
      <w:r w:rsidRPr="00B55E3E">
        <w:rPr>
          <w:color w:val="993366"/>
        </w:rPr>
        <w:t>INTEGER</w:t>
      </w:r>
      <w:r w:rsidRPr="00B55E3E">
        <w:t xml:space="preserve"> ::= 16      </w:t>
      </w:r>
      <w:r w:rsidRPr="00B55E3E">
        <w:rPr>
          <w:color w:val="808080"/>
        </w:rPr>
        <w:t>-- Maximum number of SRS resource sets in a BWP.</w:t>
      </w:r>
    </w:p>
    <w:p w14:paraId="63BAAC8D" w14:textId="77777777" w:rsidR="00394471" w:rsidRPr="00B55E3E" w:rsidRDefault="00394471" w:rsidP="00B55E3E">
      <w:pPr>
        <w:pStyle w:val="PL"/>
        <w:rPr>
          <w:color w:val="808080"/>
        </w:rPr>
      </w:pPr>
      <w:r w:rsidRPr="00B55E3E">
        <w:t xml:space="preserve">maxNrofSRS-ResourceSets-1               </w:t>
      </w:r>
      <w:r w:rsidRPr="00B55E3E">
        <w:rPr>
          <w:color w:val="993366"/>
        </w:rPr>
        <w:t>INTEGER</w:t>
      </w:r>
      <w:r w:rsidRPr="00B55E3E">
        <w:t xml:space="preserve"> ::= 15      </w:t>
      </w:r>
      <w:r w:rsidRPr="00B55E3E">
        <w:rPr>
          <w:color w:val="808080"/>
        </w:rPr>
        <w:t>-- Maximum number of SRS resource sets in a BWP minus 1.</w:t>
      </w:r>
    </w:p>
    <w:p w14:paraId="0B7A8C45" w14:textId="77777777" w:rsidR="00394471" w:rsidRPr="00B55E3E" w:rsidRDefault="00394471" w:rsidP="00B55E3E">
      <w:pPr>
        <w:pStyle w:val="PL"/>
        <w:rPr>
          <w:color w:val="808080"/>
        </w:rPr>
      </w:pPr>
      <w:r w:rsidRPr="00B55E3E">
        <w:t xml:space="preserve">maxNrofSRS-PosResourceSets-r16          </w:t>
      </w:r>
      <w:r w:rsidRPr="00B55E3E">
        <w:rPr>
          <w:color w:val="993366"/>
        </w:rPr>
        <w:t>INTEGER</w:t>
      </w:r>
      <w:r w:rsidRPr="00B55E3E">
        <w:t xml:space="preserve"> ::= 16      </w:t>
      </w:r>
      <w:r w:rsidRPr="00B55E3E">
        <w:rPr>
          <w:color w:val="808080"/>
        </w:rPr>
        <w:t>-- Maximum number of SRS Positioning resource sets in a BWP.</w:t>
      </w:r>
    </w:p>
    <w:p w14:paraId="7763EDE2" w14:textId="77777777" w:rsidR="00394471" w:rsidRPr="00B55E3E" w:rsidRDefault="00394471" w:rsidP="00B55E3E">
      <w:pPr>
        <w:pStyle w:val="PL"/>
        <w:rPr>
          <w:color w:val="808080"/>
        </w:rPr>
      </w:pPr>
      <w:r w:rsidRPr="00B55E3E">
        <w:t xml:space="preserve">maxNrofSRS-PosResourceSets-1-r16        </w:t>
      </w:r>
      <w:r w:rsidRPr="00B55E3E">
        <w:rPr>
          <w:color w:val="993366"/>
        </w:rPr>
        <w:t>INTEGER</w:t>
      </w:r>
      <w:r w:rsidRPr="00B55E3E">
        <w:t xml:space="preserve"> ::= 15      </w:t>
      </w:r>
      <w:r w:rsidRPr="00B55E3E">
        <w:rPr>
          <w:color w:val="808080"/>
        </w:rPr>
        <w:t>-- Maximum number of SRS Positioning resource sets in a BWP minus 1.</w:t>
      </w:r>
    </w:p>
    <w:p w14:paraId="4FA9E77E" w14:textId="77777777" w:rsidR="00394471" w:rsidRPr="00B55E3E" w:rsidRDefault="00394471" w:rsidP="00B55E3E">
      <w:pPr>
        <w:pStyle w:val="PL"/>
        <w:rPr>
          <w:color w:val="808080"/>
        </w:rPr>
      </w:pPr>
      <w:r w:rsidRPr="00B55E3E">
        <w:t xml:space="preserve">maxNrofSRS-Resources                    </w:t>
      </w:r>
      <w:r w:rsidRPr="00B55E3E">
        <w:rPr>
          <w:color w:val="993366"/>
        </w:rPr>
        <w:t>INTEGER</w:t>
      </w:r>
      <w:r w:rsidRPr="00B55E3E">
        <w:t xml:space="preserve"> ::= 64      </w:t>
      </w:r>
      <w:r w:rsidRPr="00B55E3E">
        <w:rPr>
          <w:color w:val="808080"/>
        </w:rPr>
        <w:t>-- Maximum number of SRS resources.</w:t>
      </w:r>
    </w:p>
    <w:p w14:paraId="4422B84C" w14:textId="499037D5" w:rsidR="00394471" w:rsidRPr="00B55E3E" w:rsidRDefault="00394471" w:rsidP="00B55E3E">
      <w:pPr>
        <w:pStyle w:val="PL"/>
        <w:rPr>
          <w:color w:val="808080"/>
        </w:rPr>
      </w:pPr>
      <w:r w:rsidRPr="00B55E3E">
        <w:t xml:space="preserve">maxNrofSRS-Resources-1                  </w:t>
      </w:r>
      <w:r w:rsidRPr="00B55E3E">
        <w:rPr>
          <w:color w:val="993366"/>
        </w:rPr>
        <w:t>INTEGER</w:t>
      </w:r>
      <w:r w:rsidRPr="00B55E3E">
        <w:t xml:space="preserve"> ::= 63      </w:t>
      </w:r>
      <w:r w:rsidRPr="00B55E3E">
        <w:rPr>
          <w:color w:val="808080"/>
        </w:rPr>
        <w:t>-- Maximum number of SRS resources minus 1.</w:t>
      </w:r>
    </w:p>
    <w:p w14:paraId="03050831" w14:textId="77777777" w:rsidR="00394471" w:rsidRPr="00B55E3E" w:rsidRDefault="00394471" w:rsidP="00B55E3E">
      <w:pPr>
        <w:pStyle w:val="PL"/>
        <w:rPr>
          <w:color w:val="808080"/>
        </w:rPr>
      </w:pPr>
      <w:r w:rsidRPr="00B55E3E">
        <w:t xml:space="preserve">maxNrofSRS-PosResources-r16             </w:t>
      </w:r>
      <w:r w:rsidRPr="00B55E3E">
        <w:rPr>
          <w:color w:val="993366"/>
        </w:rPr>
        <w:t>INTEGER</w:t>
      </w:r>
      <w:r w:rsidRPr="00B55E3E">
        <w:t xml:space="preserve"> ::= 64      </w:t>
      </w:r>
      <w:r w:rsidRPr="00B55E3E">
        <w:rPr>
          <w:color w:val="808080"/>
        </w:rPr>
        <w:t>-- Maximum number of SRS Positioning resources.</w:t>
      </w:r>
    </w:p>
    <w:p w14:paraId="76C61485" w14:textId="41F445E4" w:rsidR="00394471" w:rsidRPr="00B55E3E" w:rsidRDefault="00394471" w:rsidP="00B55E3E">
      <w:pPr>
        <w:pStyle w:val="PL"/>
        <w:rPr>
          <w:color w:val="808080"/>
        </w:rPr>
      </w:pPr>
      <w:r w:rsidRPr="00B55E3E">
        <w:t xml:space="preserve">maxNrofSRS-PosResources-1-r16           </w:t>
      </w:r>
      <w:r w:rsidRPr="00B55E3E">
        <w:rPr>
          <w:color w:val="993366"/>
        </w:rPr>
        <w:t>INTEGER</w:t>
      </w:r>
      <w:r w:rsidRPr="00B55E3E">
        <w:t xml:space="preserve"> ::= 63      </w:t>
      </w:r>
      <w:r w:rsidRPr="00B55E3E">
        <w:rPr>
          <w:color w:val="808080"/>
        </w:rPr>
        <w:t>-- Maximum number of SRS Positioning resources minus 1.</w:t>
      </w:r>
    </w:p>
    <w:p w14:paraId="280E2209" w14:textId="77777777" w:rsidR="00394471" w:rsidRPr="00B55E3E" w:rsidRDefault="00394471" w:rsidP="00B55E3E">
      <w:pPr>
        <w:pStyle w:val="PL"/>
        <w:rPr>
          <w:color w:val="808080"/>
        </w:rPr>
      </w:pPr>
      <w:r w:rsidRPr="00B55E3E">
        <w:t xml:space="preserve">maxNrofSRS-ResourcesPerSet              </w:t>
      </w:r>
      <w:r w:rsidRPr="00B55E3E">
        <w:rPr>
          <w:color w:val="993366"/>
        </w:rPr>
        <w:t>INTEGER</w:t>
      </w:r>
      <w:r w:rsidRPr="00B55E3E">
        <w:t xml:space="preserve"> ::= 16      </w:t>
      </w:r>
      <w:r w:rsidRPr="00B55E3E">
        <w:rPr>
          <w:color w:val="808080"/>
        </w:rPr>
        <w:t>-- Maximum number of SRS resources in an SRS resource set</w:t>
      </w:r>
    </w:p>
    <w:p w14:paraId="413C8684" w14:textId="77777777" w:rsidR="00394471" w:rsidRPr="00B55E3E" w:rsidRDefault="00394471" w:rsidP="00B55E3E">
      <w:pPr>
        <w:pStyle w:val="PL"/>
        <w:rPr>
          <w:color w:val="808080"/>
        </w:rPr>
      </w:pPr>
      <w:r w:rsidRPr="00B55E3E">
        <w:t xml:space="preserve">maxNrofSRS-TriggerStates-1              </w:t>
      </w:r>
      <w:r w:rsidRPr="00B55E3E">
        <w:rPr>
          <w:color w:val="993366"/>
        </w:rPr>
        <w:t>INTEGER</w:t>
      </w:r>
      <w:r w:rsidRPr="00B55E3E">
        <w:t xml:space="preserve"> ::= 3       </w:t>
      </w:r>
      <w:r w:rsidRPr="00B55E3E">
        <w:rPr>
          <w:color w:val="808080"/>
        </w:rPr>
        <w:t>-- Maximum number of SRS trigger states minus 1, i.e., the largest code point.</w:t>
      </w:r>
    </w:p>
    <w:p w14:paraId="4A014839" w14:textId="77777777" w:rsidR="00394471" w:rsidRPr="00B55E3E" w:rsidRDefault="00394471" w:rsidP="00B55E3E">
      <w:pPr>
        <w:pStyle w:val="PL"/>
        <w:rPr>
          <w:color w:val="808080"/>
        </w:rPr>
      </w:pPr>
      <w:r w:rsidRPr="00B55E3E">
        <w:t xml:space="preserve">maxNrofSRS-TriggerStates-2              </w:t>
      </w:r>
      <w:r w:rsidRPr="00B55E3E">
        <w:rPr>
          <w:color w:val="993366"/>
        </w:rPr>
        <w:t>INTEGER</w:t>
      </w:r>
      <w:r w:rsidRPr="00B55E3E">
        <w:t xml:space="preserve"> ::= 2       </w:t>
      </w:r>
      <w:r w:rsidRPr="00B55E3E">
        <w:rPr>
          <w:color w:val="808080"/>
        </w:rPr>
        <w:t>-- Maximum number of SRS trigger states minus 2.</w:t>
      </w:r>
    </w:p>
    <w:p w14:paraId="2E3C9D7B" w14:textId="77777777" w:rsidR="00394471" w:rsidRPr="00B55E3E" w:rsidRDefault="00394471" w:rsidP="00B55E3E">
      <w:pPr>
        <w:pStyle w:val="PL"/>
        <w:rPr>
          <w:color w:val="808080"/>
        </w:rPr>
      </w:pPr>
      <w:r w:rsidRPr="00B55E3E">
        <w:t xml:space="preserve">maxRAT-CapabilityContainers             </w:t>
      </w:r>
      <w:r w:rsidRPr="00B55E3E">
        <w:rPr>
          <w:color w:val="993366"/>
        </w:rPr>
        <w:t>INTEGER</w:t>
      </w:r>
      <w:r w:rsidRPr="00B55E3E">
        <w:t xml:space="preserve"> ::= 8       </w:t>
      </w:r>
      <w:r w:rsidRPr="00B55E3E">
        <w:rPr>
          <w:color w:val="808080"/>
        </w:rPr>
        <w:t>-- Maximum number of interworking RAT containers (incl NR and MRDC)</w:t>
      </w:r>
    </w:p>
    <w:p w14:paraId="66724B4D" w14:textId="77777777" w:rsidR="00394471" w:rsidRPr="00B55E3E" w:rsidRDefault="00394471" w:rsidP="00B55E3E">
      <w:pPr>
        <w:pStyle w:val="PL"/>
        <w:rPr>
          <w:color w:val="808080"/>
        </w:rPr>
      </w:pPr>
      <w:r w:rsidRPr="00B55E3E">
        <w:t xml:space="preserve">maxSimultaneousBands                    </w:t>
      </w:r>
      <w:r w:rsidRPr="00B55E3E">
        <w:rPr>
          <w:color w:val="993366"/>
        </w:rPr>
        <w:t>INTEGER</w:t>
      </w:r>
      <w:r w:rsidRPr="00B55E3E">
        <w:t xml:space="preserve"> ::= 32      </w:t>
      </w:r>
      <w:r w:rsidRPr="00B55E3E">
        <w:rPr>
          <w:color w:val="808080"/>
        </w:rPr>
        <w:t>-- Maximum number of simultaneously aggregated bands</w:t>
      </w:r>
    </w:p>
    <w:p w14:paraId="16C47D5E" w14:textId="77777777" w:rsidR="00D47B04" w:rsidRPr="00B55E3E" w:rsidRDefault="00394471" w:rsidP="00B55E3E">
      <w:pPr>
        <w:pStyle w:val="PL"/>
        <w:rPr>
          <w:color w:val="808080"/>
        </w:rPr>
      </w:pPr>
      <w:r w:rsidRPr="00B55E3E">
        <w:t xml:space="preserve">maxULTxSwitchingBandPairs               </w:t>
      </w:r>
      <w:r w:rsidRPr="00B55E3E">
        <w:rPr>
          <w:color w:val="993366"/>
        </w:rPr>
        <w:t>INTEGER</w:t>
      </w:r>
      <w:r w:rsidRPr="00B55E3E">
        <w:t xml:space="preserve"> ::= 32      </w:t>
      </w:r>
      <w:r w:rsidRPr="00B55E3E">
        <w:rPr>
          <w:color w:val="808080"/>
        </w:rPr>
        <w:t>-- Maximum number of band pairs supporting dynamic UL Tx switching in a band</w:t>
      </w:r>
    </w:p>
    <w:p w14:paraId="49BFBE16" w14:textId="3415482F"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combination</w:t>
      </w:r>
      <w:r w:rsidRPr="00B55E3E">
        <w:rPr>
          <w:color w:val="808080"/>
        </w:rPr>
        <w:t>.</w:t>
      </w:r>
    </w:p>
    <w:p w14:paraId="5BEC2829" w14:textId="77777777" w:rsidR="00394471" w:rsidRPr="00B55E3E" w:rsidRDefault="00394471" w:rsidP="00B55E3E">
      <w:pPr>
        <w:pStyle w:val="PL"/>
        <w:rPr>
          <w:color w:val="808080"/>
        </w:rPr>
      </w:pPr>
      <w:r w:rsidRPr="00B55E3E">
        <w:t xml:space="preserve">maxNrofSlotFormatCombinationsPerSet     </w:t>
      </w:r>
      <w:r w:rsidRPr="00B55E3E">
        <w:rPr>
          <w:color w:val="993366"/>
        </w:rPr>
        <w:t>INTEGER</w:t>
      </w:r>
      <w:r w:rsidRPr="00B55E3E">
        <w:t xml:space="preserve"> ::= 512     </w:t>
      </w:r>
      <w:r w:rsidRPr="00B55E3E">
        <w:rPr>
          <w:color w:val="808080"/>
        </w:rPr>
        <w:t>-- Maximum number of Slot Format Combinations in a SF-Set.</w:t>
      </w:r>
    </w:p>
    <w:p w14:paraId="0DCD8264" w14:textId="77777777" w:rsidR="00394471" w:rsidRPr="00B55E3E" w:rsidRDefault="00394471" w:rsidP="00B55E3E">
      <w:pPr>
        <w:pStyle w:val="PL"/>
        <w:rPr>
          <w:color w:val="808080"/>
        </w:rPr>
      </w:pPr>
      <w:r w:rsidRPr="00B55E3E">
        <w:t xml:space="preserve">maxNrofSlotFormatCombinationsPerSet-1   </w:t>
      </w:r>
      <w:r w:rsidRPr="00B55E3E">
        <w:rPr>
          <w:color w:val="993366"/>
        </w:rPr>
        <w:t>INTEGER</w:t>
      </w:r>
      <w:r w:rsidRPr="00B55E3E">
        <w:t xml:space="preserve"> ::= 511     </w:t>
      </w:r>
      <w:r w:rsidRPr="00B55E3E">
        <w:rPr>
          <w:color w:val="808080"/>
        </w:rPr>
        <w:t>-- Maximum number of Slot Format Combinations in a SF-Set minus 1.</w:t>
      </w:r>
    </w:p>
    <w:p w14:paraId="200FF379" w14:textId="77777777" w:rsidR="00394471" w:rsidRPr="00B55E3E" w:rsidRDefault="00394471" w:rsidP="00B55E3E">
      <w:pPr>
        <w:pStyle w:val="PL"/>
        <w:rPr>
          <w:color w:val="808080"/>
        </w:rPr>
      </w:pPr>
      <w:r w:rsidRPr="00B55E3E">
        <w:t xml:space="preserve">maxNrofTrafficPattern-r16               </w:t>
      </w:r>
      <w:r w:rsidRPr="00B55E3E">
        <w:rPr>
          <w:color w:val="993366"/>
        </w:rPr>
        <w:t>INTEGER</w:t>
      </w:r>
      <w:r w:rsidRPr="00B55E3E">
        <w:t xml:space="preserve"> ::= 8       </w:t>
      </w:r>
      <w:r w:rsidRPr="00B55E3E">
        <w:rPr>
          <w:color w:val="808080"/>
        </w:rPr>
        <w:t>-- Maximum number of Traffic Pattern for NR sidelink communication.</w:t>
      </w:r>
    </w:p>
    <w:p w14:paraId="1EFC24D4" w14:textId="77777777" w:rsidR="00394471" w:rsidRPr="00B55E3E" w:rsidRDefault="00394471" w:rsidP="00B55E3E">
      <w:pPr>
        <w:pStyle w:val="PL"/>
      </w:pPr>
      <w:r w:rsidRPr="00B55E3E">
        <w:t xml:space="preserve">maxNrofPUCCH-Resources                  </w:t>
      </w:r>
      <w:r w:rsidRPr="00B55E3E">
        <w:rPr>
          <w:color w:val="993366"/>
        </w:rPr>
        <w:t>INTEGER</w:t>
      </w:r>
      <w:r w:rsidRPr="00B55E3E">
        <w:t xml:space="preserve"> ::= 128</w:t>
      </w:r>
    </w:p>
    <w:p w14:paraId="4A1D9183" w14:textId="77777777" w:rsidR="00394471" w:rsidRPr="00B55E3E" w:rsidRDefault="00394471" w:rsidP="00B55E3E">
      <w:pPr>
        <w:pStyle w:val="PL"/>
      </w:pPr>
      <w:r w:rsidRPr="00B55E3E">
        <w:t xml:space="preserve">maxNrofPUCCH-Resources-1                </w:t>
      </w:r>
      <w:r w:rsidRPr="00B55E3E">
        <w:rPr>
          <w:color w:val="993366"/>
        </w:rPr>
        <w:t>INTEGER</w:t>
      </w:r>
      <w:r w:rsidRPr="00B55E3E">
        <w:t xml:space="preserve"> ::= 127</w:t>
      </w:r>
    </w:p>
    <w:p w14:paraId="6B6426C7" w14:textId="77777777" w:rsidR="00394471" w:rsidRPr="00B55E3E" w:rsidRDefault="00394471" w:rsidP="00B55E3E">
      <w:pPr>
        <w:pStyle w:val="PL"/>
        <w:rPr>
          <w:color w:val="808080"/>
        </w:rPr>
      </w:pPr>
      <w:r w:rsidRPr="00B55E3E">
        <w:t xml:space="preserve">maxNrofPUCCH-ResourceSets               </w:t>
      </w:r>
      <w:r w:rsidRPr="00B55E3E">
        <w:rPr>
          <w:color w:val="993366"/>
        </w:rPr>
        <w:t>INTEGER</w:t>
      </w:r>
      <w:r w:rsidRPr="00B55E3E">
        <w:t xml:space="preserve"> ::= 4       </w:t>
      </w:r>
      <w:r w:rsidRPr="00B55E3E">
        <w:rPr>
          <w:color w:val="808080"/>
        </w:rPr>
        <w:t>-- Maximum number of PUCCH Resource Sets</w:t>
      </w:r>
    </w:p>
    <w:p w14:paraId="7C309879" w14:textId="77777777" w:rsidR="00394471" w:rsidRPr="00B55E3E" w:rsidRDefault="00394471" w:rsidP="00B55E3E">
      <w:pPr>
        <w:pStyle w:val="PL"/>
        <w:rPr>
          <w:color w:val="808080"/>
        </w:rPr>
      </w:pPr>
      <w:r w:rsidRPr="00B55E3E">
        <w:t xml:space="preserve">maxNrofPUCCH-ResourceSets-1             </w:t>
      </w:r>
      <w:r w:rsidRPr="00B55E3E">
        <w:rPr>
          <w:color w:val="993366"/>
        </w:rPr>
        <w:t>INTEGER</w:t>
      </w:r>
      <w:r w:rsidRPr="00B55E3E">
        <w:t xml:space="preserve"> ::= 3       </w:t>
      </w:r>
      <w:r w:rsidRPr="00B55E3E">
        <w:rPr>
          <w:color w:val="808080"/>
        </w:rPr>
        <w:t>-- Maximum number of PUCCH Resource Sets minus 1.</w:t>
      </w:r>
    </w:p>
    <w:p w14:paraId="6F5667A5" w14:textId="77777777" w:rsidR="00394471" w:rsidRPr="00B55E3E" w:rsidRDefault="00394471" w:rsidP="00B55E3E">
      <w:pPr>
        <w:pStyle w:val="PL"/>
        <w:rPr>
          <w:color w:val="808080"/>
        </w:rPr>
      </w:pPr>
      <w:r w:rsidRPr="00B55E3E">
        <w:t xml:space="preserve">maxNrofPUCCH-ResourcesPerSet            </w:t>
      </w:r>
      <w:r w:rsidRPr="00B55E3E">
        <w:rPr>
          <w:color w:val="993366"/>
        </w:rPr>
        <w:t>INTEGER</w:t>
      </w:r>
      <w:r w:rsidRPr="00B55E3E">
        <w:t xml:space="preserve"> ::= 32      </w:t>
      </w:r>
      <w:r w:rsidRPr="00B55E3E">
        <w:rPr>
          <w:color w:val="808080"/>
        </w:rPr>
        <w:t>-- Maximum number of PUCCH Resources per PUCCH-ResourceSet</w:t>
      </w:r>
    </w:p>
    <w:p w14:paraId="60D3115C" w14:textId="77777777" w:rsidR="00394471" w:rsidRPr="00B55E3E" w:rsidRDefault="00394471" w:rsidP="00B55E3E">
      <w:pPr>
        <w:pStyle w:val="PL"/>
        <w:rPr>
          <w:color w:val="808080"/>
        </w:rPr>
      </w:pPr>
      <w:r w:rsidRPr="00B55E3E">
        <w:t xml:space="preserve">maxNrofPUCCH-P0-PerSet                  </w:t>
      </w:r>
      <w:r w:rsidRPr="00B55E3E">
        <w:rPr>
          <w:color w:val="993366"/>
        </w:rPr>
        <w:t>INTEGER</w:t>
      </w:r>
      <w:r w:rsidRPr="00B55E3E">
        <w:t xml:space="preserve"> ::= 8       </w:t>
      </w:r>
      <w:r w:rsidRPr="00B55E3E">
        <w:rPr>
          <w:color w:val="808080"/>
        </w:rPr>
        <w:t>-- Maximum number of P0-pucch present in a p0-pucch set</w:t>
      </w:r>
    </w:p>
    <w:p w14:paraId="1C4DF055" w14:textId="77777777" w:rsidR="00394471" w:rsidRPr="00B55E3E" w:rsidRDefault="00394471" w:rsidP="00B55E3E">
      <w:pPr>
        <w:pStyle w:val="PL"/>
        <w:rPr>
          <w:color w:val="808080"/>
        </w:rPr>
      </w:pPr>
      <w:r w:rsidRPr="00B55E3E">
        <w:t xml:space="preserve">maxNrofPUCCH-PathlossReferenceRSs       </w:t>
      </w:r>
      <w:r w:rsidRPr="00B55E3E">
        <w:rPr>
          <w:color w:val="993366"/>
        </w:rPr>
        <w:t>INTEGER</w:t>
      </w:r>
      <w:r w:rsidRPr="00B55E3E">
        <w:t xml:space="preserve"> ::= 4       </w:t>
      </w:r>
      <w:r w:rsidRPr="00B55E3E">
        <w:rPr>
          <w:color w:val="808080"/>
        </w:rPr>
        <w:t>-- Maximum number of RSs used as pathloss reference for PUCCH power control.</w:t>
      </w:r>
    </w:p>
    <w:p w14:paraId="38DA1646" w14:textId="77777777" w:rsidR="00D47B04" w:rsidRPr="00B55E3E" w:rsidRDefault="00394471" w:rsidP="00B55E3E">
      <w:pPr>
        <w:pStyle w:val="PL"/>
        <w:rPr>
          <w:color w:val="808080"/>
        </w:rPr>
      </w:pPr>
      <w:r w:rsidRPr="00B55E3E">
        <w:t xml:space="preserve">maxNrofPUCCH-PathlossReferenceRSs-1     </w:t>
      </w:r>
      <w:r w:rsidRPr="00B55E3E">
        <w:rPr>
          <w:color w:val="993366"/>
        </w:rPr>
        <w:t>INTEGER</w:t>
      </w:r>
      <w:r w:rsidRPr="00B55E3E">
        <w:t xml:space="preserve"> ::= 3       </w:t>
      </w:r>
      <w:r w:rsidRPr="00B55E3E">
        <w:rPr>
          <w:color w:val="808080"/>
        </w:rPr>
        <w:t>-- Maximum number of RSs used as pathloss reference for PUCCH power control</w:t>
      </w:r>
    </w:p>
    <w:p w14:paraId="7509B4A8" w14:textId="0B1AD8FE"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p>
    <w:p w14:paraId="1E95B49A" w14:textId="77777777" w:rsidR="00D47B04" w:rsidRPr="00B55E3E" w:rsidRDefault="00394471" w:rsidP="00B55E3E">
      <w:pPr>
        <w:pStyle w:val="PL"/>
        <w:rPr>
          <w:color w:val="808080"/>
        </w:rPr>
      </w:pPr>
      <w:r w:rsidRPr="00B55E3E">
        <w:t xml:space="preserve">maxNrofPUCCH-PathlossReferenceRSs-r16   </w:t>
      </w:r>
      <w:r w:rsidRPr="00B55E3E">
        <w:rPr>
          <w:color w:val="993366"/>
        </w:rPr>
        <w:t>INTEGER</w:t>
      </w:r>
      <w:r w:rsidRPr="00B55E3E">
        <w:t xml:space="preserve"> ::= 64      </w:t>
      </w:r>
      <w:r w:rsidRPr="00B55E3E">
        <w:rPr>
          <w:color w:val="808080"/>
        </w:rPr>
        <w:t>-- Maximum number of RSs used as pathloss reference for PUCCH power control</w:t>
      </w:r>
    </w:p>
    <w:p w14:paraId="106491B0" w14:textId="07EDBC33" w:rsidR="00394471" w:rsidRPr="00B55E3E" w:rsidRDefault="00D47B04" w:rsidP="00B55E3E">
      <w:pPr>
        <w:pStyle w:val="PL"/>
        <w:rPr>
          <w:color w:val="808080"/>
        </w:rPr>
      </w:pPr>
      <w:r w:rsidRPr="00B55E3E">
        <w:t xml:space="preserve">                                                            </w:t>
      </w:r>
      <w:r w:rsidRPr="00B55E3E">
        <w:rPr>
          <w:color w:val="808080"/>
        </w:rPr>
        <w:t xml:space="preserve">-- </w:t>
      </w:r>
      <w:r w:rsidR="00394471" w:rsidRPr="00B55E3E">
        <w:rPr>
          <w:color w:val="808080"/>
        </w:rPr>
        <w:t>extended.</w:t>
      </w:r>
    </w:p>
    <w:p w14:paraId="7D35BBC4" w14:textId="77777777" w:rsidR="00394471" w:rsidRPr="00B55E3E" w:rsidRDefault="00394471" w:rsidP="00B55E3E">
      <w:pPr>
        <w:pStyle w:val="PL"/>
        <w:rPr>
          <w:color w:val="808080"/>
        </w:rPr>
      </w:pPr>
      <w:r w:rsidRPr="00B55E3E">
        <w:t xml:space="preserve">maxNrofPUCCH-PathlossReferenceRSs-1-r16 </w:t>
      </w:r>
      <w:r w:rsidRPr="00B55E3E">
        <w:rPr>
          <w:color w:val="993366"/>
        </w:rPr>
        <w:t>INTEGER</w:t>
      </w:r>
      <w:r w:rsidRPr="00B55E3E">
        <w:t xml:space="preserve"> ::= 63      </w:t>
      </w:r>
      <w:r w:rsidRPr="00B55E3E">
        <w:rPr>
          <w:color w:val="808080"/>
        </w:rPr>
        <w:t>-- Maximum number of RSs used as pathloss reference for PUCCH power control</w:t>
      </w:r>
    </w:p>
    <w:p w14:paraId="11713C33" w14:textId="77777777" w:rsidR="00394471" w:rsidRPr="00B55E3E" w:rsidRDefault="00394471" w:rsidP="00B55E3E">
      <w:pPr>
        <w:pStyle w:val="PL"/>
        <w:rPr>
          <w:color w:val="808080"/>
        </w:rPr>
      </w:pPr>
      <w:r w:rsidRPr="00B55E3E">
        <w:t xml:space="preserve">                                                            </w:t>
      </w:r>
      <w:r w:rsidRPr="00B55E3E">
        <w:rPr>
          <w:color w:val="808080"/>
        </w:rPr>
        <w:t>-- minus 1 extended.</w:t>
      </w:r>
    </w:p>
    <w:p w14:paraId="162CBBEE" w14:textId="5793D7E9" w:rsidR="00073DAF" w:rsidRPr="00B55E3E" w:rsidRDefault="00073DAF" w:rsidP="00B55E3E">
      <w:pPr>
        <w:pStyle w:val="PL"/>
        <w:rPr>
          <w:color w:val="808080"/>
        </w:rPr>
      </w:pPr>
      <w:r w:rsidRPr="00B55E3E">
        <w:t xml:space="preserve">maxNrofPUCCH-PathlossReferenceRSs-1-r17 </w:t>
      </w:r>
      <w:r w:rsidRPr="00B55E3E">
        <w:rPr>
          <w:color w:val="993366"/>
        </w:rPr>
        <w:t>INTEGER</w:t>
      </w:r>
      <w:r w:rsidRPr="00B55E3E">
        <w:t xml:space="preserve"> ::= 7       </w:t>
      </w:r>
      <w:r w:rsidRPr="00B55E3E">
        <w:rPr>
          <w:color w:val="808080"/>
        </w:rPr>
        <w:t>-- Maximum number of RSs used as pathloss reference for PUCCH power control</w:t>
      </w:r>
    </w:p>
    <w:p w14:paraId="4D3265BD" w14:textId="77777777" w:rsidR="00073DAF" w:rsidRPr="00B55E3E" w:rsidRDefault="00073DAF" w:rsidP="00B55E3E">
      <w:pPr>
        <w:pStyle w:val="PL"/>
        <w:rPr>
          <w:color w:val="808080"/>
        </w:rPr>
      </w:pPr>
      <w:r w:rsidRPr="00B55E3E">
        <w:t xml:space="preserve">                                                            </w:t>
      </w:r>
      <w:r w:rsidRPr="00B55E3E">
        <w:rPr>
          <w:color w:val="808080"/>
        </w:rPr>
        <w:t>-- minus 1.</w:t>
      </w:r>
    </w:p>
    <w:p w14:paraId="401F3CE1" w14:textId="77777777" w:rsidR="00394471" w:rsidRPr="00B55E3E" w:rsidRDefault="00394471" w:rsidP="00B55E3E">
      <w:pPr>
        <w:pStyle w:val="PL"/>
        <w:rPr>
          <w:color w:val="808080"/>
        </w:rPr>
      </w:pPr>
      <w:r w:rsidRPr="00B55E3E">
        <w:t xml:space="preserve">maxNrofPUCCH-PathlossReferenceRSsDiff-r16 </w:t>
      </w:r>
      <w:r w:rsidRPr="00B55E3E">
        <w:rPr>
          <w:color w:val="993366"/>
        </w:rPr>
        <w:t>INTEGER</w:t>
      </w:r>
      <w:r w:rsidRPr="00B55E3E">
        <w:t xml:space="preserve"> ::= 60    </w:t>
      </w:r>
      <w:r w:rsidRPr="00B55E3E">
        <w:rPr>
          <w:color w:val="808080"/>
        </w:rPr>
        <w:t>-- Difference between the extended maximum and the non-extended maximum</w:t>
      </w:r>
    </w:p>
    <w:p w14:paraId="096F611A" w14:textId="77777777" w:rsidR="00394471" w:rsidRPr="00B55E3E" w:rsidRDefault="00394471" w:rsidP="00B55E3E">
      <w:pPr>
        <w:pStyle w:val="PL"/>
        <w:rPr>
          <w:color w:val="808080"/>
        </w:rPr>
      </w:pPr>
      <w:r w:rsidRPr="00B55E3E">
        <w:t xml:space="preserve">maxNrofPUCCH-ResourceGroups-r16         </w:t>
      </w:r>
      <w:r w:rsidRPr="00B55E3E">
        <w:rPr>
          <w:color w:val="993366"/>
        </w:rPr>
        <w:t>INTEGER</w:t>
      </w:r>
      <w:r w:rsidRPr="00B55E3E">
        <w:t xml:space="preserve"> ::= 4       </w:t>
      </w:r>
      <w:r w:rsidRPr="00B55E3E">
        <w:rPr>
          <w:color w:val="808080"/>
        </w:rPr>
        <w:t>-- Maximum number of PUCCH resources groups.</w:t>
      </w:r>
    </w:p>
    <w:p w14:paraId="10ECE25D" w14:textId="77777777" w:rsidR="00394471" w:rsidRPr="00B55E3E" w:rsidRDefault="00394471" w:rsidP="00B55E3E">
      <w:pPr>
        <w:pStyle w:val="PL"/>
        <w:rPr>
          <w:color w:val="808080"/>
        </w:rPr>
      </w:pPr>
      <w:r w:rsidRPr="00B55E3E">
        <w:t xml:space="preserve">maxNrofPUCCH-ResourcesPerGroup-r16      </w:t>
      </w:r>
      <w:r w:rsidRPr="00B55E3E">
        <w:rPr>
          <w:color w:val="993366"/>
        </w:rPr>
        <w:t>INTEGER</w:t>
      </w:r>
      <w:r w:rsidRPr="00B55E3E">
        <w:t xml:space="preserve"> ::= 128     </w:t>
      </w:r>
      <w:r w:rsidRPr="00B55E3E">
        <w:rPr>
          <w:color w:val="808080"/>
        </w:rPr>
        <w:t>-- Maximum number of PUCCH resources in a PUCCH group.</w:t>
      </w:r>
    </w:p>
    <w:p w14:paraId="7D292AB7" w14:textId="77777777" w:rsidR="00064591" w:rsidRPr="00B55E3E" w:rsidRDefault="00064591" w:rsidP="00B55E3E">
      <w:pPr>
        <w:pStyle w:val="PL"/>
        <w:rPr>
          <w:color w:val="808080"/>
        </w:rPr>
      </w:pPr>
      <w:r w:rsidRPr="00B55E3E">
        <w:lastRenderedPageBreak/>
        <w:t xml:space="preserve">maxNrofPowerControlSetInfos-r17         </w:t>
      </w:r>
      <w:r w:rsidRPr="00B55E3E">
        <w:rPr>
          <w:color w:val="993366"/>
        </w:rPr>
        <w:t>INTEGER</w:t>
      </w:r>
      <w:r w:rsidRPr="00B55E3E">
        <w:t xml:space="preserve"> ::= 8       </w:t>
      </w:r>
      <w:r w:rsidRPr="00B55E3E">
        <w:rPr>
          <w:color w:val="808080"/>
        </w:rPr>
        <w:t>-- Maximum number of PUCCH power control set infos</w:t>
      </w:r>
    </w:p>
    <w:p w14:paraId="6AB4BAF0" w14:textId="77777777" w:rsidR="00394471" w:rsidRPr="00B55E3E" w:rsidRDefault="00394471" w:rsidP="00B55E3E">
      <w:pPr>
        <w:pStyle w:val="PL"/>
        <w:rPr>
          <w:color w:val="808080"/>
        </w:rPr>
      </w:pPr>
      <w:r w:rsidRPr="00B55E3E">
        <w:t xml:space="preserve">maxNrofMultiplePUSCHs-r16               </w:t>
      </w:r>
      <w:r w:rsidRPr="00B55E3E">
        <w:rPr>
          <w:color w:val="993366"/>
        </w:rPr>
        <w:t>INTEGER</w:t>
      </w:r>
      <w:r w:rsidRPr="00B55E3E">
        <w:t xml:space="preserve"> ::= 8       </w:t>
      </w:r>
      <w:r w:rsidRPr="00B55E3E">
        <w:rPr>
          <w:color w:val="808080"/>
        </w:rPr>
        <w:t>-- Maximum number of multiple PUSCHs in PUSCH TDRA list</w:t>
      </w:r>
    </w:p>
    <w:p w14:paraId="32746906" w14:textId="3083BC02" w:rsidR="00394471" w:rsidRPr="00B55E3E" w:rsidRDefault="00394471" w:rsidP="00B55E3E">
      <w:pPr>
        <w:pStyle w:val="PL"/>
        <w:rPr>
          <w:color w:val="808080"/>
        </w:rPr>
      </w:pPr>
      <w:r w:rsidRPr="00B55E3E">
        <w:t xml:space="preserve">maxNrofP0-PUSCH-AlphaSets               </w:t>
      </w:r>
      <w:r w:rsidRPr="00B55E3E">
        <w:rPr>
          <w:color w:val="993366"/>
        </w:rPr>
        <w:t>INTEGER</w:t>
      </w:r>
      <w:r w:rsidRPr="00B55E3E">
        <w:t xml:space="preserve"> ::= 30      </w:t>
      </w:r>
      <w:r w:rsidRPr="00B55E3E">
        <w:rPr>
          <w:color w:val="808080"/>
        </w:rPr>
        <w:t xml:space="preserve">-- Maximum number of P0-pusch-alpha-sets (see </w:t>
      </w:r>
      <w:r w:rsidR="00B05906" w:rsidRPr="00B55E3E">
        <w:rPr>
          <w:color w:val="808080"/>
        </w:rPr>
        <w:t xml:space="preserve">TS </w:t>
      </w:r>
      <w:r w:rsidRPr="00B55E3E">
        <w:rPr>
          <w:color w:val="808080"/>
        </w:rPr>
        <w:t>38</w:t>
      </w:r>
      <w:r w:rsidR="00B05906" w:rsidRPr="00B55E3E">
        <w:rPr>
          <w:color w:val="808080"/>
        </w:rPr>
        <w:t>.</w:t>
      </w:r>
      <w:r w:rsidRPr="00B55E3E">
        <w:rPr>
          <w:color w:val="808080"/>
        </w:rPr>
        <w:t>213</w:t>
      </w:r>
      <w:r w:rsidR="00B05906" w:rsidRPr="00B55E3E">
        <w:rPr>
          <w:color w:val="808080"/>
        </w:rPr>
        <w:t xml:space="preserve"> [13]</w:t>
      </w:r>
      <w:r w:rsidRPr="00B55E3E">
        <w:rPr>
          <w:color w:val="808080"/>
        </w:rPr>
        <w:t>, clause 7.1)</w:t>
      </w:r>
    </w:p>
    <w:p w14:paraId="36EDCADF" w14:textId="48D05ABD" w:rsidR="00394471" w:rsidRPr="00B55E3E" w:rsidRDefault="00394471" w:rsidP="00B55E3E">
      <w:pPr>
        <w:pStyle w:val="PL"/>
        <w:rPr>
          <w:color w:val="808080"/>
        </w:rPr>
      </w:pPr>
      <w:r w:rsidRPr="00B55E3E">
        <w:t xml:space="preserve">maxNrofP0-PUSCH-AlphaSets-1             </w:t>
      </w:r>
      <w:r w:rsidRPr="00B55E3E">
        <w:rPr>
          <w:color w:val="993366"/>
        </w:rPr>
        <w:t>INTEGER</w:t>
      </w:r>
      <w:r w:rsidRPr="00B55E3E">
        <w:t xml:space="preserve"> ::= 29      </w:t>
      </w:r>
      <w:r w:rsidRPr="00B55E3E">
        <w:rPr>
          <w:color w:val="808080"/>
        </w:rPr>
        <w:t xml:space="preserve">-- Maximum number of P0-pusch-alpha-sets minus 1 (see </w:t>
      </w:r>
      <w:r w:rsidR="00B05906" w:rsidRPr="00B55E3E">
        <w:rPr>
          <w:color w:val="808080"/>
        </w:rPr>
        <w:t xml:space="preserve">TS </w:t>
      </w:r>
      <w:r w:rsidRPr="00B55E3E">
        <w:rPr>
          <w:color w:val="808080"/>
        </w:rPr>
        <w:t>38</w:t>
      </w:r>
      <w:r w:rsidR="00B05906" w:rsidRPr="00B55E3E">
        <w:rPr>
          <w:color w:val="808080"/>
        </w:rPr>
        <w:t>.</w:t>
      </w:r>
      <w:r w:rsidRPr="00B55E3E">
        <w:rPr>
          <w:color w:val="808080"/>
        </w:rPr>
        <w:t>213</w:t>
      </w:r>
      <w:r w:rsidR="00B05906" w:rsidRPr="00B55E3E">
        <w:rPr>
          <w:color w:val="808080"/>
        </w:rPr>
        <w:t xml:space="preserve"> [13]</w:t>
      </w:r>
      <w:r w:rsidRPr="00B55E3E">
        <w:rPr>
          <w:color w:val="808080"/>
        </w:rPr>
        <w:t>, clause 7.1)</w:t>
      </w:r>
    </w:p>
    <w:p w14:paraId="5B8C8F9F" w14:textId="77777777" w:rsidR="00394471" w:rsidRPr="00B55E3E" w:rsidRDefault="00394471" w:rsidP="00B55E3E">
      <w:pPr>
        <w:pStyle w:val="PL"/>
        <w:rPr>
          <w:color w:val="808080"/>
        </w:rPr>
      </w:pPr>
      <w:r w:rsidRPr="00B55E3E">
        <w:t xml:space="preserve">maxNrofPUSCH-PathlossReferenceRSs       </w:t>
      </w:r>
      <w:r w:rsidRPr="00B55E3E">
        <w:rPr>
          <w:color w:val="993366"/>
        </w:rPr>
        <w:t>INTEGER</w:t>
      </w:r>
      <w:r w:rsidRPr="00B55E3E">
        <w:t xml:space="preserve"> ::= 4       </w:t>
      </w:r>
      <w:r w:rsidRPr="00B55E3E">
        <w:rPr>
          <w:color w:val="808080"/>
        </w:rPr>
        <w:t>-- Maximum number of RSs used as pathloss reference for PUSCH power control.</w:t>
      </w:r>
    </w:p>
    <w:p w14:paraId="33EBA918" w14:textId="77777777" w:rsidR="00D47B04" w:rsidRPr="00B55E3E" w:rsidRDefault="00394471" w:rsidP="00B55E3E">
      <w:pPr>
        <w:pStyle w:val="PL"/>
        <w:rPr>
          <w:color w:val="808080"/>
        </w:rPr>
      </w:pPr>
      <w:r w:rsidRPr="00B55E3E">
        <w:t xml:space="preserve">maxNrofPUSCH-PathlossReferenceRSs-1     </w:t>
      </w:r>
      <w:r w:rsidRPr="00B55E3E">
        <w:rPr>
          <w:color w:val="993366"/>
        </w:rPr>
        <w:t>INTEGER</w:t>
      </w:r>
      <w:r w:rsidRPr="00B55E3E">
        <w:t xml:space="preserve"> ::= 3       </w:t>
      </w:r>
      <w:r w:rsidRPr="00B55E3E">
        <w:rPr>
          <w:color w:val="808080"/>
        </w:rPr>
        <w:t>-- Maximum number of RSs used as pathloss reference for PUSCH power control</w:t>
      </w:r>
    </w:p>
    <w:p w14:paraId="3A6EB2F5" w14:textId="55F564E3"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p>
    <w:p w14:paraId="2F0A6472" w14:textId="77777777" w:rsidR="00D47B04" w:rsidRPr="00B55E3E" w:rsidRDefault="00394471" w:rsidP="00B55E3E">
      <w:pPr>
        <w:pStyle w:val="PL"/>
        <w:rPr>
          <w:color w:val="808080"/>
        </w:rPr>
      </w:pPr>
      <w:r w:rsidRPr="00B55E3E">
        <w:t xml:space="preserve">maxNrofPUSCH-PathlossReferenceRSs-r16   </w:t>
      </w:r>
      <w:r w:rsidRPr="00B55E3E">
        <w:rPr>
          <w:color w:val="993366"/>
        </w:rPr>
        <w:t>INTEGER</w:t>
      </w:r>
      <w:r w:rsidRPr="00B55E3E">
        <w:t xml:space="preserve"> ::= 64      </w:t>
      </w:r>
      <w:r w:rsidRPr="00B55E3E">
        <w:rPr>
          <w:color w:val="808080"/>
        </w:rPr>
        <w:t>-- Maximum number of RSs used as pathloss reference for PUSCH power control</w:t>
      </w:r>
    </w:p>
    <w:p w14:paraId="43D445EF" w14:textId="3C31CF8C" w:rsidR="00394471" w:rsidRPr="00B55E3E" w:rsidRDefault="00D47B04" w:rsidP="00B55E3E">
      <w:pPr>
        <w:pStyle w:val="PL"/>
        <w:rPr>
          <w:color w:val="808080"/>
        </w:rPr>
      </w:pPr>
      <w:r w:rsidRPr="00B55E3E">
        <w:t xml:space="preserve">                                                            </w:t>
      </w:r>
      <w:r w:rsidRPr="00B55E3E">
        <w:rPr>
          <w:color w:val="808080"/>
        </w:rPr>
        <w:t xml:space="preserve">-- </w:t>
      </w:r>
      <w:r w:rsidR="00394471" w:rsidRPr="00B55E3E">
        <w:rPr>
          <w:color w:val="808080"/>
        </w:rPr>
        <w:t>extended</w:t>
      </w:r>
    </w:p>
    <w:p w14:paraId="418BAF00" w14:textId="7C35DF78" w:rsidR="00394471" w:rsidRPr="00B55E3E" w:rsidRDefault="00394471" w:rsidP="00B55E3E">
      <w:pPr>
        <w:pStyle w:val="PL"/>
        <w:rPr>
          <w:color w:val="808080"/>
        </w:rPr>
      </w:pPr>
      <w:r w:rsidRPr="00B55E3E">
        <w:t xml:space="preserve">maxNrofPUSCH-PathlossReferenceRSs-1-r16 </w:t>
      </w:r>
      <w:r w:rsidRPr="00B55E3E">
        <w:rPr>
          <w:color w:val="993366"/>
        </w:rPr>
        <w:t>INTEGER</w:t>
      </w:r>
      <w:r w:rsidRPr="00B55E3E">
        <w:t xml:space="preserve"> ::= 63      </w:t>
      </w:r>
      <w:r w:rsidRPr="00B55E3E">
        <w:rPr>
          <w:color w:val="808080"/>
        </w:rPr>
        <w:t>-- Maximum number of RSs used as pathloss reference for PUSCH power control</w:t>
      </w:r>
    </w:p>
    <w:p w14:paraId="6851981F" w14:textId="77777777" w:rsidR="00B05906" w:rsidRPr="00B55E3E" w:rsidRDefault="00B05906" w:rsidP="00B55E3E">
      <w:pPr>
        <w:pStyle w:val="PL"/>
        <w:rPr>
          <w:color w:val="808080"/>
        </w:rPr>
      </w:pPr>
      <w:r w:rsidRPr="00B55E3E">
        <w:t xml:space="preserve">                                                            </w:t>
      </w:r>
      <w:r w:rsidRPr="00B55E3E">
        <w:rPr>
          <w:color w:val="808080"/>
        </w:rPr>
        <w:t>-- extended minus 1</w:t>
      </w:r>
    </w:p>
    <w:p w14:paraId="26C5704A" w14:textId="69EA9B38" w:rsidR="00394471" w:rsidRPr="00B55E3E" w:rsidRDefault="00394471" w:rsidP="00B55E3E">
      <w:pPr>
        <w:pStyle w:val="PL"/>
        <w:rPr>
          <w:color w:val="808080"/>
        </w:rPr>
      </w:pPr>
      <w:r w:rsidRPr="00B55E3E">
        <w:t xml:space="preserve">maxNrofPUSCH-PathlossReferenceRSsDiff-r16  </w:t>
      </w:r>
      <w:r w:rsidRPr="00B55E3E">
        <w:rPr>
          <w:color w:val="993366"/>
        </w:rPr>
        <w:t>INTEGER</w:t>
      </w:r>
      <w:r w:rsidRPr="00B55E3E">
        <w:t xml:space="preserve"> ::= 60   </w:t>
      </w:r>
      <w:r w:rsidRPr="00B55E3E">
        <w:rPr>
          <w:color w:val="808080"/>
        </w:rPr>
        <w:t>-- Difference between maxNrofPUSCH-PathlossReferenceRSs-r16 and</w:t>
      </w:r>
    </w:p>
    <w:p w14:paraId="7F717FD3" w14:textId="77777777" w:rsidR="00394471" w:rsidRPr="00B55E3E" w:rsidRDefault="00394471" w:rsidP="00B55E3E">
      <w:pPr>
        <w:pStyle w:val="PL"/>
        <w:rPr>
          <w:color w:val="808080"/>
        </w:rPr>
      </w:pPr>
      <w:r w:rsidRPr="00B55E3E">
        <w:t xml:space="preserve">                                                            </w:t>
      </w:r>
      <w:r w:rsidRPr="00B55E3E">
        <w:rPr>
          <w:color w:val="808080"/>
        </w:rPr>
        <w:t>-- maxNrofPUSCH-PathlossReferenceRSs</w:t>
      </w:r>
    </w:p>
    <w:p w14:paraId="4041C3A7" w14:textId="77777777" w:rsidR="00394471" w:rsidRPr="00B55E3E" w:rsidRDefault="00394471" w:rsidP="00B55E3E">
      <w:pPr>
        <w:pStyle w:val="PL"/>
        <w:rPr>
          <w:color w:val="808080"/>
        </w:rPr>
      </w:pPr>
      <w:r w:rsidRPr="00B55E3E">
        <w:t xml:space="preserve">maxNrofNAICS-Entries                    </w:t>
      </w:r>
      <w:r w:rsidRPr="00B55E3E">
        <w:rPr>
          <w:color w:val="993366"/>
        </w:rPr>
        <w:t>INTEGER</w:t>
      </w:r>
      <w:r w:rsidRPr="00B55E3E">
        <w:t xml:space="preserve"> ::= 8       </w:t>
      </w:r>
      <w:r w:rsidRPr="00B55E3E">
        <w:rPr>
          <w:color w:val="808080"/>
        </w:rPr>
        <w:t>-- Maximum number of supported NAICS capability set</w:t>
      </w:r>
    </w:p>
    <w:p w14:paraId="35FBBD34" w14:textId="77777777" w:rsidR="00394471" w:rsidRPr="00B55E3E" w:rsidRDefault="00394471" w:rsidP="00B55E3E">
      <w:pPr>
        <w:pStyle w:val="PL"/>
        <w:rPr>
          <w:color w:val="808080"/>
        </w:rPr>
      </w:pPr>
      <w:r w:rsidRPr="00B55E3E">
        <w:t xml:space="preserve">maxBands                                </w:t>
      </w:r>
      <w:r w:rsidRPr="00B55E3E">
        <w:rPr>
          <w:color w:val="993366"/>
        </w:rPr>
        <w:t>INTEGER</w:t>
      </w:r>
      <w:r w:rsidRPr="00B55E3E">
        <w:t xml:space="preserve"> ::= 1024    </w:t>
      </w:r>
      <w:r w:rsidRPr="00B55E3E">
        <w:rPr>
          <w:color w:val="808080"/>
        </w:rPr>
        <w:t>-- Maximum number of supported bands in UE capability.</w:t>
      </w:r>
    </w:p>
    <w:p w14:paraId="15963E13" w14:textId="77777777" w:rsidR="00394471" w:rsidRPr="00B55E3E" w:rsidRDefault="00394471" w:rsidP="00B55E3E">
      <w:pPr>
        <w:pStyle w:val="PL"/>
      </w:pPr>
      <w:r w:rsidRPr="00B55E3E">
        <w:t xml:space="preserve">maxBandsMRDC                            </w:t>
      </w:r>
      <w:r w:rsidRPr="00B55E3E">
        <w:rPr>
          <w:color w:val="993366"/>
        </w:rPr>
        <w:t>INTEGER</w:t>
      </w:r>
      <w:r w:rsidRPr="00B55E3E">
        <w:t xml:space="preserve"> ::= 1280</w:t>
      </w:r>
    </w:p>
    <w:p w14:paraId="3FD80BA3" w14:textId="77777777" w:rsidR="00394471" w:rsidRPr="00B55E3E" w:rsidRDefault="00394471" w:rsidP="00B55E3E">
      <w:pPr>
        <w:pStyle w:val="PL"/>
      </w:pPr>
      <w:r w:rsidRPr="00B55E3E">
        <w:t xml:space="preserve">maxBandsEUTRA                           </w:t>
      </w:r>
      <w:r w:rsidRPr="00B55E3E">
        <w:rPr>
          <w:color w:val="993366"/>
        </w:rPr>
        <w:t>INTEGER</w:t>
      </w:r>
      <w:r w:rsidRPr="00B55E3E">
        <w:t xml:space="preserve"> ::= 256</w:t>
      </w:r>
    </w:p>
    <w:p w14:paraId="5E43308C" w14:textId="77777777" w:rsidR="00394471" w:rsidRPr="00B55E3E" w:rsidRDefault="00394471" w:rsidP="00B55E3E">
      <w:pPr>
        <w:pStyle w:val="PL"/>
      </w:pPr>
      <w:r w:rsidRPr="00B55E3E">
        <w:t xml:space="preserve">maxCellReport                           </w:t>
      </w:r>
      <w:r w:rsidRPr="00B55E3E">
        <w:rPr>
          <w:color w:val="993366"/>
        </w:rPr>
        <w:t>INTEGER</w:t>
      </w:r>
      <w:r w:rsidRPr="00B55E3E">
        <w:t xml:space="preserve"> ::= 8</w:t>
      </w:r>
    </w:p>
    <w:p w14:paraId="52AA5DE0" w14:textId="39CB047E" w:rsidR="00394471" w:rsidRPr="00B55E3E" w:rsidRDefault="00394471" w:rsidP="00B55E3E">
      <w:pPr>
        <w:pStyle w:val="PL"/>
        <w:rPr>
          <w:color w:val="808080"/>
        </w:rPr>
      </w:pPr>
      <w:r w:rsidRPr="00B55E3E">
        <w:t xml:space="preserve">maxDRB                                  </w:t>
      </w:r>
      <w:r w:rsidRPr="00B55E3E">
        <w:rPr>
          <w:color w:val="993366"/>
        </w:rPr>
        <w:t>INTEGER</w:t>
      </w:r>
      <w:r w:rsidRPr="00B55E3E">
        <w:t xml:space="preserve"> ::= 29      </w:t>
      </w:r>
      <w:r w:rsidRPr="00B55E3E">
        <w:rPr>
          <w:color w:val="808080"/>
        </w:rPr>
        <w:t>-- Maximum number of DRBs (that can be added in DRB-ToAddModL</w:t>
      </w:r>
      <w:r w:rsidR="00B05906" w:rsidRPr="00B55E3E">
        <w:rPr>
          <w:color w:val="808080"/>
        </w:rPr>
        <w:t>i</w:t>
      </w:r>
      <w:r w:rsidRPr="00B55E3E">
        <w:rPr>
          <w:color w:val="808080"/>
        </w:rPr>
        <w:t>st).</w:t>
      </w:r>
    </w:p>
    <w:p w14:paraId="6CE02D3E" w14:textId="77777777" w:rsidR="00394471" w:rsidRPr="00B55E3E" w:rsidRDefault="00394471" w:rsidP="00B55E3E">
      <w:pPr>
        <w:pStyle w:val="PL"/>
        <w:rPr>
          <w:color w:val="808080"/>
        </w:rPr>
      </w:pPr>
      <w:r w:rsidRPr="00B55E3E">
        <w:t xml:space="preserve">maxFreq                                 </w:t>
      </w:r>
      <w:r w:rsidRPr="00B55E3E">
        <w:rPr>
          <w:color w:val="993366"/>
        </w:rPr>
        <w:t>INTEGER</w:t>
      </w:r>
      <w:r w:rsidRPr="00B55E3E">
        <w:t xml:space="preserve"> ::= 8       </w:t>
      </w:r>
      <w:r w:rsidRPr="00B55E3E">
        <w:rPr>
          <w:color w:val="808080"/>
        </w:rPr>
        <w:t>-- Max number of frequencies.</w:t>
      </w:r>
    </w:p>
    <w:p w14:paraId="6F349FAD" w14:textId="77777777" w:rsidR="00394471" w:rsidRPr="00B55E3E" w:rsidRDefault="00394471" w:rsidP="00B55E3E">
      <w:pPr>
        <w:pStyle w:val="PL"/>
        <w:rPr>
          <w:color w:val="808080"/>
        </w:rPr>
      </w:pPr>
      <w:r w:rsidRPr="00B55E3E">
        <w:rPr>
          <w:rFonts w:eastAsiaTheme="minorEastAsia"/>
        </w:rPr>
        <w:t>maxFreqLayers</w:t>
      </w:r>
      <w:r w:rsidRPr="00B55E3E">
        <w:t xml:space="preserve">                           </w:t>
      </w:r>
      <w:r w:rsidRPr="00B55E3E">
        <w:rPr>
          <w:rFonts w:eastAsiaTheme="minorEastAsia"/>
          <w:color w:val="993366"/>
        </w:rPr>
        <w:t>INTEGER</w:t>
      </w:r>
      <w:r w:rsidRPr="00B55E3E">
        <w:rPr>
          <w:rFonts w:eastAsiaTheme="minorEastAsia"/>
        </w:rPr>
        <w:t xml:space="preserve"> ::= 4</w:t>
      </w:r>
      <w:r w:rsidRPr="00B55E3E">
        <w:t xml:space="preserve">       </w:t>
      </w:r>
      <w:r w:rsidRPr="00B55E3E">
        <w:rPr>
          <w:color w:val="808080"/>
        </w:rPr>
        <w:t>-- Max number of frequency layers.</w:t>
      </w:r>
    </w:p>
    <w:p w14:paraId="7311DDE3" w14:textId="4CE37BE6" w:rsidR="008E5FFC" w:rsidRPr="00B55E3E" w:rsidRDefault="008E5FFC" w:rsidP="00B55E3E">
      <w:pPr>
        <w:pStyle w:val="PL"/>
        <w:rPr>
          <w:color w:val="808080"/>
        </w:rPr>
      </w:pPr>
      <w:r w:rsidRPr="00B55E3E">
        <w:rPr>
          <w:rFonts w:eastAsiaTheme="minorEastAsia"/>
        </w:rPr>
        <w:t>maxFreqPlus1</w:t>
      </w:r>
      <w:r w:rsidRPr="00B55E3E">
        <w:t xml:space="preserve">                            </w:t>
      </w:r>
      <w:r w:rsidRPr="00B55E3E">
        <w:rPr>
          <w:rFonts w:eastAsiaTheme="minorEastAsia"/>
          <w:color w:val="993366"/>
        </w:rPr>
        <w:t>INTEGER</w:t>
      </w:r>
      <w:r w:rsidRPr="00B55E3E">
        <w:rPr>
          <w:rFonts w:eastAsiaTheme="minorEastAsia"/>
        </w:rPr>
        <w:t xml:space="preserve"> ::= 9</w:t>
      </w:r>
      <w:r w:rsidRPr="00B55E3E">
        <w:t xml:space="preserve">       </w:t>
      </w:r>
      <w:r w:rsidRPr="00B55E3E">
        <w:rPr>
          <w:color w:val="808080"/>
        </w:rPr>
        <w:t>-- Max number of frequencies for Slicing.</w:t>
      </w:r>
    </w:p>
    <w:p w14:paraId="50DEAF4D" w14:textId="77777777" w:rsidR="00394471" w:rsidRPr="00B55E3E" w:rsidRDefault="00394471" w:rsidP="00B55E3E">
      <w:pPr>
        <w:pStyle w:val="PL"/>
        <w:rPr>
          <w:color w:val="808080"/>
        </w:rPr>
      </w:pPr>
      <w:r w:rsidRPr="00B55E3E">
        <w:t xml:space="preserve">maxFreqIDC-r16                          </w:t>
      </w:r>
      <w:r w:rsidRPr="00B55E3E">
        <w:rPr>
          <w:color w:val="993366"/>
        </w:rPr>
        <w:t>INTEGER</w:t>
      </w:r>
      <w:r w:rsidRPr="00B55E3E">
        <w:t xml:space="preserve"> ::= 128     </w:t>
      </w:r>
      <w:r w:rsidRPr="00B55E3E">
        <w:rPr>
          <w:color w:val="808080"/>
        </w:rPr>
        <w:t>-- Max number of frequencies for IDC indication.</w:t>
      </w:r>
    </w:p>
    <w:p w14:paraId="09F7F5C4" w14:textId="77777777" w:rsidR="00394471" w:rsidRPr="00B55E3E" w:rsidRDefault="00394471" w:rsidP="00B55E3E">
      <w:pPr>
        <w:pStyle w:val="PL"/>
        <w:rPr>
          <w:color w:val="808080"/>
        </w:rPr>
      </w:pPr>
      <w:r w:rsidRPr="00B55E3E">
        <w:t xml:space="preserve">maxCombIDC-r16                          </w:t>
      </w:r>
      <w:r w:rsidRPr="00B55E3E">
        <w:rPr>
          <w:color w:val="993366"/>
        </w:rPr>
        <w:t>INTEGER</w:t>
      </w:r>
      <w:r w:rsidRPr="00B55E3E">
        <w:t xml:space="preserve"> ::= 128     </w:t>
      </w:r>
      <w:r w:rsidRPr="00B55E3E">
        <w:rPr>
          <w:color w:val="808080"/>
        </w:rPr>
        <w:t>-- Max number of reported UL CA for IDC indication.</w:t>
      </w:r>
    </w:p>
    <w:p w14:paraId="089C1D0C" w14:textId="77777777" w:rsidR="00394471" w:rsidRPr="00B55E3E" w:rsidRDefault="00394471" w:rsidP="00B55E3E">
      <w:pPr>
        <w:pStyle w:val="PL"/>
        <w:rPr>
          <w:color w:val="808080"/>
        </w:rPr>
      </w:pPr>
      <w:r w:rsidRPr="00B55E3E">
        <w:t xml:space="preserve">maxFreqIDC-MRDC                         </w:t>
      </w:r>
      <w:r w:rsidRPr="00B55E3E">
        <w:rPr>
          <w:color w:val="993366"/>
        </w:rPr>
        <w:t>INTEGER</w:t>
      </w:r>
      <w:r w:rsidRPr="00B55E3E">
        <w:t xml:space="preserve"> ::= 32      </w:t>
      </w:r>
      <w:r w:rsidRPr="00B55E3E">
        <w:rPr>
          <w:color w:val="808080"/>
        </w:rPr>
        <w:t>-- Maximum number of candidate NR frequencies for MR-DC IDC indication</w:t>
      </w:r>
    </w:p>
    <w:p w14:paraId="68131BB7" w14:textId="3C782007" w:rsidR="00394471" w:rsidRPr="00B55E3E" w:rsidRDefault="00394471" w:rsidP="00B55E3E">
      <w:pPr>
        <w:pStyle w:val="PL"/>
        <w:rPr>
          <w:color w:val="808080"/>
        </w:rPr>
      </w:pPr>
      <w:r w:rsidRPr="00B55E3E">
        <w:t xml:space="preserve">maxNrofCandidateBeams                   </w:t>
      </w:r>
      <w:r w:rsidRPr="00B55E3E">
        <w:rPr>
          <w:color w:val="993366"/>
        </w:rPr>
        <w:t>INTEGER</w:t>
      </w:r>
      <w:r w:rsidRPr="00B55E3E">
        <w:t xml:space="preserve"> ::= 16      </w:t>
      </w:r>
      <w:r w:rsidRPr="00B55E3E">
        <w:rPr>
          <w:color w:val="808080"/>
        </w:rPr>
        <w:t>-- Max number of PRACH-ResourceDedicatedBFR in BFR config.</w:t>
      </w:r>
    </w:p>
    <w:p w14:paraId="401B2AD3" w14:textId="77777777" w:rsidR="00394471" w:rsidRPr="00B55E3E" w:rsidRDefault="00394471" w:rsidP="00B55E3E">
      <w:pPr>
        <w:pStyle w:val="PL"/>
        <w:rPr>
          <w:color w:val="808080"/>
        </w:rPr>
      </w:pPr>
      <w:r w:rsidRPr="00B55E3E">
        <w:t xml:space="preserve">maxNrofCandidateBeams-r16               </w:t>
      </w:r>
      <w:r w:rsidRPr="00B55E3E">
        <w:rPr>
          <w:color w:val="993366"/>
        </w:rPr>
        <w:t>INTEGER</w:t>
      </w:r>
      <w:r w:rsidRPr="00B55E3E">
        <w:t xml:space="preserve"> ::= 64      </w:t>
      </w:r>
      <w:r w:rsidRPr="00B55E3E">
        <w:rPr>
          <w:color w:val="808080"/>
        </w:rPr>
        <w:t>-- Max number of candidate beam resources in BFR config.</w:t>
      </w:r>
    </w:p>
    <w:p w14:paraId="6D46B758" w14:textId="77777777" w:rsidR="00394471" w:rsidRPr="00B55E3E" w:rsidRDefault="00394471" w:rsidP="00B55E3E">
      <w:pPr>
        <w:pStyle w:val="PL"/>
        <w:rPr>
          <w:color w:val="808080"/>
        </w:rPr>
      </w:pPr>
      <w:r w:rsidRPr="00B55E3E">
        <w:t xml:space="preserve">maxNrofCandidateBeamsExt-r16            </w:t>
      </w:r>
      <w:r w:rsidRPr="00B55E3E">
        <w:rPr>
          <w:color w:val="993366"/>
        </w:rPr>
        <w:t>INTEGER</w:t>
      </w:r>
      <w:r w:rsidRPr="00B55E3E">
        <w:t xml:space="preserve"> ::= 48      </w:t>
      </w:r>
      <w:r w:rsidRPr="00B55E3E">
        <w:rPr>
          <w:color w:val="808080"/>
        </w:rPr>
        <w:t>-- Max number of PRACH-ResourceDedicatedBFR in the CandidateBeamRSListExt</w:t>
      </w:r>
    </w:p>
    <w:p w14:paraId="4CF48AE0" w14:textId="6771869B" w:rsidR="00394471" w:rsidRPr="00B55E3E" w:rsidRDefault="00394471" w:rsidP="00B55E3E">
      <w:pPr>
        <w:pStyle w:val="PL"/>
        <w:rPr>
          <w:color w:val="808080"/>
        </w:rPr>
      </w:pPr>
      <w:r w:rsidRPr="00B55E3E">
        <w:t xml:space="preserve">maxNrofPCIsPerSMTC                      </w:t>
      </w:r>
      <w:r w:rsidRPr="00B55E3E">
        <w:rPr>
          <w:color w:val="993366"/>
        </w:rPr>
        <w:t>INTEGER</w:t>
      </w:r>
      <w:r w:rsidRPr="00B55E3E">
        <w:t xml:space="preserve"> ::= 64      </w:t>
      </w:r>
      <w:r w:rsidRPr="00B55E3E">
        <w:rPr>
          <w:color w:val="808080"/>
        </w:rPr>
        <w:t>-- Maximu</w:t>
      </w:r>
      <w:r w:rsidR="00B05906" w:rsidRPr="00B55E3E">
        <w:rPr>
          <w:color w:val="808080"/>
        </w:rPr>
        <w:t>m</w:t>
      </w:r>
      <w:r w:rsidRPr="00B55E3E">
        <w:rPr>
          <w:color w:val="808080"/>
        </w:rPr>
        <w:t xml:space="preserve"> number of PCIs per SMTC.</w:t>
      </w:r>
    </w:p>
    <w:p w14:paraId="5C80A065" w14:textId="77777777" w:rsidR="00394471" w:rsidRPr="00B55E3E" w:rsidRDefault="00394471" w:rsidP="00B55E3E">
      <w:pPr>
        <w:pStyle w:val="PL"/>
      </w:pPr>
      <w:r w:rsidRPr="00B55E3E">
        <w:t xml:space="preserve">maxNrofQFIs                             </w:t>
      </w:r>
      <w:r w:rsidRPr="00B55E3E">
        <w:rPr>
          <w:color w:val="993366"/>
        </w:rPr>
        <w:t>INTEGER</w:t>
      </w:r>
      <w:r w:rsidRPr="00B55E3E">
        <w:t xml:space="preserve"> ::= 64</w:t>
      </w:r>
    </w:p>
    <w:p w14:paraId="4D96278B" w14:textId="77777777" w:rsidR="00394471" w:rsidRPr="00B55E3E" w:rsidRDefault="00394471" w:rsidP="00B55E3E">
      <w:pPr>
        <w:pStyle w:val="PL"/>
      </w:pPr>
      <w:r w:rsidRPr="00B55E3E">
        <w:t xml:space="preserve">maxNrofResourceAvailabilityPerCombination-r16 </w:t>
      </w:r>
      <w:r w:rsidRPr="00B55E3E">
        <w:rPr>
          <w:color w:val="993366"/>
        </w:rPr>
        <w:t>INTEGER</w:t>
      </w:r>
      <w:r w:rsidRPr="00B55E3E">
        <w:t xml:space="preserve"> ::= 256</w:t>
      </w:r>
    </w:p>
    <w:p w14:paraId="1477EC12" w14:textId="77777777" w:rsidR="00394471" w:rsidRPr="00B55E3E" w:rsidRDefault="00394471" w:rsidP="00B55E3E">
      <w:pPr>
        <w:pStyle w:val="PL"/>
        <w:rPr>
          <w:color w:val="808080"/>
        </w:rPr>
      </w:pPr>
      <w:r w:rsidRPr="00B55E3E">
        <w:t xml:space="preserve">maxNrOfSemiPersistentPUSCH-Triggers     </w:t>
      </w:r>
      <w:r w:rsidRPr="00B55E3E">
        <w:rPr>
          <w:color w:val="993366"/>
        </w:rPr>
        <w:t>INTEGER</w:t>
      </w:r>
      <w:r w:rsidRPr="00B55E3E">
        <w:t xml:space="preserve"> ::= 64      </w:t>
      </w:r>
      <w:r w:rsidRPr="00B55E3E">
        <w:rPr>
          <w:color w:val="808080"/>
        </w:rPr>
        <w:t>-- Maximum number of triggers for semi persistent reporting on PUSCH</w:t>
      </w:r>
    </w:p>
    <w:p w14:paraId="57A82995" w14:textId="77777777" w:rsidR="00394471" w:rsidRPr="00B55E3E" w:rsidRDefault="00394471" w:rsidP="00B55E3E">
      <w:pPr>
        <w:pStyle w:val="PL"/>
        <w:rPr>
          <w:color w:val="808080"/>
        </w:rPr>
      </w:pPr>
      <w:r w:rsidRPr="00B55E3E">
        <w:t xml:space="preserve">maxNrofSR-Resources                     </w:t>
      </w:r>
      <w:r w:rsidRPr="00B55E3E">
        <w:rPr>
          <w:color w:val="993366"/>
        </w:rPr>
        <w:t>INTEGER</w:t>
      </w:r>
      <w:r w:rsidRPr="00B55E3E">
        <w:t xml:space="preserve"> ::= 8       </w:t>
      </w:r>
      <w:r w:rsidRPr="00B55E3E">
        <w:rPr>
          <w:color w:val="808080"/>
        </w:rPr>
        <w:t>-- Maximum number of SR resources per BWP in a cell.</w:t>
      </w:r>
    </w:p>
    <w:p w14:paraId="69501810" w14:textId="77777777" w:rsidR="00394471" w:rsidRPr="00B55E3E" w:rsidRDefault="00394471" w:rsidP="00B55E3E">
      <w:pPr>
        <w:pStyle w:val="PL"/>
      </w:pPr>
      <w:r w:rsidRPr="00B55E3E">
        <w:t xml:space="preserve">maxNrofSlotFormatsPerCombination        </w:t>
      </w:r>
      <w:r w:rsidRPr="00B55E3E">
        <w:rPr>
          <w:color w:val="993366"/>
        </w:rPr>
        <w:t>INTEGER</w:t>
      </w:r>
      <w:r w:rsidRPr="00B55E3E">
        <w:t xml:space="preserve"> ::= 256</w:t>
      </w:r>
    </w:p>
    <w:p w14:paraId="40B7FCF9" w14:textId="77777777" w:rsidR="00394471" w:rsidRPr="00B55E3E" w:rsidRDefault="00394471" w:rsidP="00B55E3E">
      <w:pPr>
        <w:pStyle w:val="PL"/>
      </w:pPr>
      <w:r w:rsidRPr="00B55E3E">
        <w:t xml:space="preserve">maxNrofSpatialRelationInfos             </w:t>
      </w:r>
      <w:r w:rsidRPr="00B55E3E">
        <w:rPr>
          <w:color w:val="993366"/>
        </w:rPr>
        <w:t>INTEGER</w:t>
      </w:r>
      <w:r w:rsidRPr="00B55E3E">
        <w:t xml:space="preserve"> ::= 8</w:t>
      </w:r>
    </w:p>
    <w:p w14:paraId="6D70AA28" w14:textId="77777777" w:rsidR="00394471" w:rsidRPr="00B55E3E" w:rsidRDefault="00394471" w:rsidP="00B55E3E">
      <w:pPr>
        <w:pStyle w:val="PL"/>
      </w:pPr>
      <w:r w:rsidRPr="00B55E3E">
        <w:t xml:space="preserve">maxNrofSpatialRelationInfos-plus-1      </w:t>
      </w:r>
      <w:r w:rsidRPr="00B55E3E">
        <w:rPr>
          <w:color w:val="993366"/>
        </w:rPr>
        <w:t>INTEGER</w:t>
      </w:r>
      <w:r w:rsidRPr="00B55E3E">
        <w:t xml:space="preserve"> ::= 9</w:t>
      </w:r>
    </w:p>
    <w:p w14:paraId="163CA83C" w14:textId="77777777" w:rsidR="00394471" w:rsidRPr="00B55E3E" w:rsidRDefault="00394471" w:rsidP="00B55E3E">
      <w:pPr>
        <w:pStyle w:val="PL"/>
      </w:pPr>
      <w:r w:rsidRPr="00B55E3E">
        <w:t xml:space="preserve">maxNrofSpatialRelationInfos-r16         </w:t>
      </w:r>
      <w:r w:rsidRPr="00B55E3E">
        <w:rPr>
          <w:color w:val="993366"/>
        </w:rPr>
        <w:t>INTEGER</w:t>
      </w:r>
      <w:r w:rsidRPr="00B55E3E">
        <w:t xml:space="preserve"> ::= 64</w:t>
      </w:r>
    </w:p>
    <w:p w14:paraId="300EC842" w14:textId="77777777" w:rsidR="00394471" w:rsidRPr="00B55E3E" w:rsidRDefault="00394471" w:rsidP="00B55E3E">
      <w:pPr>
        <w:pStyle w:val="PL"/>
        <w:rPr>
          <w:color w:val="808080"/>
        </w:rPr>
      </w:pPr>
      <w:r w:rsidRPr="00B55E3E">
        <w:t xml:space="preserve">maxNrofSpatialRelationInfosDiff-r16     </w:t>
      </w:r>
      <w:r w:rsidRPr="00B55E3E">
        <w:rPr>
          <w:color w:val="993366"/>
        </w:rPr>
        <w:t>INTEGER</w:t>
      </w:r>
      <w:r w:rsidRPr="00B55E3E">
        <w:t xml:space="preserve"> ::= 56      </w:t>
      </w:r>
      <w:r w:rsidRPr="00B55E3E">
        <w:rPr>
          <w:color w:val="808080"/>
        </w:rPr>
        <w:t>-- Difference between maxNrofSpatialRelationInfos-r16 and maxNrofSpatialRelationInfos</w:t>
      </w:r>
    </w:p>
    <w:p w14:paraId="42256A3D" w14:textId="77777777" w:rsidR="00394471" w:rsidRPr="00B55E3E" w:rsidRDefault="00394471" w:rsidP="00B55E3E">
      <w:pPr>
        <w:pStyle w:val="PL"/>
      </w:pPr>
      <w:r w:rsidRPr="00B55E3E">
        <w:t xml:space="preserve">maxNrofIndexesToReport                  </w:t>
      </w:r>
      <w:r w:rsidRPr="00B55E3E">
        <w:rPr>
          <w:color w:val="993366"/>
        </w:rPr>
        <w:t>INTEGER</w:t>
      </w:r>
      <w:r w:rsidRPr="00B55E3E">
        <w:t xml:space="preserve"> ::= 32</w:t>
      </w:r>
    </w:p>
    <w:p w14:paraId="30696CF8" w14:textId="77777777" w:rsidR="00394471" w:rsidRPr="00B55E3E" w:rsidRDefault="00394471" w:rsidP="00B55E3E">
      <w:pPr>
        <w:pStyle w:val="PL"/>
      </w:pPr>
      <w:r w:rsidRPr="00B55E3E">
        <w:t xml:space="preserve">maxNrofIndexesToReport2                 </w:t>
      </w:r>
      <w:r w:rsidRPr="00B55E3E">
        <w:rPr>
          <w:color w:val="993366"/>
        </w:rPr>
        <w:t>INTEGER</w:t>
      </w:r>
      <w:r w:rsidRPr="00B55E3E">
        <w:t xml:space="preserve"> ::= 64</w:t>
      </w:r>
    </w:p>
    <w:p w14:paraId="57863285" w14:textId="77777777" w:rsidR="00394471" w:rsidRPr="00B55E3E" w:rsidRDefault="00394471" w:rsidP="00B55E3E">
      <w:pPr>
        <w:pStyle w:val="PL"/>
        <w:rPr>
          <w:color w:val="808080"/>
        </w:rPr>
      </w:pPr>
      <w:r w:rsidRPr="00B55E3E">
        <w:t xml:space="preserve">maxNrofSSBs-r16                         </w:t>
      </w:r>
      <w:r w:rsidRPr="00B55E3E">
        <w:rPr>
          <w:color w:val="993366"/>
        </w:rPr>
        <w:t>INTEGER</w:t>
      </w:r>
      <w:r w:rsidRPr="00B55E3E">
        <w:t xml:space="preserve"> ::= 64      </w:t>
      </w:r>
      <w:r w:rsidRPr="00B55E3E">
        <w:rPr>
          <w:color w:val="808080"/>
        </w:rPr>
        <w:t>-- Maximum number of SSB resources in a resource set.</w:t>
      </w:r>
    </w:p>
    <w:p w14:paraId="524CFCA5" w14:textId="77777777" w:rsidR="00394471" w:rsidRPr="00B55E3E" w:rsidRDefault="00394471" w:rsidP="00B55E3E">
      <w:pPr>
        <w:pStyle w:val="PL"/>
        <w:rPr>
          <w:color w:val="808080"/>
        </w:rPr>
      </w:pPr>
      <w:r w:rsidRPr="00B55E3E">
        <w:t xml:space="preserve">maxNrofSSBs-1                           </w:t>
      </w:r>
      <w:r w:rsidRPr="00B55E3E">
        <w:rPr>
          <w:color w:val="993366"/>
        </w:rPr>
        <w:t>INTEGER</w:t>
      </w:r>
      <w:r w:rsidRPr="00B55E3E">
        <w:t xml:space="preserve"> ::= 63      </w:t>
      </w:r>
      <w:r w:rsidRPr="00B55E3E">
        <w:rPr>
          <w:color w:val="808080"/>
        </w:rPr>
        <w:t>-- Maximum number of SSB resources in a resource set minus 1.</w:t>
      </w:r>
    </w:p>
    <w:p w14:paraId="6E852818" w14:textId="77777777" w:rsidR="00394471" w:rsidRPr="00B55E3E" w:rsidRDefault="00394471" w:rsidP="00B55E3E">
      <w:pPr>
        <w:pStyle w:val="PL"/>
        <w:rPr>
          <w:color w:val="808080"/>
        </w:rPr>
      </w:pPr>
      <w:r w:rsidRPr="00B55E3E">
        <w:t xml:space="preserve">maxNrofS-NSSAI                          </w:t>
      </w:r>
      <w:r w:rsidRPr="00B55E3E">
        <w:rPr>
          <w:color w:val="993366"/>
        </w:rPr>
        <w:t>INTEGER</w:t>
      </w:r>
      <w:r w:rsidRPr="00B55E3E">
        <w:t xml:space="preserve"> ::= 8       </w:t>
      </w:r>
      <w:r w:rsidRPr="00B55E3E">
        <w:rPr>
          <w:color w:val="808080"/>
        </w:rPr>
        <w:t>-- Maximum number of S-NSSAI.</w:t>
      </w:r>
    </w:p>
    <w:p w14:paraId="05601EFA" w14:textId="77777777" w:rsidR="00394471" w:rsidRPr="00B55E3E" w:rsidRDefault="00394471" w:rsidP="00B55E3E">
      <w:pPr>
        <w:pStyle w:val="PL"/>
      </w:pPr>
      <w:r w:rsidRPr="00B55E3E">
        <w:t xml:space="preserve">maxNrofTCI-StatesPDCCH                  </w:t>
      </w:r>
      <w:r w:rsidRPr="00B55E3E">
        <w:rPr>
          <w:color w:val="993366"/>
        </w:rPr>
        <w:t>INTEGER</w:t>
      </w:r>
      <w:r w:rsidRPr="00B55E3E">
        <w:t xml:space="preserve"> ::= 64</w:t>
      </w:r>
    </w:p>
    <w:p w14:paraId="539112D8" w14:textId="77777777" w:rsidR="00394471" w:rsidRPr="00B55E3E" w:rsidRDefault="00394471" w:rsidP="00B55E3E">
      <w:pPr>
        <w:pStyle w:val="PL"/>
        <w:rPr>
          <w:color w:val="808080"/>
        </w:rPr>
      </w:pPr>
      <w:r w:rsidRPr="00B55E3E">
        <w:t xml:space="preserve">maxNrofTCI-States                       </w:t>
      </w:r>
      <w:r w:rsidRPr="00B55E3E">
        <w:rPr>
          <w:color w:val="993366"/>
        </w:rPr>
        <w:t>INTEGER</w:t>
      </w:r>
      <w:r w:rsidRPr="00B55E3E">
        <w:t xml:space="preserve"> ::= 128     </w:t>
      </w:r>
      <w:r w:rsidRPr="00B55E3E">
        <w:rPr>
          <w:color w:val="808080"/>
        </w:rPr>
        <w:t>-- Maximum number of TCI states.</w:t>
      </w:r>
    </w:p>
    <w:p w14:paraId="7F8CC0E1" w14:textId="77777777" w:rsidR="00394471" w:rsidRPr="00B55E3E" w:rsidRDefault="00394471" w:rsidP="00B55E3E">
      <w:pPr>
        <w:pStyle w:val="PL"/>
        <w:rPr>
          <w:color w:val="808080"/>
        </w:rPr>
      </w:pPr>
      <w:r w:rsidRPr="00B55E3E">
        <w:t xml:space="preserve">maxNrofTCI-States-1                     </w:t>
      </w:r>
      <w:r w:rsidRPr="00B55E3E">
        <w:rPr>
          <w:color w:val="993366"/>
        </w:rPr>
        <w:t>INTEGER</w:t>
      </w:r>
      <w:r w:rsidRPr="00B55E3E">
        <w:t xml:space="preserve"> ::= 127     </w:t>
      </w:r>
      <w:r w:rsidRPr="00B55E3E">
        <w:rPr>
          <w:color w:val="808080"/>
        </w:rPr>
        <w:t>-- Maximum number of TCI states minus 1.</w:t>
      </w:r>
    </w:p>
    <w:p w14:paraId="00DC2959" w14:textId="7DDDB313" w:rsidR="005F58C7" w:rsidRPr="00B55E3E" w:rsidRDefault="00073DAF" w:rsidP="00B55E3E">
      <w:pPr>
        <w:pStyle w:val="PL"/>
        <w:rPr>
          <w:color w:val="808080"/>
        </w:rPr>
      </w:pPr>
      <w:r w:rsidRPr="00B55E3E">
        <w:t>maxUL-TC</w:t>
      </w:r>
      <w:r w:rsidR="005F58C7" w:rsidRPr="00B55E3E">
        <w:t xml:space="preserve">I-r17                           </w:t>
      </w:r>
      <w:r w:rsidR="005F58C7" w:rsidRPr="00B55E3E">
        <w:rPr>
          <w:color w:val="993366"/>
        </w:rPr>
        <w:t>INTEGER</w:t>
      </w:r>
      <w:r w:rsidR="005F58C7" w:rsidRPr="00B55E3E">
        <w:t xml:space="preserve"> ::= 64      </w:t>
      </w:r>
      <w:r w:rsidR="005F58C7" w:rsidRPr="00B55E3E">
        <w:rPr>
          <w:color w:val="808080"/>
        </w:rPr>
        <w:t>-- Maximum number of TCI states.</w:t>
      </w:r>
    </w:p>
    <w:p w14:paraId="192AEB5D" w14:textId="5846D1DC" w:rsidR="005F58C7" w:rsidRPr="00B55E3E" w:rsidRDefault="00073DAF" w:rsidP="00B55E3E">
      <w:pPr>
        <w:pStyle w:val="PL"/>
        <w:rPr>
          <w:color w:val="808080"/>
        </w:rPr>
      </w:pPr>
      <w:r w:rsidRPr="00B55E3E">
        <w:t>maxUL-TC</w:t>
      </w:r>
      <w:r w:rsidR="005F58C7" w:rsidRPr="00B55E3E">
        <w:t>I-</w:t>
      </w:r>
      <w:r w:rsidR="00CF303E" w:rsidRPr="00B55E3E">
        <w:t>1-</w:t>
      </w:r>
      <w:r w:rsidR="005F58C7" w:rsidRPr="00B55E3E">
        <w:t xml:space="preserve">r17                         </w:t>
      </w:r>
      <w:r w:rsidR="005F58C7" w:rsidRPr="00B55E3E">
        <w:rPr>
          <w:color w:val="993366"/>
        </w:rPr>
        <w:t>INTEGER</w:t>
      </w:r>
      <w:r w:rsidR="005F58C7" w:rsidRPr="00B55E3E">
        <w:t xml:space="preserve"> ::= 63      </w:t>
      </w:r>
      <w:r w:rsidR="005F58C7" w:rsidRPr="00B55E3E">
        <w:rPr>
          <w:color w:val="808080"/>
        </w:rPr>
        <w:t>-- Maximum number of TCI states minus 1.</w:t>
      </w:r>
    </w:p>
    <w:p w14:paraId="1E9412D3" w14:textId="130C3616" w:rsidR="005F58C7" w:rsidRPr="00B55E3E" w:rsidRDefault="005F58C7" w:rsidP="00B55E3E">
      <w:pPr>
        <w:pStyle w:val="PL"/>
        <w:rPr>
          <w:color w:val="808080"/>
        </w:rPr>
      </w:pPr>
      <w:r w:rsidRPr="00B55E3E">
        <w:t>maxNrofAddi</w:t>
      </w:r>
      <w:r w:rsidR="004F1B8A" w:rsidRPr="00B55E3E">
        <w:t>ti</w:t>
      </w:r>
      <w:r w:rsidRPr="00B55E3E">
        <w:t xml:space="preserve">onalPCI-r17                </w:t>
      </w:r>
      <w:r w:rsidRPr="00B55E3E">
        <w:rPr>
          <w:color w:val="993366"/>
        </w:rPr>
        <w:t>INTEGER</w:t>
      </w:r>
      <w:r w:rsidRPr="00B55E3E">
        <w:t xml:space="preserve"> ::= 7       </w:t>
      </w:r>
      <w:r w:rsidRPr="00B55E3E">
        <w:rPr>
          <w:color w:val="808080"/>
        </w:rPr>
        <w:t>-- Maximum number of additional PCI</w:t>
      </w:r>
    </w:p>
    <w:p w14:paraId="51357077" w14:textId="7D5B20E9" w:rsidR="005F58C7" w:rsidRPr="00B55E3E" w:rsidRDefault="005F58C7" w:rsidP="00B55E3E">
      <w:pPr>
        <w:pStyle w:val="PL"/>
        <w:rPr>
          <w:color w:val="808080"/>
        </w:rPr>
      </w:pPr>
      <w:r w:rsidRPr="00B55E3E">
        <w:t xml:space="preserve">maxMPE-Resources-r17                    </w:t>
      </w:r>
      <w:r w:rsidRPr="00B55E3E">
        <w:rPr>
          <w:color w:val="993366"/>
        </w:rPr>
        <w:t>INTEGER</w:t>
      </w:r>
      <w:r w:rsidRPr="00B55E3E">
        <w:t xml:space="preserve"> ::= 64      </w:t>
      </w:r>
      <w:r w:rsidRPr="00B55E3E">
        <w:rPr>
          <w:color w:val="808080"/>
        </w:rPr>
        <w:t>-- Maximum number of pooled MPE resources</w:t>
      </w:r>
    </w:p>
    <w:p w14:paraId="55D084D4" w14:textId="77777777" w:rsidR="00394471" w:rsidRPr="00B55E3E" w:rsidRDefault="00394471" w:rsidP="00B55E3E">
      <w:pPr>
        <w:pStyle w:val="PL"/>
        <w:rPr>
          <w:color w:val="808080"/>
        </w:rPr>
      </w:pPr>
      <w:r w:rsidRPr="00B55E3E">
        <w:t xml:space="preserve">maxNrofUL-Allocations                   </w:t>
      </w:r>
      <w:r w:rsidRPr="00B55E3E">
        <w:rPr>
          <w:color w:val="993366"/>
        </w:rPr>
        <w:t>INTEGER</w:t>
      </w:r>
      <w:r w:rsidRPr="00B55E3E">
        <w:t xml:space="preserve"> ::= 16      </w:t>
      </w:r>
      <w:r w:rsidRPr="00B55E3E">
        <w:rPr>
          <w:color w:val="808080"/>
        </w:rPr>
        <w:t>-- Maximum number of PUSCH time domain resource allocations.</w:t>
      </w:r>
    </w:p>
    <w:p w14:paraId="3B84940E" w14:textId="77777777" w:rsidR="00394471" w:rsidRPr="00B55E3E" w:rsidRDefault="00394471" w:rsidP="00B55E3E">
      <w:pPr>
        <w:pStyle w:val="PL"/>
      </w:pPr>
      <w:r w:rsidRPr="00B55E3E">
        <w:lastRenderedPageBreak/>
        <w:t xml:space="preserve">maxQFI                                  </w:t>
      </w:r>
      <w:r w:rsidRPr="00B55E3E">
        <w:rPr>
          <w:color w:val="993366"/>
        </w:rPr>
        <w:t>INTEGER</w:t>
      </w:r>
      <w:r w:rsidRPr="00B55E3E">
        <w:t xml:space="preserve"> ::= 63</w:t>
      </w:r>
    </w:p>
    <w:p w14:paraId="6830AB29" w14:textId="77777777" w:rsidR="00394471" w:rsidRPr="00B55E3E" w:rsidRDefault="00394471" w:rsidP="00B55E3E">
      <w:pPr>
        <w:pStyle w:val="PL"/>
      </w:pPr>
      <w:r w:rsidRPr="00B55E3E">
        <w:t xml:space="preserve">maxRA-CSIRS-Resources                   </w:t>
      </w:r>
      <w:r w:rsidRPr="00B55E3E">
        <w:rPr>
          <w:color w:val="993366"/>
        </w:rPr>
        <w:t>INTEGER</w:t>
      </w:r>
      <w:r w:rsidRPr="00B55E3E">
        <w:t xml:space="preserve"> ::= 96</w:t>
      </w:r>
    </w:p>
    <w:p w14:paraId="2E232813" w14:textId="77777777" w:rsidR="00394471" w:rsidRPr="00B55E3E" w:rsidRDefault="00394471" w:rsidP="00B55E3E">
      <w:pPr>
        <w:pStyle w:val="PL"/>
        <w:rPr>
          <w:color w:val="808080"/>
        </w:rPr>
      </w:pPr>
      <w:r w:rsidRPr="00B55E3E">
        <w:t xml:space="preserve">maxRA-OccasionsPerCSIRS                 </w:t>
      </w:r>
      <w:r w:rsidRPr="00B55E3E">
        <w:rPr>
          <w:color w:val="993366"/>
        </w:rPr>
        <w:t>INTEGER</w:t>
      </w:r>
      <w:r w:rsidRPr="00B55E3E">
        <w:t xml:space="preserve"> ::= 64      </w:t>
      </w:r>
      <w:r w:rsidRPr="00B55E3E">
        <w:rPr>
          <w:color w:val="808080"/>
        </w:rPr>
        <w:t>-- Maximum number of RA occasions for one CSI-RS</w:t>
      </w:r>
    </w:p>
    <w:p w14:paraId="15C53520" w14:textId="77777777" w:rsidR="00394471" w:rsidRPr="00B55E3E" w:rsidRDefault="00394471" w:rsidP="00B55E3E">
      <w:pPr>
        <w:pStyle w:val="PL"/>
        <w:rPr>
          <w:color w:val="808080"/>
        </w:rPr>
      </w:pPr>
      <w:r w:rsidRPr="00B55E3E">
        <w:t xml:space="preserve">maxRA-Occasions-1                       </w:t>
      </w:r>
      <w:r w:rsidRPr="00B55E3E">
        <w:rPr>
          <w:color w:val="993366"/>
        </w:rPr>
        <w:t>INTEGER</w:t>
      </w:r>
      <w:r w:rsidRPr="00B55E3E">
        <w:t xml:space="preserve"> ::= 511     </w:t>
      </w:r>
      <w:r w:rsidRPr="00B55E3E">
        <w:rPr>
          <w:color w:val="808080"/>
        </w:rPr>
        <w:t>-- Maximum number of RA occasions in the system</w:t>
      </w:r>
    </w:p>
    <w:p w14:paraId="4993C665" w14:textId="77777777" w:rsidR="00394471" w:rsidRPr="00B55E3E" w:rsidRDefault="00394471" w:rsidP="00B55E3E">
      <w:pPr>
        <w:pStyle w:val="PL"/>
      </w:pPr>
      <w:r w:rsidRPr="00B55E3E">
        <w:t xml:space="preserve">maxRA-SSB-Resources                     </w:t>
      </w:r>
      <w:r w:rsidRPr="00B55E3E">
        <w:rPr>
          <w:color w:val="993366"/>
        </w:rPr>
        <w:t>INTEGER</w:t>
      </w:r>
      <w:r w:rsidRPr="00B55E3E">
        <w:t xml:space="preserve"> ::= 64</w:t>
      </w:r>
    </w:p>
    <w:p w14:paraId="452EEC41" w14:textId="77777777" w:rsidR="00394471" w:rsidRPr="00B55E3E" w:rsidRDefault="00394471" w:rsidP="00B55E3E">
      <w:pPr>
        <w:pStyle w:val="PL"/>
      </w:pPr>
      <w:r w:rsidRPr="00B55E3E">
        <w:t xml:space="preserve">maxSCSs                                 </w:t>
      </w:r>
      <w:r w:rsidRPr="00B55E3E">
        <w:rPr>
          <w:color w:val="993366"/>
        </w:rPr>
        <w:t>INTEGER</w:t>
      </w:r>
      <w:r w:rsidRPr="00B55E3E">
        <w:t xml:space="preserve"> ::= 5</w:t>
      </w:r>
    </w:p>
    <w:p w14:paraId="342A521B" w14:textId="77777777" w:rsidR="00394471" w:rsidRPr="00B55E3E" w:rsidRDefault="00394471" w:rsidP="00B55E3E">
      <w:pPr>
        <w:pStyle w:val="PL"/>
      </w:pPr>
      <w:r w:rsidRPr="00B55E3E">
        <w:t xml:space="preserve">maxSecondaryCellGroups                  </w:t>
      </w:r>
      <w:r w:rsidRPr="00B55E3E">
        <w:rPr>
          <w:color w:val="993366"/>
        </w:rPr>
        <w:t>INTEGER</w:t>
      </w:r>
      <w:r w:rsidRPr="00B55E3E">
        <w:t xml:space="preserve"> ::= 3</w:t>
      </w:r>
    </w:p>
    <w:p w14:paraId="569C9D24" w14:textId="77777777" w:rsidR="00394471" w:rsidRPr="00B55E3E" w:rsidRDefault="00394471" w:rsidP="00B55E3E">
      <w:pPr>
        <w:pStyle w:val="PL"/>
      </w:pPr>
      <w:r w:rsidRPr="00B55E3E">
        <w:t xml:space="preserve">maxNrofServingCellsEUTRA                </w:t>
      </w:r>
      <w:r w:rsidRPr="00B55E3E">
        <w:rPr>
          <w:color w:val="993366"/>
        </w:rPr>
        <w:t>INTEGER</w:t>
      </w:r>
      <w:r w:rsidRPr="00B55E3E">
        <w:t xml:space="preserve"> ::= 32</w:t>
      </w:r>
    </w:p>
    <w:p w14:paraId="514544EB" w14:textId="77777777" w:rsidR="00394471" w:rsidRPr="00B55E3E" w:rsidRDefault="00394471" w:rsidP="00B55E3E">
      <w:pPr>
        <w:pStyle w:val="PL"/>
      </w:pPr>
      <w:r w:rsidRPr="00B55E3E">
        <w:t xml:space="preserve">maxMBSFN-Allocations                    </w:t>
      </w:r>
      <w:r w:rsidRPr="00B55E3E">
        <w:rPr>
          <w:color w:val="993366"/>
        </w:rPr>
        <w:t>INTEGER</w:t>
      </w:r>
      <w:r w:rsidRPr="00B55E3E">
        <w:t xml:space="preserve"> ::= 8</w:t>
      </w:r>
    </w:p>
    <w:p w14:paraId="6971D937" w14:textId="77777777" w:rsidR="00394471" w:rsidRPr="00B55E3E" w:rsidRDefault="00394471" w:rsidP="00B55E3E">
      <w:pPr>
        <w:pStyle w:val="PL"/>
      </w:pPr>
      <w:r w:rsidRPr="00B55E3E">
        <w:t xml:space="preserve">maxNrofMultiBands                       </w:t>
      </w:r>
      <w:r w:rsidRPr="00B55E3E">
        <w:rPr>
          <w:color w:val="993366"/>
        </w:rPr>
        <w:t>INTEGER</w:t>
      </w:r>
      <w:r w:rsidRPr="00B55E3E">
        <w:t xml:space="preserve"> ::= 8</w:t>
      </w:r>
    </w:p>
    <w:p w14:paraId="4FA6F7C2" w14:textId="77777777" w:rsidR="00394471" w:rsidRPr="00B55E3E" w:rsidRDefault="00394471" w:rsidP="00B55E3E">
      <w:pPr>
        <w:pStyle w:val="PL"/>
        <w:rPr>
          <w:color w:val="808080"/>
        </w:rPr>
      </w:pPr>
      <w:r w:rsidRPr="00B55E3E">
        <w:t xml:space="preserve">maxCellSFTD                             </w:t>
      </w:r>
      <w:r w:rsidRPr="00B55E3E">
        <w:rPr>
          <w:color w:val="993366"/>
        </w:rPr>
        <w:t>INTEGER</w:t>
      </w:r>
      <w:r w:rsidRPr="00B55E3E">
        <w:t xml:space="preserve"> ::= 3       </w:t>
      </w:r>
      <w:r w:rsidRPr="00B55E3E">
        <w:rPr>
          <w:color w:val="808080"/>
        </w:rPr>
        <w:t>-- Maximum number of cells for SFTD reporting</w:t>
      </w:r>
    </w:p>
    <w:p w14:paraId="537BB314" w14:textId="77777777" w:rsidR="00394471" w:rsidRPr="00B55E3E" w:rsidRDefault="00394471" w:rsidP="00B55E3E">
      <w:pPr>
        <w:pStyle w:val="PL"/>
      </w:pPr>
      <w:r w:rsidRPr="00B55E3E">
        <w:t xml:space="preserve">maxReportConfigId                       </w:t>
      </w:r>
      <w:r w:rsidRPr="00B55E3E">
        <w:rPr>
          <w:color w:val="993366"/>
        </w:rPr>
        <w:t>INTEGER</w:t>
      </w:r>
      <w:r w:rsidRPr="00B55E3E">
        <w:t xml:space="preserve"> ::= 64</w:t>
      </w:r>
    </w:p>
    <w:p w14:paraId="4B91EBCB" w14:textId="79239874" w:rsidR="00394471" w:rsidRPr="00B55E3E" w:rsidRDefault="00394471" w:rsidP="00B55E3E">
      <w:pPr>
        <w:pStyle w:val="PL"/>
        <w:rPr>
          <w:color w:val="808080"/>
        </w:rPr>
      </w:pPr>
      <w:r w:rsidRPr="00B55E3E">
        <w:t xml:space="preserve">maxNrofCodebooks                        </w:t>
      </w:r>
      <w:r w:rsidRPr="00B55E3E">
        <w:rPr>
          <w:color w:val="993366"/>
        </w:rPr>
        <w:t>INTEGER</w:t>
      </w:r>
      <w:r w:rsidRPr="00B55E3E">
        <w:t xml:space="preserve"> ::= 16      </w:t>
      </w:r>
      <w:r w:rsidRPr="00B55E3E">
        <w:rPr>
          <w:color w:val="808080"/>
        </w:rPr>
        <w:t>-- Maximum number of codebooks suppo</w:t>
      </w:r>
      <w:r w:rsidR="00B05906" w:rsidRPr="00B55E3E">
        <w:rPr>
          <w:color w:val="808080"/>
        </w:rPr>
        <w:t>r</w:t>
      </w:r>
      <w:r w:rsidRPr="00B55E3E">
        <w:rPr>
          <w:color w:val="808080"/>
        </w:rPr>
        <w:t>ted by the UE</w:t>
      </w:r>
    </w:p>
    <w:p w14:paraId="380FA94E" w14:textId="77777777" w:rsidR="00394471" w:rsidRPr="00B55E3E" w:rsidRDefault="00394471" w:rsidP="00B55E3E">
      <w:pPr>
        <w:pStyle w:val="PL"/>
        <w:rPr>
          <w:color w:val="808080"/>
        </w:rPr>
      </w:pPr>
      <w:r w:rsidRPr="00B55E3E">
        <w:t xml:space="preserve">maxNrofCSI-RS-ResourcesExt-r16          </w:t>
      </w:r>
      <w:r w:rsidRPr="00B55E3E">
        <w:rPr>
          <w:color w:val="993366"/>
        </w:rPr>
        <w:t>INTEGER</w:t>
      </w:r>
      <w:r w:rsidRPr="00B55E3E">
        <w:t xml:space="preserve"> ::= 16      </w:t>
      </w:r>
      <w:r w:rsidRPr="00B55E3E">
        <w:rPr>
          <w:color w:val="808080"/>
        </w:rPr>
        <w:t>-- Maximum number of codebook resources supported by the UE for eType2/Codebook combo</w:t>
      </w:r>
    </w:p>
    <w:p w14:paraId="274DA108" w14:textId="23E38AC4" w:rsidR="000264BF" w:rsidRPr="00B55E3E" w:rsidRDefault="000264BF" w:rsidP="00B55E3E">
      <w:pPr>
        <w:pStyle w:val="PL"/>
        <w:rPr>
          <w:color w:val="808080"/>
        </w:rPr>
      </w:pPr>
      <w:r w:rsidRPr="00B55E3E">
        <w:t xml:space="preserve">maxNrofCSI-RS-ResourcesExt-r17          </w:t>
      </w:r>
      <w:r w:rsidRPr="00B55E3E">
        <w:rPr>
          <w:color w:val="993366"/>
        </w:rPr>
        <w:t>INTEGER</w:t>
      </w:r>
      <w:r w:rsidRPr="00B55E3E">
        <w:t xml:space="preserve"> ::= 8       </w:t>
      </w:r>
      <w:r w:rsidRPr="00B55E3E">
        <w:rPr>
          <w:color w:val="808080"/>
        </w:rPr>
        <w:t>-- Maximum number of codebook resources for fetype2Rank1 and fetype2Rank2</w:t>
      </w:r>
    </w:p>
    <w:p w14:paraId="4BDEF804" w14:textId="6F72EF27" w:rsidR="00394471" w:rsidRPr="00B55E3E" w:rsidRDefault="00394471" w:rsidP="00B55E3E">
      <w:pPr>
        <w:pStyle w:val="PL"/>
        <w:rPr>
          <w:color w:val="808080"/>
        </w:rPr>
      </w:pPr>
      <w:r w:rsidRPr="00B55E3E">
        <w:t xml:space="preserve">maxNrofCSI-RS-Resources                 </w:t>
      </w:r>
      <w:r w:rsidRPr="00B55E3E">
        <w:rPr>
          <w:color w:val="993366"/>
        </w:rPr>
        <w:t>INTEGER</w:t>
      </w:r>
      <w:r w:rsidRPr="00B55E3E">
        <w:t xml:space="preserve"> ::= 7       </w:t>
      </w:r>
      <w:r w:rsidRPr="00B55E3E">
        <w:rPr>
          <w:color w:val="808080"/>
        </w:rPr>
        <w:t>-- Maximum number of codebook resources supported by the UE</w:t>
      </w:r>
    </w:p>
    <w:p w14:paraId="43DD93C2" w14:textId="77777777" w:rsidR="00394471" w:rsidRPr="00B55E3E" w:rsidRDefault="00394471" w:rsidP="00B55E3E">
      <w:pPr>
        <w:pStyle w:val="PL"/>
        <w:rPr>
          <w:color w:val="808080"/>
        </w:rPr>
      </w:pPr>
      <w:r w:rsidRPr="00B55E3E">
        <w:rPr>
          <w:rFonts w:eastAsiaTheme="minorEastAsia"/>
        </w:rPr>
        <w:t>maxNrofCSI-RS-ResourcesAlt-r16</w:t>
      </w:r>
      <w:r w:rsidRPr="00B55E3E">
        <w:t xml:space="preserve">          </w:t>
      </w:r>
      <w:r w:rsidRPr="00B55E3E">
        <w:rPr>
          <w:rFonts w:eastAsiaTheme="minorEastAsia"/>
          <w:color w:val="993366"/>
        </w:rPr>
        <w:t>INTEGER</w:t>
      </w:r>
      <w:r w:rsidRPr="00B55E3E">
        <w:rPr>
          <w:rFonts w:eastAsiaTheme="minorEastAsia"/>
        </w:rPr>
        <w:t xml:space="preserve"> ::= 512</w:t>
      </w:r>
      <w:r w:rsidRPr="00B55E3E">
        <w:t xml:space="preserve">     </w:t>
      </w:r>
      <w:r w:rsidRPr="00B55E3E">
        <w:rPr>
          <w:rFonts w:eastAsiaTheme="minorEastAsia"/>
          <w:color w:val="808080"/>
        </w:rPr>
        <w:t>-- Maximum number of alternative codebook resources supported by the UE</w:t>
      </w:r>
    </w:p>
    <w:p w14:paraId="267A5F4E" w14:textId="77777777" w:rsidR="00394471" w:rsidRPr="00B55E3E" w:rsidRDefault="00394471" w:rsidP="00B55E3E">
      <w:pPr>
        <w:pStyle w:val="PL"/>
        <w:rPr>
          <w:color w:val="808080"/>
        </w:rPr>
      </w:pPr>
      <w:r w:rsidRPr="00B55E3E">
        <w:rPr>
          <w:rFonts w:eastAsiaTheme="minorEastAsia"/>
        </w:rPr>
        <w:t>maxNrofCSI-RS-ResourcesAlt-1-r16</w:t>
      </w:r>
      <w:r w:rsidRPr="00B55E3E">
        <w:t xml:space="preserve">        </w:t>
      </w:r>
      <w:r w:rsidRPr="00B55E3E">
        <w:rPr>
          <w:rFonts w:eastAsiaTheme="minorEastAsia"/>
          <w:color w:val="993366"/>
        </w:rPr>
        <w:t>INTEGER</w:t>
      </w:r>
      <w:r w:rsidRPr="00B55E3E">
        <w:rPr>
          <w:rFonts w:eastAsiaTheme="minorEastAsia"/>
        </w:rPr>
        <w:t xml:space="preserve"> ::= 511</w:t>
      </w:r>
      <w:r w:rsidRPr="00B55E3E">
        <w:t xml:space="preserve">     </w:t>
      </w:r>
      <w:r w:rsidRPr="00B55E3E">
        <w:rPr>
          <w:rFonts w:eastAsiaTheme="minorEastAsia"/>
          <w:color w:val="808080"/>
        </w:rPr>
        <w:t>-- Maximum number of alternative codebook resources supported by the UE minus 1</w:t>
      </w:r>
    </w:p>
    <w:p w14:paraId="3FA70768" w14:textId="77777777" w:rsidR="00394471" w:rsidRPr="00B55E3E" w:rsidRDefault="00394471" w:rsidP="00B55E3E">
      <w:pPr>
        <w:pStyle w:val="PL"/>
      </w:pPr>
      <w:r w:rsidRPr="00B55E3E">
        <w:t xml:space="preserve">maxNrofSRI-PUSCH-Mappings               </w:t>
      </w:r>
      <w:r w:rsidRPr="00B55E3E">
        <w:rPr>
          <w:color w:val="993366"/>
        </w:rPr>
        <w:t>INTEGER</w:t>
      </w:r>
      <w:r w:rsidRPr="00B55E3E">
        <w:t xml:space="preserve"> ::= 16</w:t>
      </w:r>
    </w:p>
    <w:p w14:paraId="05D3F2FB" w14:textId="77777777" w:rsidR="00394471" w:rsidRPr="00B55E3E" w:rsidRDefault="00394471" w:rsidP="00B55E3E">
      <w:pPr>
        <w:pStyle w:val="PL"/>
      </w:pPr>
      <w:r w:rsidRPr="00B55E3E">
        <w:t xml:space="preserve">maxNrofSRI-PUSCH-Mappings-1             </w:t>
      </w:r>
      <w:r w:rsidRPr="00B55E3E">
        <w:rPr>
          <w:color w:val="993366"/>
        </w:rPr>
        <w:t>INTEGER</w:t>
      </w:r>
      <w:r w:rsidRPr="00B55E3E">
        <w:t xml:space="preserve"> ::= 15</w:t>
      </w:r>
    </w:p>
    <w:p w14:paraId="2F1D44A0" w14:textId="77777777" w:rsidR="00394471" w:rsidRPr="00B55E3E" w:rsidRDefault="00394471" w:rsidP="00B55E3E">
      <w:pPr>
        <w:pStyle w:val="PL"/>
        <w:rPr>
          <w:color w:val="808080"/>
        </w:rPr>
      </w:pPr>
      <w:r w:rsidRPr="00B55E3E">
        <w:t xml:space="preserve">maxSIB                                  </w:t>
      </w:r>
      <w:r w:rsidRPr="00B55E3E">
        <w:rPr>
          <w:color w:val="993366"/>
        </w:rPr>
        <w:t>INTEGER</w:t>
      </w:r>
      <w:r w:rsidRPr="00B55E3E">
        <w:t xml:space="preserve">::= 32       </w:t>
      </w:r>
      <w:r w:rsidRPr="00B55E3E">
        <w:rPr>
          <w:color w:val="808080"/>
        </w:rPr>
        <w:t>-- Maximum number of SIBs</w:t>
      </w:r>
    </w:p>
    <w:p w14:paraId="10DE85DF" w14:textId="77777777" w:rsidR="00394471" w:rsidRPr="00B55E3E" w:rsidRDefault="00394471" w:rsidP="00B55E3E">
      <w:pPr>
        <w:pStyle w:val="PL"/>
        <w:rPr>
          <w:color w:val="808080"/>
        </w:rPr>
      </w:pPr>
      <w:r w:rsidRPr="00B55E3E">
        <w:t xml:space="preserve">maxSI-Message                           </w:t>
      </w:r>
      <w:r w:rsidRPr="00B55E3E">
        <w:rPr>
          <w:color w:val="993366"/>
        </w:rPr>
        <w:t>INTEGER</w:t>
      </w:r>
      <w:r w:rsidRPr="00B55E3E">
        <w:t xml:space="preserve">::= 32       </w:t>
      </w:r>
      <w:r w:rsidRPr="00B55E3E">
        <w:rPr>
          <w:color w:val="808080"/>
        </w:rPr>
        <w:t>-- Maximum number of SI messages</w:t>
      </w:r>
    </w:p>
    <w:p w14:paraId="73BF579E" w14:textId="2D5C136C" w:rsidR="00E81DFA" w:rsidRPr="00B55E3E" w:rsidRDefault="00E81DFA" w:rsidP="00B55E3E">
      <w:pPr>
        <w:pStyle w:val="PL"/>
        <w:rPr>
          <w:color w:val="808080"/>
        </w:rPr>
      </w:pPr>
      <w:r w:rsidRPr="00B55E3E">
        <w:t>maxSI</w:t>
      </w:r>
      <w:r w:rsidR="00FA35A8" w:rsidRPr="00B55E3E">
        <w:t>B</w:t>
      </w:r>
      <w:r w:rsidRPr="00B55E3E">
        <w:t xml:space="preserve">-MessagePlus1-r17                 </w:t>
      </w:r>
      <w:r w:rsidRPr="00B55E3E">
        <w:rPr>
          <w:color w:val="993366"/>
        </w:rPr>
        <w:t>INTEGER</w:t>
      </w:r>
      <w:r w:rsidRPr="00B55E3E">
        <w:t xml:space="preserve">::= 33       </w:t>
      </w:r>
      <w:r w:rsidRPr="00B55E3E">
        <w:rPr>
          <w:color w:val="808080"/>
        </w:rPr>
        <w:t>-- Maximum number of SI</w:t>
      </w:r>
      <w:r w:rsidR="00FA35A8" w:rsidRPr="00B55E3E">
        <w:rPr>
          <w:color w:val="808080"/>
        </w:rPr>
        <w:t>B</w:t>
      </w:r>
      <w:r w:rsidRPr="00B55E3E">
        <w:rPr>
          <w:color w:val="808080"/>
        </w:rPr>
        <w:t xml:space="preserve"> messages plus 1</w:t>
      </w:r>
    </w:p>
    <w:p w14:paraId="43C26406" w14:textId="5015EA03" w:rsidR="00394471" w:rsidRPr="00B55E3E" w:rsidRDefault="00394471" w:rsidP="00B55E3E">
      <w:pPr>
        <w:pStyle w:val="PL"/>
        <w:rPr>
          <w:color w:val="808080"/>
        </w:rPr>
      </w:pPr>
      <w:r w:rsidRPr="00B55E3E">
        <w:t xml:space="preserve">maxPO-perPF                             </w:t>
      </w:r>
      <w:r w:rsidRPr="00B55E3E">
        <w:rPr>
          <w:color w:val="993366"/>
        </w:rPr>
        <w:t>INTEGER</w:t>
      </w:r>
      <w:r w:rsidRPr="00B55E3E">
        <w:t xml:space="preserve"> ::= 4       </w:t>
      </w:r>
      <w:r w:rsidRPr="00B55E3E">
        <w:rPr>
          <w:color w:val="808080"/>
        </w:rPr>
        <w:t>-- Maximum number of paging occasion per paging frame</w:t>
      </w:r>
    </w:p>
    <w:p w14:paraId="2F594467" w14:textId="0DE61754" w:rsidR="00A73A2D" w:rsidRPr="00B55E3E" w:rsidRDefault="00A73A2D" w:rsidP="00B55E3E">
      <w:pPr>
        <w:pStyle w:val="PL"/>
        <w:rPr>
          <w:color w:val="808080"/>
        </w:rPr>
      </w:pPr>
      <w:r w:rsidRPr="00B55E3E">
        <w:t>maxP</w:t>
      </w:r>
      <w:r w:rsidRPr="00B55E3E">
        <w:rPr>
          <w:rFonts w:eastAsia="DengXian"/>
        </w:rPr>
        <w:t>EI</w:t>
      </w:r>
      <w:r w:rsidRPr="00B55E3E">
        <w:t xml:space="preserve">-perPF-r17                        </w:t>
      </w:r>
      <w:r w:rsidRPr="00B55E3E">
        <w:rPr>
          <w:color w:val="993366"/>
        </w:rPr>
        <w:t>INTEGER</w:t>
      </w:r>
      <w:r w:rsidRPr="00B55E3E">
        <w:t xml:space="preserve"> ::= 4       </w:t>
      </w:r>
      <w:r w:rsidRPr="00B55E3E">
        <w:rPr>
          <w:color w:val="808080"/>
        </w:rPr>
        <w:t xml:space="preserve">-- Maximum number of </w:t>
      </w:r>
      <w:r w:rsidRPr="00B55E3E">
        <w:rPr>
          <w:rFonts w:eastAsia="DengXian"/>
          <w:color w:val="808080"/>
        </w:rPr>
        <w:t>PEI</w:t>
      </w:r>
      <w:r w:rsidRPr="00B55E3E">
        <w:rPr>
          <w:color w:val="808080"/>
        </w:rPr>
        <w:t xml:space="preserve"> occasion per paging frame</w:t>
      </w:r>
    </w:p>
    <w:p w14:paraId="138413DF" w14:textId="77777777" w:rsidR="00394471" w:rsidRPr="00B55E3E" w:rsidRDefault="00394471" w:rsidP="00B55E3E">
      <w:pPr>
        <w:pStyle w:val="PL"/>
        <w:rPr>
          <w:color w:val="808080"/>
        </w:rPr>
      </w:pPr>
      <w:r w:rsidRPr="00B55E3E">
        <w:t xml:space="preserve">maxAccessCat-1                          </w:t>
      </w:r>
      <w:r w:rsidRPr="00B55E3E">
        <w:rPr>
          <w:color w:val="993366"/>
        </w:rPr>
        <w:t>INTEGER</w:t>
      </w:r>
      <w:r w:rsidRPr="00B55E3E">
        <w:t xml:space="preserve"> ::= 63      </w:t>
      </w:r>
      <w:r w:rsidRPr="00B55E3E">
        <w:rPr>
          <w:color w:val="808080"/>
        </w:rPr>
        <w:t>-- Maximum number of Access Categories minus 1</w:t>
      </w:r>
    </w:p>
    <w:p w14:paraId="4CFB15BF" w14:textId="3AE155EB" w:rsidR="00394471" w:rsidRPr="00B55E3E" w:rsidRDefault="00394471" w:rsidP="00B55E3E">
      <w:pPr>
        <w:pStyle w:val="PL"/>
        <w:rPr>
          <w:color w:val="808080"/>
        </w:rPr>
      </w:pPr>
      <w:r w:rsidRPr="00B55E3E">
        <w:t xml:space="preserve">maxBarringInfoSet                       </w:t>
      </w:r>
      <w:r w:rsidRPr="00B55E3E">
        <w:rPr>
          <w:color w:val="993366"/>
        </w:rPr>
        <w:t>INTEGER</w:t>
      </w:r>
      <w:r w:rsidRPr="00B55E3E">
        <w:t xml:space="preserve"> ::= 8       </w:t>
      </w:r>
      <w:r w:rsidRPr="00B55E3E">
        <w:rPr>
          <w:color w:val="808080"/>
        </w:rPr>
        <w:t xml:space="preserve">-- Maximum number of </w:t>
      </w:r>
      <w:r w:rsidR="00A371DB" w:rsidRPr="00B55E3E">
        <w:rPr>
          <w:color w:val="808080"/>
        </w:rPr>
        <w:t>access control parameter sets</w:t>
      </w:r>
    </w:p>
    <w:p w14:paraId="577E2204" w14:textId="77777777" w:rsidR="00394471" w:rsidRPr="00B55E3E" w:rsidRDefault="00394471" w:rsidP="00B55E3E">
      <w:pPr>
        <w:pStyle w:val="PL"/>
        <w:rPr>
          <w:color w:val="808080"/>
        </w:rPr>
      </w:pPr>
      <w:r w:rsidRPr="00B55E3E">
        <w:t xml:space="preserve">maxCellEUTRA                            </w:t>
      </w:r>
      <w:r w:rsidRPr="00B55E3E">
        <w:rPr>
          <w:color w:val="993366"/>
        </w:rPr>
        <w:t>INTEGER</w:t>
      </w:r>
      <w:r w:rsidRPr="00B55E3E">
        <w:t xml:space="preserve"> ::= 8       </w:t>
      </w:r>
      <w:r w:rsidRPr="00B55E3E">
        <w:rPr>
          <w:color w:val="808080"/>
        </w:rPr>
        <w:t>-- Maximum number of E-UTRA cells in SIB list</w:t>
      </w:r>
    </w:p>
    <w:p w14:paraId="1CEBE74B" w14:textId="77777777" w:rsidR="00394471" w:rsidRPr="00B55E3E" w:rsidRDefault="00394471" w:rsidP="00B55E3E">
      <w:pPr>
        <w:pStyle w:val="PL"/>
        <w:rPr>
          <w:color w:val="808080"/>
        </w:rPr>
      </w:pPr>
      <w:r w:rsidRPr="00B55E3E">
        <w:t xml:space="preserve">maxEUTRA-Carrier                        </w:t>
      </w:r>
      <w:r w:rsidRPr="00B55E3E">
        <w:rPr>
          <w:color w:val="993366"/>
        </w:rPr>
        <w:t>INTEGER</w:t>
      </w:r>
      <w:r w:rsidRPr="00B55E3E">
        <w:t xml:space="preserve"> ::= 8       </w:t>
      </w:r>
      <w:r w:rsidRPr="00B55E3E">
        <w:rPr>
          <w:color w:val="808080"/>
        </w:rPr>
        <w:t>-- Maximum number of E-UTRA carriers in SIB list</w:t>
      </w:r>
    </w:p>
    <w:p w14:paraId="2114FB0B" w14:textId="324A60C7" w:rsidR="00394471" w:rsidRPr="00B55E3E" w:rsidRDefault="00394471" w:rsidP="00B55E3E">
      <w:pPr>
        <w:pStyle w:val="PL"/>
        <w:rPr>
          <w:color w:val="808080"/>
        </w:rPr>
      </w:pPr>
      <w:r w:rsidRPr="00B55E3E">
        <w:t xml:space="preserve">maxPLMNIdentities                       </w:t>
      </w:r>
      <w:r w:rsidRPr="00B55E3E">
        <w:rPr>
          <w:color w:val="993366"/>
        </w:rPr>
        <w:t>INTEGER</w:t>
      </w:r>
      <w:r w:rsidRPr="00B55E3E">
        <w:t xml:space="preserve"> ::= 8       </w:t>
      </w:r>
      <w:r w:rsidRPr="00B55E3E">
        <w:rPr>
          <w:color w:val="808080"/>
        </w:rPr>
        <w:t>-- Maximum number of PLMN identit</w:t>
      </w:r>
      <w:r w:rsidR="00B05906" w:rsidRPr="00B55E3E">
        <w:rPr>
          <w:color w:val="808080"/>
        </w:rPr>
        <w:t>i</w:t>
      </w:r>
      <w:r w:rsidRPr="00B55E3E">
        <w:rPr>
          <w:color w:val="808080"/>
        </w:rPr>
        <w:t>es in RAN area configurations</w:t>
      </w:r>
    </w:p>
    <w:p w14:paraId="3CEFA3D2" w14:textId="77777777" w:rsidR="00394471" w:rsidRPr="00B55E3E" w:rsidRDefault="00394471" w:rsidP="00B55E3E">
      <w:pPr>
        <w:pStyle w:val="PL"/>
        <w:rPr>
          <w:color w:val="808080"/>
        </w:rPr>
      </w:pPr>
      <w:r w:rsidRPr="00B55E3E">
        <w:t xml:space="preserve">maxDownlinkFeatureSets                  </w:t>
      </w:r>
      <w:r w:rsidRPr="00B55E3E">
        <w:rPr>
          <w:color w:val="993366"/>
        </w:rPr>
        <w:t>INTEGER</w:t>
      </w:r>
      <w:r w:rsidRPr="00B55E3E">
        <w:t xml:space="preserve"> ::= 1024    </w:t>
      </w:r>
      <w:r w:rsidRPr="00B55E3E">
        <w:rPr>
          <w:color w:val="808080"/>
        </w:rPr>
        <w:t>-- (for NR DL) Total number of FeatureSets (size of the pool)</w:t>
      </w:r>
    </w:p>
    <w:p w14:paraId="506C8C6D" w14:textId="77777777" w:rsidR="00394471" w:rsidRPr="00B55E3E" w:rsidRDefault="00394471" w:rsidP="00B55E3E">
      <w:pPr>
        <w:pStyle w:val="PL"/>
        <w:rPr>
          <w:color w:val="808080"/>
        </w:rPr>
      </w:pPr>
      <w:r w:rsidRPr="00B55E3E">
        <w:t xml:space="preserve">maxUplinkFeatureSets                    </w:t>
      </w:r>
      <w:r w:rsidRPr="00B55E3E">
        <w:rPr>
          <w:color w:val="993366"/>
        </w:rPr>
        <w:t>INTEGER</w:t>
      </w:r>
      <w:r w:rsidRPr="00B55E3E">
        <w:t xml:space="preserve"> ::= 1024    </w:t>
      </w:r>
      <w:r w:rsidRPr="00B55E3E">
        <w:rPr>
          <w:color w:val="808080"/>
        </w:rPr>
        <w:t>-- (for NR UL) Total number of FeatureSets (size of the pool)</w:t>
      </w:r>
    </w:p>
    <w:p w14:paraId="6F5402F8" w14:textId="77777777" w:rsidR="00394471" w:rsidRPr="00B55E3E" w:rsidRDefault="00394471" w:rsidP="00B55E3E">
      <w:pPr>
        <w:pStyle w:val="PL"/>
        <w:rPr>
          <w:color w:val="808080"/>
        </w:rPr>
      </w:pPr>
      <w:r w:rsidRPr="00B55E3E">
        <w:t xml:space="preserve">maxEUTRA-DL-FeatureSets                 </w:t>
      </w:r>
      <w:r w:rsidRPr="00B55E3E">
        <w:rPr>
          <w:color w:val="993366"/>
        </w:rPr>
        <w:t>INTEGER</w:t>
      </w:r>
      <w:r w:rsidRPr="00B55E3E">
        <w:t xml:space="preserve"> ::= 256     </w:t>
      </w:r>
      <w:r w:rsidRPr="00B55E3E">
        <w:rPr>
          <w:color w:val="808080"/>
        </w:rPr>
        <w:t>-- (for E-UTRA) Total number of FeatureSets (size of the pool)</w:t>
      </w:r>
    </w:p>
    <w:p w14:paraId="0502C7FA" w14:textId="77777777" w:rsidR="00394471" w:rsidRPr="00B55E3E" w:rsidRDefault="00394471" w:rsidP="00B55E3E">
      <w:pPr>
        <w:pStyle w:val="PL"/>
        <w:rPr>
          <w:color w:val="808080"/>
        </w:rPr>
      </w:pPr>
      <w:r w:rsidRPr="00B55E3E">
        <w:t xml:space="preserve">maxEUTRA-UL-FeatureSets                 </w:t>
      </w:r>
      <w:r w:rsidRPr="00B55E3E">
        <w:rPr>
          <w:color w:val="993366"/>
        </w:rPr>
        <w:t>INTEGER</w:t>
      </w:r>
      <w:r w:rsidRPr="00B55E3E">
        <w:t xml:space="preserve"> ::= 256     </w:t>
      </w:r>
      <w:r w:rsidRPr="00B55E3E">
        <w:rPr>
          <w:color w:val="808080"/>
        </w:rPr>
        <w:t>-- (for E-UTRA) Total number of FeatureSets (size of the pool)</w:t>
      </w:r>
    </w:p>
    <w:p w14:paraId="56BE7A3E" w14:textId="77777777" w:rsidR="00394471" w:rsidRPr="00B55E3E" w:rsidRDefault="00394471" w:rsidP="00B55E3E">
      <w:pPr>
        <w:pStyle w:val="PL"/>
        <w:rPr>
          <w:color w:val="808080"/>
        </w:rPr>
      </w:pPr>
      <w:r w:rsidRPr="00B55E3E">
        <w:t xml:space="preserve">maxFeatureSetsPerBand                   </w:t>
      </w:r>
      <w:r w:rsidRPr="00B55E3E">
        <w:rPr>
          <w:color w:val="993366"/>
        </w:rPr>
        <w:t>INTEGER</w:t>
      </w:r>
      <w:r w:rsidRPr="00B55E3E">
        <w:t xml:space="preserve"> ::= 128     </w:t>
      </w:r>
      <w:r w:rsidRPr="00B55E3E">
        <w:rPr>
          <w:color w:val="808080"/>
        </w:rPr>
        <w:t>-- (for NR) The number of feature sets associated with one band.</w:t>
      </w:r>
    </w:p>
    <w:p w14:paraId="64646DBE" w14:textId="77777777" w:rsidR="00394471" w:rsidRPr="00B55E3E" w:rsidRDefault="00394471" w:rsidP="00B55E3E">
      <w:pPr>
        <w:pStyle w:val="PL"/>
        <w:rPr>
          <w:color w:val="808080"/>
        </w:rPr>
      </w:pPr>
      <w:r w:rsidRPr="00B55E3E">
        <w:t xml:space="preserve">maxPerCC-FeatureSets                    </w:t>
      </w:r>
      <w:r w:rsidRPr="00B55E3E">
        <w:rPr>
          <w:color w:val="993366"/>
        </w:rPr>
        <w:t>INTEGER</w:t>
      </w:r>
      <w:r w:rsidRPr="00B55E3E">
        <w:t xml:space="preserve"> ::= 1024    </w:t>
      </w:r>
      <w:r w:rsidRPr="00B55E3E">
        <w:rPr>
          <w:color w:val="808080"/>
        </w:rPr>
        <w:t>-- (for NR) Total number of CC-specific FeatureSets (size of the pool)</w:t>
      </w:r>
    </w:p>
    <w:p w14:paraId="7BD30E53" w14:textId="77777777" w:rsidR="00394471" w:rsidRPr="00B55E3E" w:rsidRDefault="00394471" w:rsidP="00B55E3E">
      <w:pPr>
        <w:pStyle w:val="PL"/>
        <w:rPr>
          <w:color w:val="808080"/>
        </w:rPr>
      </w:pPr>
      <w:r w:rsidRPr="00B55E3E">
        <w:t xml:space="preserve">maxFeatureSetCombinations               </w:t>
      </w:r>
      <w:r w:rsidRPr="00B55E3E">
        <w:rPr>
          <w:color w:val="993366"/>
        </w:rPr>
        <w:t>INTEGER</w:t>
      </w:r>
      <w:r w:rsidRPr="00B55E3E">
        <w:t xml:space="preserve"> ::= 1024    </w:t>
      </w:r>
      <w:r w:rsidRPr="00B55E3E">
        <w:rPr>
          <w:color w:val="808080"/>
        </w:rPr>
        <w:t>-- (for MR-DC/NR)Total number of Feature set combinations (size of the pool)</w:t>
      </w:r>
    </w:p>
    <w:p w14:paraId="6AD99377" w14:textId="77777777" w:rsidR="00394471" w:rsidRPr="00B55E3E" w:rsidRDefault="00394471" w:rsidP="00B55E3E">
      <w:pPr>
        <w:pStyle w:val="PL"/>
      </w:pPr>
      <w:r w:rsidRPr="00B55E3E">
        <w:t xml:space="preserve">maxInterRAT-RSTD-Freq                   </w:t>
      </w:r>
      <w:r w:rsidRPr="00B55E3E">
        <w:rPr>
          <w:color w:val="993366"/>
        </w:rPr>
        <w:t>INTEGER</w:t>
      </w:r>
      <w:r w:rsidRPr="00B55E3E">
        <w:t xml:space="preserve"> ::= 3</w:t>
      </w:r>
    </w:p>
    <w:p w14:paraId="4C92A5EC" w14:textId="77777777" w:rsidR="005F220E" w:rsidRPr="00B55E3E" w:rsidRDefault="005F220E" w:rsidP="00B55E3E">
      <w:pPr>
        <w:pStyle w:val="PL"/>
        <w:rPr>
          <w:color w:val="808080"/>
        </w:rPr>
      </w:pPr>
      <w:r w:rsidRPr="00B55E3E">
        <w:t xml:space="preserve">maxGIN-r17                              </w:t>
      </w:r>
      <w:r w:rsidRPr="00B55E3E">
        <w:rPr>
          <w:color w:val="993366"/>
        </w:rPr>
        <w:t>INTEGER</w:t>
      </w:r>
      <w:r w:rsidRPr="00B55E3E">
        <w:t xml:space="preserve"> ::= 24      </w:t>
      </w:r>
      <w:r w:rsidRPr="00B55E3E">
        <w:rPr>
          <w:color w:val="808080"/>
        </w:rPr>
        <w:t>-- Maximum number of broadcast GINs</w:t>
      </w:r>
    </w:p>
    <w:p w14:paraId="37FB2C40" w14:textId="77777777" w:rsidR="00394471" w:rsidRPr="00B55E3E" w:rsidRDefault="00394471" w:rsidP="00B55E3E">
      <w:pPr>
        <w:pStyle w:val="PL"/>
        <w:rPr>
          <w:color w:val="808080"/>
        </w:rPr>
      </w:pPr>
      <w:r w:rsidRPr="00B55E3E">
        <w:t xml:space="preserve">maxHRNN-Len-r16                         </w:t>
      </w:r>
      <w:r w:rsidRPr="00B55E3E">
        <w:rPr>
          <w:color w:val="993366"/>
        </w:rPr>
        <w:t>INTEGER</w:t>
      </w:r>
      <w:r w:rsidRPr="00B55E3E">
        <w:t xml:space="preserve"> ::= 48      </w:t>
      </w:r>
      <w:r w:rsidRPr="00B55E3E">
        <w:rPr>
          <w:color w:val="808080"/>
        </w:rPr>
        <w:t>-- Maximum length of HRNNs</w:t>
      </w:r>
    </w:p>
    <w:p w14:paraId="39DD5C02" w14:textId="77777777" w:rsidR="00394471" w:rsidRPr="00B55E3E" w:rsidRDefault="00394471" w:rsidP="00B55E3E">
      <w:pPr>
        <w:pStyle w:val="PL"/>
        <w:rPr>
          <w:color w:val="808080"/>
        </w:rPr>
      </w:pPr>
      <w:r w:rsidRPr="00B55E3E">
        <w:t xml:space="preserve">maxNPN-r16                              </w:t>
      </w:r>
      <w:r w:rsidRPr="00B55E3E">
        <w:rPr>
          <w:color w:val="993366"/>
        </w:rPr>
        <w:t>INTEGER</w:t>
      </w:r>
      <w:r w:rsidRPr="00B55E3E">
        <w:t xml:space="preserve"> ::= 12      </w:t>
      </w:r>
      <w:r w:rsidRPr="00B55E3E">
        <w:rPr>
          <w:color w:val="808080"/>
        </w:rPr>
        <w:t>-- Maximum number of NPNs broadcast and reported by UE at establishment</w:t>
      </w:r>
    </w:p>
    <w:p w14:paraId="7C1F7A83" w14:textId="77777777" w:rsidR="00394471" w:rsidRPr="00B55E3E" w:rsidRDefault="00394471" w:rsidP="00B55E3E">
      <w:pPr>
        <w:pStyle w:val="PL"/>
        <w:rPr>
          <w:color w:val="808080"/>
        </w:rPr>
      </w:pPr>
      <w:r w:rsidRPr="00B55E3E">
        <w:t xml:space="preserve">maxNrOfMinSchedulingOffsetValues-r16    </w:t>
      </w:r>
      <w:r w:rsidRPr="00B55E3E">
        <w:rPr>
          <w:color w:val="993366"/>
        </w:rPr>
        <w:t>INTEGER</w:t>
      </w:r>
      <w:r w:rsidRPr="00B55E3E">
        <w:t xml:space="preserve"> ::= 2       </w:t>
      </w:r>
      <w:r w:rsidRPr="00B55E3E">
        <w:rPr>
          <w:color w:val="808080"/>
        </w:rPr>
        <w:t>-- Maximum number of min. scheduling offset (K0/K2) configurations</w:t>
      </w:r>
    </w:p>
    <w:p w14:paraId="5EABDFDC" w14:textId="77777777" w:rsidR="00394471" w:rsidRPr="00B55E3E" w:rsidRDefault="00394471" w:rsidP="00B55E3E">
      <w:pPr>
        <w:pStyle w:val="PL"/>
        <w:rPr>
          <w:color w:val="808080"/>
        </w:rPr>
      </w:pPr>
      <w:r w:rsidRPr="00B55E3E">
        <w:t xml:space="preserve">maxK0-SchedulingOffset-r16              </w:t>
      </w:r>
      <w:r w:rsidRPr="00B55E3E">
        <w:rPr>
          <w:color w:val="993366"/>
        </w:rPr>
        <w:t>INTEGER</w:t>
      </w:r>
      <w:r w:rsidRPr="00B55E3E">
        <w:t xml:space="preserve"> ::= 16      </w:t>
      </w:r>
      <w:r w:rsidRPr="00B55E3E">
        <w:rPr>
          <w:color w:val="808080"/>
        </w:rPr>
        <w:t>-- Maximum number of slots configured as min. scheduling offset (K0)</w:t>
      </w:r>
    </w:p>
    <w:p w14:paraId="02B7E6E6" w14:textId="77777777" w:rsidR="00394471" w:rsidRPr="00B55E3E" w:rsidRDefault="00394471" w:rsidP="00B55E3E">
      <w:pPr>
        <w:pStyle w:val="PL"/>
        <w:rPr>
          <w:color w:val="808080"/>
        </w:rPr>
      </w:pPr>
      <w:r w:rsidRPr="00B55E3E">
        <w:t xml:space="preserve">maxK2-SchedulingOffset-r16              </w:t>
      </w:r>
      <w:r w:rsidRPr="00B55E3E">
        <w:rPr>
          <w:color w:val="993366"/>
        </w:rPr>
        <w:t>INTEGER</w:t>
      </w:r>
      <w:r w:rsidRPr="00B55E3E">
        <w:t xml:space="preserve"> ::= 16      </w:t>
      </w:r>
      <w:r w:rsidRPr="00B55E3E">
        <w:rPr>
          <w:color w:val="808080"/>
        </w:rPr>
        <w:t>-- Maximum number of slots configured as min. scheduling offset (K2)</w:t>
      </w:r>
    </w:p>
    <w:p w14:paraId="4657C78C" w14:textId="77777777" w:rsidR="00727F8C" w:rsidRPr="00B55E3E" w:rsidRDefault="00727F8C" w:rsidP="00B55E3E">
      <w:pPr>
        <w:pStyle w:val="PL"/>
        <w:rPr>
          <w:color w:val="808080"/>
        </w:rPr>
      </w:pPr>
      <w:r w:rsidRPr="00B55E3E">
        <w:t xml:space="preserve">maxK0-SchedulingOffset-r17              </w:t>
      </w:r>
      <w:r w:rsidRPr="00B55E3E">
        <w:rPr>
          <w:color w:val="993366"/>
        </w:rPr>
        <w:t>INTEGER</w:t>
      </w:r>
      <w:r w:rsidRPr="00B55E3E">
        <w:t xml:space="preserve"> ::= 64      </w:t>
      </w:r>
      <w:r w:rsidRPr="00B55E3E">
        <w:rPr>
          <w:color w:val="808080"/>
        </w:rPr>
        <w:t>-- Maximum number of slots configured as min. scheduling offset (K0)</w:t>
      </w:r>
    </w:p>
    <w:p w14:paraId="6F916482" w14:textId="77777777" w:rsidR="00727F8C" w:rsidRPr="00B55E3E" w:rsidRDefault="00727F8C" w:rsidP="00B55E3E">
      <w:pPr>
        <w:pStyle w:val="PL"/>
        <w:rPr>
          <w:color w:val="808080"/>
        </w:rPr>
      </w:pPr>
      <w:r w:rsidRPr="00B55E3E">
        <w:t xml:space="preserve">maxK2-SchedulingOffset-r17              </w:t>
      </w:r>
      <w:r w:rsidRPr="00B55E3E">
        <w:rPr>
          <w:color w:val="993366"/>
        </w:rPr>
        <w:t>INTEGER</w:t>
      </w:r>
      <w:r w:rsidRPr="00B55E3E">
        <w:t xml:space="preserve"> ::= 64      </w:t>
      </w:r>
      <w:r w:rsidRPr="00B55E3E">
        <w:rPr>
          <w:color w:val="808080"/>
        </w:rPr>
        <w:t>-- Maximum number of slots configured as min. scheduling offset (K2)</w:t>
      </w:r>
    </w:p>
    <w:p w14:paraId="6421AF37" w14:textId="769FE7ED" w:rsidR="00394471" w:rsidRPr="00B55E3E" w:rsidRDefault="00394471" w:rsidP="00B55E3E">
      <w:pPr>
        <w:pStyle w:val="PL"/>
        <w:rPr>
          <w:color w:val="808080"/>
        </w:rPr>
      </w:pPr>
      <w:r w:rsidRPr="00B55E3E">
        <w:t xml:space="preserve">maxDCI-2-6-Size-r16                     </w:t>
      </w:r>
      <w:r w:rsidRPr="00B55E3E">
        <w:rPr>
          <w:color w:val="993366"/>
        </w:rPr>
        <w:t>INTEGER</w:t>
      </w:r>
      <w:r w:rsidRPr="00B55E3E">
        <w:t xml:space="preserve"> ::= 140     </w:t>
      </w:r>
      <w:r w:rsidRPr="00B55E3E">
        <w:rPr>
          <w:color w:val="808080"/>
        </w:rPr>
        <w:t>-- Maximum size of DCI format 2-6</w:t>
      </w:r>
    </w:p>
    <w:p w14:paraId="369DBA09" w14:textId="77777777" w:rsidR="00A73A2D" w:rsidRPr="00B55E3E" w:rsidRDefault="00A73A2D" w:rsidP="00B55E3E">
      <w:pPr>
        <w:pStyle w:val="PL"/>
        <w:rPr>
          <w:color w:val="808080"/>
        </w:rPr>
      </w:pPr>
      <w:r w:rsidRPr="00B55E3E">
        <w:t xml:space="preserve">maxDCI-2-7-Size-r17                     </w:t>
      </w:r>
      <w:r w:rsidRPr="00B55E3E">
        <w:rPr>
          <w:color w:val="993366"/>
        </w:rPr>
        <w:t>INTEGER</w:t>
      </w:r>
      <w:r w:rsidRPr="00B55E3E">
        <w:t xml:space="preserve"> ::= 43      </w:t>
      </w:r>
      <w:r w:rsidRPr="00B55E3E">
        <w:rPr>
          <w:color w:val="808080"/>
        </w:rPr>
        <w:t>-- Maximum size of DCI format 2-7</w:t>
      </w:r>
    </w:p>
    <w:p w14:paraId="7B4BAA85" w14:textId="77777777" w:rsidR="00394471" w:rsidRPr="00B55E3E" w:rsidRDefault="00394471" w:rsidP="00B55E3E">
      <w:pPr>
        <w:pStyle w:val="PL"/>
        <w:rPr>
          <w:color w:val="808080"/>
        </w:rPr>
      </w:pPr>
      <w:r w:rsidRPr="00B55E3E">
        <w:t xml:space="preserve">maxDCI-2-6-Size-1-r16                   </w:t>
      </w:r>
      <w:r w:rsidRPr="00B55E3E">
        <w:rPr>
          <w:color w:val="993366"/>
        </w:rPr>
        <w:t>INTEGER</w:t>
      </w:r>
      <w:r w:rsidRPr="00B55E3E">
        <w:t xml:space="preserve"> ::= 139     </w:t>
      </w:r>
      <w:r w:rsidRPr="00B55E3E">
        <w:rPr>
          <w:color w:val="808080"/>
        </w:rPr>
        <w:t>-- Maximum DCI format 2-6 size minus 1</w:t>
      </w:r>
    </w:p>
    <w:p w14:paraId="20D9A37C" w14:textId="77777777" w:rsidR="00394471" w:rsidRPr="00B55E3E" w:rsidRDefault="00394471" w:rsidP="00B55E3E">
      <w:pPr>
        <w:pStyle w:val="PL"/>
        <w:rPr>
          <w:color w:val="808080"/>
        </w:rPr>
      </w:pPr>
      <w:r w:rsidRPr="00B55E3E">
        <w:t xml:space="preserve">maxNrofUL-Allocations-r16               </w:t>
      </w:r>
      <w:r w:rsidRPr="00B55E3E">
        <w:rPr>
          <w:color w:val="993366"/>
        </w:rPr>
        <w:t>INTEGER</w:t>
      </w:r>
      <w:r w:rsidRPr="00B55E3E">
        <w:t xml:space="preserve"> ::= 64      </w:t>
      </w:r>
      <w:r w:rsidRPr="00B55E3E">
        <w:rPr>
          <w:color w:val="808080"/>
        </w:rPr>
        <w:t>-- Maximum number of PUSCH time domain resource allocations</w:t>
      </w:r>
    </w:p>
    <w:p w14:paraId="58618691" w14:textId="77777777" w:rsidR="00394471" w:rsidRPr="00B55E3E" w:rsidRDefault="00394471" w:rsidP="00B55E3E">
      <w:pPr>
        <w:pStyle w:val="PL"/>
        <w:rPr>
          <w:color w:val="808080"/>
        </w:rPr>
      </w:pPr>
      <w:r w:rsidRPr="00B55E3E">
        <w:t xml:space="preserve">maxNrofP0-PUSCH-Set-r16                 </w:t>
      </w:r>
      <w:r w:rsidRPr="00B55E3E">
        <w:rPr>
          <w:color w:val="993366"/>
        </w:rPr>
        <w:t>INTEGER</w:t>
      </w:r>
      <w:r w:rsidRPr="00B55E3E">
        <w:t xml:space="preserve"> ::= 2       </w:t>
      </w:r>
      <w:r w:rsidRPr="00B55E3E">
        <w:rPr>
          <w:color w:val="808080"/>
        </w:rPr>
        <w:t>-- Maximum number of P0 PUSCH set(s)</w:t>
      </w:r>
    </w:p>
    <w:p w14:paraId="30743D32" w14:textId="77777777" w:rsidR="00394471" w:rsidRPr="00B55E3E" w:rsidRDefault="00394471" w:rsidP="00B55E3E">
      <w:pPr>
        <w:pStyle w:val="PL"/>
        <w:rPr>
          <w:color w:val="808080"/>
        </w:rPr>
      </w:pPr>
      <w:r w:rsidRPr="00B55E3E">
        <w:lastRenderedPageBreak/>
        <w:t xml:space="preserve">maxOnDemandSIB-r16                      </w:t>
      </w:r>
      <w:r w:rsidRPr="00B55E3E">
        <w:rPr>
          <w:color w:val="993366"/>
        </w:rPr>
        <w:t>INTEGER</w:t>
      </w:r>
      <w:r w:rsidRPr="00B55E3E">
        <w:t xml:space="preserve"> ::= 8       </w:t>
      </w:r>
      <w:r w:rsidRPr="00B55E3E">
        <w:rPr>
          <w:color w:val="808080"/>
        </w:rPr>
        <w:t>-- Maximum number of SIB(s) that can be requested on-demand</w:t>
      </w:r>
    </w:p>
    <w:p w14:paraId="765C7CCE" w14:textId="77777777" w:rsidR="00394471" w:rsidRPr="00B55E3E" w:rsidRDefault="00394471" w:rsidP="00B55E3E">
      <w:pPr>
        <w:pStyle w:val="PL"/>
        <w:rPr>
          <w:color w:val="808080"/>
        </w:rPr>
      </w:pPr>
      <w:r w:rsidRPr="00B55E3E">
        <w:t xml:space="preserve">maxOnDemandPosSIB-r16                   </w:t>
      </w:r>
      <w:r w:rsidRPr="00B55E3E">
        <w:rPr>
          <w:color w:val="993366"/>
        </w:rPr>
        <w:t>INTEGER</w:t>
      </w:r>
      <w:r w:rsidRPr="00B55E3E">
        <w:t xml:space="preserve"> ::= 32      </w:t>
      </w:r>
      <w:r w:rsidRPr="00B55E3E">
        <w:rPr>
          <w:color w:val="808080"/>
        </w:rPr>
        <w:t>-- Maximum number of posSIB(s) that can be requested on-demand</w:t>
      </w:r>
    </w:p>
    <w:p w14:paraId="552CDC47" w14:textId="77777777" w:rsidR="00394471" w:rsidRPr="00B55E3E" w:rsidRDefault="00394471" w:rsidP="00B55E3E">
      <w:pPr>
        <w:pStyle w:val="PL"/>
        <w:rPr>
          <w:color w:val="808080"/>
        </w:rPr>
      </w:pPr>
      <w:r w:rsidRPr="00B55E3E">
        <w:t xml:space="preserve">maxCI-DCI-PayloadSize-r16               </w:t>
      </w:r>
      <w:r w:rsidRPr="00B55E3E">
        <w:rPr>
          <w:color w:val="993366"/>
        </w:rPr>
        <w:t>INTEGER</w:t>
      </w:r>
      <w:r w:rsidRPr="00B55E3E">
        <w:t xml:space="preserve"> ::= 126     </w:t>
      </w:r>
      <w:r w:rsidRPr="00B55E3E">
        <w:rPr>
          <w:color w:val="808080"/>
        </w:rPr>
        <w:t>-- Maximum number of the DCI size for CI</w:t>
      </w:r>
    </w:p>
    <w:p w14:paraId="350B69EF" w14:textId="71A9DF53" w:rsidR="00394471" w:rsidRPr="00B55E3E" w:rsidRDefault="00394471" w:rsidP="00B55E3E">
      <w:pPr>
        <w:pStyle w:val="PL"/>
        <w:rPr>
          <w:color w:val="808080"/>
        </w:rPr>
      </w:pPr>
      <w:r w:rsidRPr="00B55E3E">
        <w:t>maxCI-DCI-PayloadSize-</w:t>
      </w:r>
      <w:r w:rsidR="00A371DB" w:rsidRPr="00B55E3E">
        <w:t>1-r16</w:t>
      </w:r>
      <w:r w:rsidRPr="00B55E3E">
        <w:t xml:space="preserve">             </w:t>
      </w:r>
      <w:r w:rsidRPr="00B55E3E">
        <w:rPr>
          <w:color w:val="993366"/>
        </w:rPr>
        <w:t>INTEGER</w:t>
      </w:r>
      <w:r w:rsidRPr="00B55E3E">
        <w:t xml:space="preserve"> ::= 125     </w:t>
      </w:r>
      <w:r w:rsidRPr="00B55E3E">
        <w:rPr>
          <w:color w:val="808080"/>
        </w:rPr>
        <w:t>-- Maximum number of the DCI size for CI minus 1</w:t>
      </w:r>
    </w:p>
    <w:p w14:paraId="36911109" w14:textId="4061E223" w:rsidR="00E81DFA" w:rsidRPr="00B55E3E" w:rsidRDefault="00E81DFA" w:rsidP="00B55E3E">
      <w:pPr>
        <w:pStyle w:val="PL"/>
        <w:rPr>
          <w:color w:val="808080"/>
        </w:rPr>
      </w:pPr>
      <w:r w:rsidRPr="00B55E3E">
        <w:t xml:space="preserve">maxUu-RelayRLC-ChannelID-r17           </w:t>
      </w:r>
      <w:r w:rsidR="00FA35A8" w:rsidRPr="00B55E3E">
        <w:t xml:space="preserve"> </w:t>
      </w:r>
      <w:r w:rsidRPr="00B55E3E">
        <w:rPr>
          <w:color w:val="993366"/>
        </w:rPr>
        <w:t>INTEGER</w:t>
      </w:r>
      <w:r w:rsidRPr="00B55E3E">
        <w:t xml:space="preserve"> ::= 32      </w:t>
      </w:r>
      <w:r w:rsidRPr="00B55E3E">
        <w:rPr>
          <w:color w:val="808080"/>
        </w:rPr>
        <w:t>-- Maximum value of Uu Relay RLC channel ID</w:t>
      </w:r>
    </w:p>
    <w:p w14:paraId="11EBBD02" w14:textId="288CA48A" w:rsidR="00394471" w:rsidRPr="00B55E3E" w:rsidRDefault="00394471" w:rsidP="00B55E3E">
      <w:pPr>
        <w:pStyle w:val="PL"/>
        <w:rPr>
          <w:color w:val="808080"/>
        </w:rPr>
      </w:pPr>
      <w:r w:rsidRPr="00B55E3E">
        <w:t xml:space="preserve">maxWLAN-Id-Report-r16                   </w:t>
      </w:r>
      <w:r w:rsidRPr="00B55E3E">
        <w:rPr>
          <w:color w:val="993366"/>
        </w:rPr>
        <w:t>INTEGER</w:t>
      </w:r>
      <w:r w:rsidRPr="00B55E3E">
        <w:t xml:space="preserve"> ::= 32      </w:t>
      </w:r>
      <w:r w:rsidRPr="00B55E3E">
        <w:rPr>
          <w:color w:val="808080"/>
        </w:rPr>
        <w:t>-- Maximum number of WLAN IDs to report</w:t>
      </w:r>
    </w:p>
    <w:p w14:paraId="1BBEBEA2" w14:textId="77777777" w:rsidR="00394471" w:rsidRPr="00B55E3E" w:rsidRDefault="00394471" w:rsidP="00B55E3E">
      <w:pPr>
        <w:pStyle w:val="PL"/>
        <w:rPr>
          <w:color w:val="808080"/>
        </w:rPr>
      </w:pPr>
      <w:r w:rsidRPr="00B55E3E">
        <w:t xml:space="preserve">maxWLAN-Name-r16                        </w:t>
      </w:r>
      <w:r w:rsidRPr="00B55E3E">
        <w:rPr>
          <w:color w:val="993366"/>
        </w:rPr>
        <w:t>INTEGER</w:t>
      </w:r>
      <w:r w:rsidRPr="00B55E3E">
        <w:t xml:space="preserve"> ::= 4       </w:t>
      </w:r>
      <w:r w:rsidRPr="00B55E3E">
        <w:rPr>
          <w:color w:val="808080"/>
        </w:rPr>
        <w:t>-- Maximum number of WLAN name</w:t>
      </w:r>
    </w:p>
    <w:p w14:paraId="7FA41C92" w14:textId="77777777" w:rsidR="00394471" w:rsidRPr="00B55E3E" w:rsidRDefault="00394471" w:rsidP="00B55E3E">
      <w:pPr>
        <w:pStyle w:val="PL"/>
        <w:rPr>
          <w:color w:val="808080"/>
        </w:rPr>
      </w:pPr>
      <w:r w:rsidRPr="00B55E3E">
        <w:rPr>
          <w:rFonts w:eastAsia="DengXian"/>
        </w:rPr>
        <w:t>maxRAReport-r16</w:t>
      </w:r>
      <w:r w:rsidRPr="00B55E3E">
        <w:t xml:space="preserve">                         </w:t>
      </w:r>
      <w:r w:rsidRPr="00B55E3E">
        <w:rPr>
          <w:color w:val="993366"/>
        </w:rPr>
        <w:t>INTEGER</w:t>
      </w:r>
      <w:r w:rsidRPr="00B55E3E">
        <w:t xml:space="preserve"> ::= 8       </w:t>
      </w:r>
      <w:r w:rsidRPr="00B55E3E">
        <w:rPr>
          <w:color w:val="808080"/>
        </w:rPr>
        <w:t>-- Maximum number of RA procedures information to be included in the RA report</w:t>
      </w:r>
    </w:p>
    <w:p w14:paraId="55E9176E" w14:textId="77777777" w:rsidR="00394471" w:rsidRPr="00B55E3E" w:rsidRDefault="00394471" w:rsidP="00B55E3E">
      <w:pPr>
        <w:pStyle w:val="PL"/>
        <w:rPr>
          <w:color w:val="808080"/>
        </w:rPr>
      </w:pPr>
      <w:r w:rsidRPr="00B55E3E">
        <w:t xml:space="preserve">maxTxConfig-r16                         </w:t>
      </w:r>
      <w:r w:rsidRPr="00B55E3E">
        <w:rPr>
          <w:color w:val="993366"/>
        </w:rPr>
        <w:t>INTEGER</w:t>
      </w:r>
      <w:r w:rsidRPr="00B55E3E">
        <w:t xml:space="preserve"> ::= 64      </w:t>
      </w:r>
      <w:r w:rsidRPr="00B55E3E">
        <w:rPr>
          <w:color w:val="808080"/>
        </w:rPr>
        <w:t>-- Maximum number of sidelink transmission parameters configurations</w:t>
      </w:r>
    </w:p>
    <w:p w14:paraId="6A34C3AE" w14:textId="77777777" w:rsidR="00394471" w:rsidRPr="00B55E3E" w:rsidRDefault="00394471" w:rsidP="00B55E3E">
      <w:pPr>
        <w:pStyle w:val="PL"/>
        <w:rPr>
          <w:color w:val="808080"/>
        </w:rPr>
      </w:pPr>
      <w:r w:rsidRPr="00B55E3E">
        <w:t xml:space="preserve">maxTxConfig-1-r16                       </w:t>
      </w:r>
      <w:r w:rsidRPr="00B55E3E">
        <w:rPr>
          <w:color w:val="993366"/>
        </w:rPr>
        <w:t>INTEGER</w:t>
      </w:r>
      <w:r w:rsidRPr="00B55E3E">
        <w:t xml:space="preserve"> ::= 63      </w:t>
      </w:r>
      <w:r w:rsidRPr="00B55E3E">
        <w:rPr>
          <w:color w:val="808080"/>
        </w:rPr>
        <w:t>-- Maximum number of sidelink transmission parameters configurations minus 1</w:t>
      </w:r>
    </w:p>
    <w:p w14:paraId="0543D98F" w14:textId="77777777" w:rsidR="00394471" w:rsidRPr="00B55E3E" w:rsidRDefault="00394471" w:rsidP="00B55E3E">
      <w:pPr>
        <w:pStyle w:val="PL"/>
        <w:rPr>
          <w:color w:val="808080"/>
        </w:rPr>
      </w:pPr>
      <w:r w:rsidRPr="00B55E3E">
        <w:t xml:space="preserve">maxPSSCH-TxConfig-r16                   </w:t>
      </w:r>
      <w:r w:rsidRPr="00B55E3E">
        <w:rPr>
          <w:color w:val="993366"/>
        </w:rPr>
        <w:t>INTEGER</w:t>
      </w:r>
      <w:r w:rsidRPr="00B55E3E">
        <w:t xml:space="preserve"> ::= 16      </w:t>
      </w:r>
      <w:r w:rsidRPr="00B55E3E">
        <w:rPr>
          <w:color w:val="808080"/>
        </w:rPr>
        <w:t>-- Maximum number of PSSCH TX configurations</w:t>
      </w:r>
    </w:p>
    <w:p w14:paraId="16FDF348" w14:textId="77777777" w:rsidR="00394471" w:rsidRPr="00B55E3E" w:rsidRDefault="00394471" w:rsidP="00B55E3E">
      <w:pPr>
        <w:pStyle w:val="PL"/>
        <w:rPr>
          <w:color w:val="808080"/>
        </w:rPr>
      </w:pPr>
      <w:r w:rsidRPr="00B55E3E">
        <w:t xml:space="preserve">maxNrofCLI-RSSI-Resources-r16           </w:t>
      </w:r>
      <w:r w:rsidRPr="00B55E3E">
        <w:rPr>
          <w:color w:val="993366"/>
        </w:rPr>
        <w:t>INTEGER</w:t>
      </w:r>
      <w:r w:rsidRPr="00B55E3E">
        <w:t xml:space="preserve"> ::= 64      </w:t>
      </w:r>
      <w:r w:rsidRPr="00B55E3E">
        <w:rPr>
          <w:color w:val="808080"/>
        </w:rPr>
        <w:t>-- Maximum number of CLI-RSSI resources for UE</w:t>
      </w:r>
    </w:p>
    <w:p w14:paraId="276ACAB4" w14:textId="1CE973E2" w:rsidR="00394471" w:rsidRPr="00B55E3E" w:rsidRDefault="00394471" w:rsidP="00B55E3E">
      <w:pPr>
        <w:pStyle w:val="PL"/>
        <w:rPr>
          <w:color w:val="808080"/>
        </w:rPr>
      </w:pPr>
      <w:r w:rsidRPr="00B55E3E">
        <w:t>maxNrofCLI-RSSI-Resources-</w:t>
      </w:r>
      <w:r w:rsidR="00A371DB" w:rsidRPr="00B55E3E">
        <w:t>1-r16</w:t>
      </w:r>
      <w:r w:rsidRPr="00B55E3E">
        <w:t xml:space="preserve">         </w:t>
      </w:r>
      <w:r w:rsidRPr="00B55E3E">
        <w:rPr>
          <w:color w:val="993366"/>
        </w:rPr>
        <w:t>INTEGER</w:t>
      </w:r>
      <w:r w:rsidRPr="00B55E3E">
        <w:t xml:space="preserve"> ::= 63      </w:t>
      </w:r>
      <w:r w:rsidRPr="00B55E3E">
        <w:rPr>
          <w:color w:val="808080"/>
        </w:rPr>
        <w:t>-- Maximum number of CLI-RSSI resources for UE minus 1</w:t>
      </w:r>
    </w:p>
    <w:p w14:paraId="46EF220C" w14:textId="430F5AFA" w:rsidR="00394471" w:rsidRPr="00B55E3E" w:rsidRDefault="00394471" w:rsidP="00B55E3E">
      <w:pPr>
        <w:pStyle w:val="PL"/>
        <w:rPr>
          <w:color w:val="808080"/>
        </w:rPr>
      </w:pPr>
      <w:r w:rsidRPr="00B55E3E">
        <w:t xml:space="preserve">maxNrofCLI-SRS-Resources-r16            </w:t>
      </w:r>
      <w:r w:rsidRPr="00B55E3E">
        <w:rPr>
          <w:color w:val="993366"/>
        </w:rPr>
        <w:t>INTEGER</w:t>
      </w:r>
      <w:r w:rsidRPr="00B55E3E">
        <w:t xml:space="preserve"> ::= 32      </w:t>
      </w:r>
      <w:r w:rsidRPr="00B55E3E">
        <w:rPr>
          <w:color w:val="808080"/>
        </w:rPr>
        <w:t>-- Maximum number of SRS resources for CLI measurement for UE</w:t>
      </w:r>
    </w:p>
    <w:p w14:paraId="5EFA0B36" w14:textId="77777777" w:rsidR="00394471" w:rsidRPr="00B55E3E" w:rsidRDefault="00394471" w:rsidP="00B55E3E">
      <w:pPr>
        <w:pStyle w:val="PL"/>
      </w:pPr>
      <w:r w:rsidRPr="00B55E3E">
        <w:t xml:space="preserve">maxCLI-Report-r16                       </w:t>
      </w:r>
      <w:r w:rsidRPr="00B55E3E">
        <w:rPr>
          <w:color w:val="993366"/>
        </w:rPr>
        <w:t>INTEGER</w:t>
      </w:r>
      <w:r w:rsidRPr="00B55E3E">
        <w:t xml:space="preserve"> ::= 8</w:t>
      </w:r>
    </w:p>
    <w:p w14:paraId="4815D1EC" w14:textId="77777777" w:rsidR="000103E4" w:rsidRPr="00B55E3E" w:rsidRDefault="000103E4" w:rsidP="00B55E3E">
      <w:pPr>
        <w:pStyle w:val="PL"/>
        <w:rPr>
          <w:color w:val="808080"/>
        </w:rPr>
      </w:pPr>
      <w:r w:rsidRPr="00B55E3E">
        <w:t xml:space="preserve">maxNrofCC-Group-r17                     </w:t>
      </w:r>
      <w:r w:rsidRPr="00B55E3E">
        <w:rPr>
          <w:color w:val="993366"/>
        </w:rPr>
        <w:t>INTEGER</w:t>
      </w:r>
      <w:r w:rsidRPr="00B55E3E">
        <w:t xml:space="preserve"> ::= 16      </w:t>
      </w:r>
      <w:r w:rsidRPr="00B55E3E">
        <w:rPr>
          <w:color w:val="808080"/>
        </w:rPr>
        <w:t>-- Maximum number of CC groups for DC location report</w:t>
      </w:r>
    </w:p>
    <w:p w14:paraId="398D0330" w14:textId="7FAA6C9D" w:rsidR="00394471" w:rsidRPr="00B55E3E" w:rsidRDefault="00394471" w:rsidP="00B55E3E">
      <w:pPr>
        <w:pStyle w:val="PL"/>
        <w:rPr>
          <w:color w:val="808080"/>
        </w:rPr>
      </w:pPr>
      <w:r w:rsidRPr="00B55E3E">
        <w:t xml:space="preserve">maxNrofConfiguredGrantConfig-r16        </w:t>
      </w:r>
      <w:r w:rsidRPr="00B55E3E">
        <w:rPr>
          <w:color w:val="993366"/>
        </w:rPr>
        <w:t>INTEGER</w:t>
      </w:r>
      <w:r w:rsidRPr="00B55E3E">
        <w:t xml:space="preserve"> ::= 12      </w:t>
      </w:r>
      <w:r w:rsidRPr="00B55E3E">
        <w:rPr>
          <w:color w:val="808080"/>
        </w:rPr>
        <w:t>-- Maximum number of configured grant configurations per BWP</w:t>
      </w:r>
    </w:p>
    <w:p w14:paraId="71C029D7" w14:textId="3F21F34D" w:rsidR="00394471" w:rsidRPr="00B55E3E" w:rsidRDefault="00394471" w:rsidP="00B55E3E">
      <w:pPr>
        <w:pStyle w:val="PL"/>
        <w:rPr>
          <w:color w:val="808080"/>
        </w:rPr>
      </w:pPr>
      <w:r w:rsidRPr="00B55E3E">
        <w:t>maxNrofConfiguredGrantConfig-</w:t>
      </w:r>
      <w:r w:rsidR="00A371DB" w:rsidRPr="00B55E3E">
        <w:t>1-r16</w:t>
      </w:r>
      <w:r w:rsidRPr="00B55E3E">
        <w:t xml:space="preserve">      </w:t>
      </w:r>
      <w:r w:rsidRPr="00B55E3E">
        <w:rPr>
          <w:color w:val="993366"/>
        </w:rPr>
        <w:t>INTEGER</w:t>
      </w:r>
      <w:r w:rsidRPr="00B55E3E">
        <w:t xml:space="preserve"> ::= 11      </w:t>
      </w:r>
      <w:r w:rsidRPr="00B55E3E">
        <w:rPr>
          <w:color w:val="808080"/>
        </w:rPr>
        <w:t>-- Maximum number of configured grant configurations per BWP minus 1</w:t>
      </w:r>
    </w:p>
    <w:p w14:paraId="74122266" w14:textId="77777777" w:rsidR="00394471" w:rsidRPr="00B55E3E" w:rsidRDefault="00394471" w:rsidP="00B55E3E">
      <w:pPr>
        <w:pStyle w:val="PL"/>
        <w:rPr>
          <w:color w:val="808080"/>
        </w:rPr>
      </w:pPr>
      <w:r w:rsidRPr="00B55E3E">
        <w:t xml:space="preserve">maxNrofCG-Type2DeactivationState        </w:t>
      </w:r>
      <w:r w:rsidRPr="00B55E3E">
        <w:rPr>
          <w:color w:val="993366"/>
        </w:rPr>
        <w:t>INTEGER</w:t>
      </w:r>
      <w:r w:rsidRPr="00B55E3E">
        <w:t xml:space="preserve"> ::= 16      </w:t>
      </w:r>
      <w:r w:rsidRPr="00B55E3E">
        <w:rPr>
          <w:color w:val="808080"/>
        </w:rPr>
        <w:t>-- Maximum number of deactivation state for type 2 configured grants per BWP</w:t>
      </w:r>
    </w:p>
    <w:p w14:paraId="0B58E36A" w14:textId="53CB633C" w:rsidR="00394471" w:rsidRPr="00B55E3E" w:rsidRDefault="00394471" w:rsidP="00B55E3E">
      <w:pPr>
        <w:pStyle w:val="PL"/>
        <w:rPr>
          <w:color w:val="808080"/>
        </w:rPr>
      </w:pPr>
      <w:r w:rsidRPr="00B55E3E">
        <w:t>maxNrofConfiguredGrantConfigMAC-</w:t>
      </w:r>
      <w:r w:rsidR="00A371DB" w:rsidRPr="00B55E3E">
        <w:t>1-r16</w:t>
      </w:r>
      <w:r w:rsidRPr="00B55E3E">
        <w:t xml:space="preserve">   </w:t>
      </w:r>
      <w:r w:rsidRPr="00B55E3E">
        <w:rPr>
          <w:color w:val="993366"/>
        </w:rPr>
        <w:t>INTEGER</w:t>
      </w:r>
      <w:r w:rsidRPr="00B55E3E">
        <w:t xml:space="preserve"> ::= 31      </w:t>
      </w:r>
      <w:r w:rsidRPr="00B55E3E">
        <w:rPr>
          <w:color w:val="808080"/>
        </w:rPr>
        <w:t>-- Maximum number of configured grant configurations per MAC entity minus 1</w:t>
      </w:r>
    </w:p>
    <w:p w14:paraId="6C191DC4" w14:textId="77777777" w:rsidR="00394471" w:rsidRPr="00B55E3E" w:rsidRDefault="00394471" w:rsidP="00B55E3E">
      <w:pPr>
        <w:pStyle w:val="PL"/>
        <w:rPr>
          <w:color w:val="808080"/>
        </w:rPr>
      </w:pPr>
      <w:r w:rsidRPr="00B55E3E">
        <w:t xml:space="preserve">maxNrofSPS-Config-r16                   </w:t>
      </w:r>
      <w:r w:rsidRPr="00B55E3E">
        <w:rPr>
          <w:color w:val="993366"/>
        </w:rPr>
        <w:t>INTEGER</w:t>
      </w:r>
      <w:r w:rsidRPr="00B55E3E">
        <w:t xml:space="preserve"> ::= 8       </w:t>
      </w:r>
      <w:r w:rsidRPr="00B55E3E">
        <w:rPr>
          <w:color w:val="808080"/>
        </w:rPr>
        <w:t>-- Maximum number of SPS configurations per BWP</w:t>
      </w:r>
    </w:p>
    <w:p w14:paraId="1A97D441" w14:textId="3CAADB86" w:rsidR="00394471" w:rsidRPr="00B55E3E" w:rsidRDefault="00394471" w:rsidP="00B55E3E">
      <w:pPr>
        <w:pStyle w:val="PL"/>
        <w:rPr>
          <w:color w:val="808080"/>
        </w:rPr>
      </w:pPr>
      <w:r w:rsidRPr="00B55E3E">
        <w:t>maxNrofSPS-Config-</w:t>
      </w:r>
      <w:r w:rsidR="00A371DB" w:rsidRPr="00B55E3E">
        <w:t>1-r16</w:t>
      </w:r>
      <w:r w:rsidRPr="00B55E3E">
        <w:t xml:space="preserve">                 </w:t>
      </w:r>
      <w:r w:rsidRPr="00B55E3E">
        <w:rPr>
          <w:color w:val="993366"/>
        </w:rPr>
        <w:t>INTEGER</w:t>
      </w:r>
      <w:r w:rsidRPr="00B55E3E">
        <w:t xml:space="preserve"> ::= 7       </w:t>
      </w:r>
      <w:r w:rsidRPr="00B55E3E">
        <w:rPr>
          <w:color w:val="808080"/>
        </w:rPr>
        <w:t>-- Maximum number of SPS configurations per BWP minus 1</w:t>
      </w:r>
    </w:p>
    <w:p w14:paraId="4DB67264" w14:textId="77777777" w:rsidR="00394471" w:rsidRPr="00B55E3E" w:rsidRDefault="00394471" w:rsidP="00B55E3E">
      <w:pPr>
        <w:pStyle w:val="PL"/>
        <w:rPr>
          <w:color w:val="808080"/>
        </w:rPr>
      </w:pPr>
      <w:r w:rsidRPr="00B55E3E">
        <w:t xml:space="preserve">maxNrofSPS-DeactivationState            </w:t>
      </w:r>
      <w:r w:rsidRPr="00B55E3E">
        <w:rPr>
          <w:color w:val="993366"/>
        </w:rPr>
        <w:t>INTEGER</w:t>
      </w:r>
      <w:r w:rsidRPr="00B55E3E">
        <w:t xml:space="preserve"> ::= 16      </w:t>
      </w:r>
      <w:r w:rsidRPr="00B55E3E">
        <w:rPr>
          <w:color w:val="808080"/>
        </w:rPr>
        <w:t>-- Maximum number of deactivation state for SPS per BWP</w:t>
      </w:r>
    </w:p>
    <w:p w14:paraId="57A3F056" w14:textId="4FBF1818" w:rsidR="00FA3FBB" w:rsidRPr="00B55E3E" w:rsidRDefault="009B1D75" w:rsidP="00B55E3E">
      <w:pPr>
        <w:pStyle w:val="PL"/>
        <w:rPr>
          <w:color w:val="808080"/>
        </w:rPr>
      </w:pPr>
      <w:r w:rsidRPr="00B55E3E">
        <w:t xml:space="preserve">maxNrofPPW-Config-r17                   </w:t>
      </w:r>
      <w:r w:rsidRPr="00B55E3E">
        <w:rPr>
          <w:color w:val="993366"/>
        </w:rPr>
        <w:t>INTEGER</w:t>
      </w:r>
      <w:r w:rsidRPr="00B55E3E">
        <w:t xml:space="preserve"> ::= </w:t>
      </w:r>
      <w:r w:rsidR="00FA3FBB" w:rsidRPr="00B55E3E">
        <w:t>4</w:t>
      </w:r>
      <w:r w:rsidRPr="00B55E3E">
        <w:t xml:space="preserve">    </w:t>
      </w:r>
      <w:r w:rsidR="00FA3FBB" w:rsidRPr="00B55E3E">
        <w:t xml:space="preserve">   </w:t>
      </w:r>
      <w:r w:rsidRPr="00B55E3E">
        <w:rPr>
          <w:color w:val="808080"/>
        </w:rPr>
        <w:t xml:space="preserve">-- </w:t>
      </w:r>
      <w:r w:rsidR="007D4907" w:rsidRPr="00B55E3E">
        <w:rPr>
          <w:color w:val="808080"/>
        </w:rPr>
        <w:t>Maximum number of Preconfigured PRS processing windows per DL BWP</w:t>
      </w:r>
    </w:p>
    <w:p w14:paraId="3D423903" w14:textId="15BA2B9C" w:rsidR="00FA3FBB" w:rsidRPr="00B55E3E" w:rsidRDefault="00FA3FBB" w:rsidP="00B55E3E">
      <w:pPr>
        <w:pStyle w:val="PL"/>
        <w:rPr>
          <w:color w:val="808080"/>
        </w:rPr>
      </w:pPr>
      <w:r w:rsidRPr="00B55E3E">
        <w:t xml:space="preserve">maxNrofPPW-ID-1-r17                     </w:t>
      </w:r>
      <w:r w:rsidRPr="00B55E3E">
        <w:rPr>
          <w:color w:val="993366"/>
        </w:rPr>
        <w:t>INTEGER</w:t>
      </w:r>
      <w:r w:rsidRPr="00B55E3E">
        <w:t xml:space="preserve"> ::= 15      </w:t>
      </w:r>
      <w:r w:rsidRPr="00B55E3E">
        <w:rPr>
          <w:color w:val="808080"/>
        </w:rPr>
        <w:t>-- Maximum number of Preconfigured PRS processing windows minus 1</w:t>
      </w:r>
    </w:p>
    <w:p w14:paraId="6BF22177" w14:textId="49F28E12" w:rsidR="009B1D75" w:rsidRPr="00B55E3E" w:rsidRDefault="00FA3FBB" w:rsidP="00B55E3E">
      <w:pPr>
        <w:pStyle w:val="PL"/>
        <w:rPr>
          <w:color w:val="808080"/>
        </w:rPr>
      </w:pPr>
      <w:r w:rsidRPr="00B55E3E">
        <w:t>maxNrOfTxTEGReport-r17</w:t>
      </w:r>
      <w:r w:rsidR="009B1D75" w:rsidRPr="00B55E3E">
        <w:t xml:space="preserve">                  </w:t>
      </w:r>
      <w:r w:rsidR="009B1D75" w:rsidRPr="00B55E3E">
        <w:rPr>
          <w:color w:val="993366"/>
        </w:rPr>
        <w:t>INTEGER</w:t>
      </w:r>
      <w:r w:rsidR="009B1D75" w:rsidRPr="00B55E3E">
        <w:t xml:space="preserve"> ::= </w:t>
      </w:r>
      <w:r w:rsidRPr="00B55E3E">
        <w:t>256</w:t>
      </w:r>
      <w:r w:rsidR="009B1D75" w:rsidRPr="00B55E3E">
        <w:t xml:space="preserve">    </w:t>
      </w:r>
      <w:r w:rsidRPr="00B55E3E">
        <w:t xml:space="preserve"> </w:t>
      </w:r>
      <w:r w:rsidR="009B1D75" w:rsidRPr="00B55E3E">
        <w:rPr>
          <w:color w:val="808080"/>
        </w:rPr>
        <w:t xml:space="preserve">-- Maximum number of UE Tx Timing Error Group </w:t>
      </w:r>
      <w:r w:rsidRPr="00B55E3E">
        <w:rPr>
          <w:color w:val="808080"/>
        </w:rPr>
        <w:t>Report</w:t>
      </w:r>
    </w:p>
    <w:p w14:paraId="0CDB04EB" w14:textId="05C5D14E" w:rsidR="00FA3FBB" w:rsidRPr="00B55E3E" w:rsidRDefault="00FA3FBB" w:rsidP="00B55E3E">
      <w:pPr>
        <w:pStyle w:val="PL"/>
        <w:rPr>
          <w:color w:val="808080"/>
        </w:rPr>
      </w:pPr>
      <w:r w:rsidRPr="00B55E3E">
        <w:t xml:space="preserve">maxNrOfTxTEG-ID-1-r17                   </w:t>
      </w:r>
      <w:r w:rsidRPr="00B55E3E">
        <w:rPr>
          <w:color w:val="993366"/>
        </w:rPr>
        <w:t>INTEGER</w:t>
      </w:r>
      <w:r w:rsidRPr="00B55E3E">
        <w:t xml:space="preserve"> ::= 7       </w:t>
      </w:r>
      <w:r w:rsidRPr="00B55E3E">
        <w:rPr>
          <w:color w:val="808080"/>
        </w:rPr>
        <w:t>-- Maximum number of UE Tx Timing Error Group ID minus 1</w:t>
      </w:r>
    </w:p>
    <w:p w14:paraId="6B4F49AE" w14:textId="77777777" w:rsidR="00394471" w:rsidRPr="00B55E3E" w:rsidRDefault="00394471" w:rsidP="00B55E3E">
      <w:pPr>
        <w:pStyle w:val="PL"/>
        <w:rPr>
          <w:color w:val="808080"/>
        </w:rPr>
      </w:pPr>
      <w:r w:rsidRPr="00B55E3E">
        <w:t xml:space="preserve">maxNrofDormancyGroups                   </w:t>
      </w:r>
      <w:r w:rsidRPr="00B55E3E">
        <w:rPr>
          <w:color w:val="993366"/>
        </w:rPr>
        <w:t>INTEGER</w:t>
      </w:r>
      <w:r w:rsidRPr="00B55E3E">
        <w:t xml:space="preserve"> ::= 5       </w:t>
      </w:r>
      <w:r w:rsidRPr="00B55E3E">
        <w:rPr>
          <w:color w:val="808080"/>
        </w:rPr>
        <w:t>--</w:t>
      </w:r>
    </w:p>
    <w:p w14:paraId="32FF1101" w14:textId="602EFD1F" w:rsidR="00A73A2D" w:rsidRPr="00B55E3E" w:rsidRDefault="00A73A2D" w:rsidP="00B55E3E">
      <w:pPr>
        <w:pStyle w:val="PL"/>
        <w:rPr>
          <w:color w:val="808080"/>
        </w:rPr>
      </w:pPr>
      <w:r w:rsidRPr="00B55E3E">
        <w:rPr>
          <w:rFonts w:eastAsia="DengXian"/>
        </w:rPr>
        <w:t>maxNrofPagingSubgroups-r17</w:t>
      </w:r>
      <w:r w:rsidRPr="00B55E3E">
        <w:t xml:space="preserve">              </w:t>
      </w:r>
      <w:r w:rsidRPr="00B55E3E">
        <w:rPr>
          <w:color w:val="993366"/>
        </w:rPr>
        <w:t>INTEGER</w:t>
      </w:r>
      <w:r w:rsidRPr="00B55E3E">
        <w:t xml:space="preserve"> ::= </w:t>
      </w:r>
      <w:r w:rsidRPr="00B55E3E">
        <w:rPr>
          <w:rFonts w:eastAsia="DengXian"/>
        </w:rPr>
        <w:t>8</w:t>
      </w:r>
      <w:r w:rsidRPr="00B55E3E">
        <w:t xml:space="preserve">       </w:t>
      </w:r>
      <w:r w:rsidRPr="00B55E3E">
        <w:rPr>
          <w:color w:val="808080"/>
        </w:rPr>
        <w:t>-- Maximum number of</w:t>
      </w:r>
      <w:r w:rsidRPr="00B55E3E">
        <w:rPr>
          <w:rFonts w:eastAsia="DengXian"/>
          <w:color w:val="808080"/>
        </w:rPr>
        <w:t xml:space="preserve"> paging subgroups per paging occasion</w:t>
      </w:r>
    </w:p>
    <w:p w14:paraId="5BCA92DE" w14:textId="7FDD7706" w:rsidR="00394471" w:rsidRPr="00B55E3E" w:rsidRDefault="00394471" w:rsidP="00B55E3E">
      <w:pPr>
        <w:pStyle w:val="PL"/>
        <w:rPr>
          <w:color w:val="808080"/>
        </w:rPr>
      </w:pPr>
      <w:r w:rsidRPr="00B55E3E">
        <w:t>maxNrofPUCCH-ResourceGroups-</w:t>
      </w:r>
      <w:r w:rsidR="00A371DB" w:rsidRPr="00B55E3E">
        <w:t>1-r16</w:t>
      </w:r>
      <w:r w:rsidRPr="00B55E3E">
        <w:t xml:space="preserve">       </w:t>
      </w:r>
      <w:r w:rsidRPr="00B55E3E">
        <w:rPr>
          <w:color w:val="993366"/>
        </w:rPr>
        <w:t>INTEGER</w:t>
      </w:r>
      <w:r w:rsidRPr="00B55E3E">
        <w:t xml:space="preserve"> ::= 3       </w:t>
      </w:r>
      <w:r w:rsidRPr="00B55E3E">
        <w:rPr>
          <w:color w:val="808080"/>
        </w:rPr>
        <w:t>--</w:t>
      </w:r>
    </w:p>
    <w:p w14:paraId="7FAC890E" w14:textId="77777777" w:rsidR="000103E4" w:rsidRPr="00B55E3E" w:rsidRDefault="000103E4" w:rsidP="00B55E3E">
      <w:pPr>
        <w:pStyle w:val="PL"/>
        <w:rPr>
          <w:color w:val="808080"/>
        </w:rPr>
      </w:pPr>
      <w:r w:rsidRPr="00B55E3E">
        <w:t xml:space="preserve">maxNrofReqComDC-Location-r17            </w:t>
      </w:r>
      <w:r w:rsidRPr="00B55E3E">
        <w:rPr>
          <w:color w:val="993366"/>
        </w:rPr>
        <w:t>INTEGER</w:t>
      </w:r>
      <w:r w:rsidRPr="00B55E3E">
        <w:t xml:space="preserve"> ::= 128     </w:t>
      </w:r>
      <w:r w:rsidRPr="00B55E3E">
        <w:rPr>
          <w:color w:val="808080"/>
        </w:rPr>
        <w:t>-- Maximum number of requested carriers/BWPs combinations for DC location</w:t>
      </w:r>
    </w:p>
    <w:p w14:paraId="3103293B" w14:textId="2F442359" w:rsidR="000103E4" w:rsidRPr="00B55E3E" w:rsidRDefault="000103E4" w:rsidP="00B55E3E">
      <w:pPr>
        <w:pStyle w:val="PL"/>
        <w:rPr>
          <w:color w:val="808080"/>
        </w:rPr>
      </w:pPr>
      <w:r w:rsidRPr="00B55E3E">
        <w:t xml:space="preserve">                                                            </w:t>
      </w:r>
      <w:r w:rsidRPr="00B55E3E">
        <w:rPr>
          <w:color w:val="808080"/>
        </w:rPr>
        <w:t>-- report</w:t>
      </w:r>
    </w:p>
    <w:p w14:paraId="057135D4" w14:textId="3E507E1E" w:rsidR="00394471" w:rsidRPr="00B55E3E" w:rsidRDefault="00394471" w:rsidP="00B55E3E">
      <w:pPr>
        <w:pStyle w:val="PL"/>
        <w:rPr>
          <w:color w:val="808080"/>
        </w:rPr>
      </w:pPr>
      <w:r w:rsidRPr="00B55E3E">
        <w:t xml:space="preserve">maxNrofServingCellsTCI-r16              </w:t>
      </w:r>
      <w:r w:rsidRPr="00B55E3E">
        <w:rPr>
          <w:color w:val="993366"/>
        </w:rPr>
        <w:t>INTEGER</w:t>
      </w:r>
      <w:r w:rsidRPr="00B55E3E">
        <w:t xml:space="preserve"> ::= 32      </w:t>
      </w:r>
      <w:r w:rsidRPr="00B55E3E">
        <w:rPr>
          <w:color w:val="808080"/>
        </w:rPr>
        <w:t>-- Maximum number of serving cells in simultaneousTCI-UpdateList</w:t>
      </w:r>
    </w:p>
    <w:p w14:paraId="2E4DFF2E" w14:textId="3F9E4197" w:rsidR="00E46198" w:rsidRPr="00B55E3E" w:rsidRDefault="00E46198" w:rsidP="00B55E3E">
      <w:pPr>
        <w:pStyle w:val="PL"/>
        <w:rPr>
          <w:color w:val="808080"/>
        </w:rPr>
      </w:pPr>
      <w:r w:rsidRPr="00B55E3E">
        <w:t xml:space="preserve">maxNrofTxDC-TwoCarrier-r16              </w:t>
      </w:r>
      <w:r w:rsidRPr="00B55E3E">
        <w:rPr>
          <w:color w:val="993366"/>
        </w:rPr>
        <w:t>INTEGER</w:t>
      </w:r>
      <w:r w:rsidRPr="00B55E3E">
        <w:t xml:space="preserve"> ::= 64      </w:t>
      </w:r>
      <w:r w:rsidRPr="00B55E3E">
        <w:rPr>
          <w:color w:val="808080"/>
        </w:rPr>
        <w:t>-- Maximum number of UL Tx DC locations reported by the UE for 2CC uplink CA</w:t>
      </w:r>
    </w:p>
    <w:p w14:paraId="246D0B70" w14:textId="1F720424" w:rsidR="00CF0B27" w:rsidRPr="00B55E3E" w:rsidRDefault="00CF0B27" w:rsidP="00B55E3E">
      <w:pPr>
        <w:pStyle w:val="PL"/>
        <w:rPr>
          <w:color w:val="808080"/>
        </w:rPr>
      </w:pPr>
      <w:r w:rsidRPr="00B55E3E">
        <w:t>maxNrofR</w:t>
      </w:r>
      <w:r w:rsidR="00425CBF" w:rsidRPr="00B55E3E">
        <w:t>B-</w:t>
      </w:r>
      <w:r w:rsidRPr="00B55E3E">
        <w:t xml:space="preserve">SetGroups-r17                 </w:t>
      </w:r>
      <w:r w:rsidRPr="00B55E3E">
        <w:rPr>
          <w:color w:val="993366"/>
        </w:rPr>
        <w:t>INTEGER</w:t>
      </w:r>
      <w:r w:rsidRPr="00B55E3E">
        <w:t xml:space="preserve"> ::= 8       </w:t>
      </w:r>
      <w:r w:rsidRPr="00B55E3E">
        <w:rPr>
          <w:color w:val="808080"/>
        </w:rPr>
        <w:t>-- Maximum number of RB set groups</w:t>
      </w:r>
    </w:p>
    <w:p w14:paraId="065C8EF3" w14:textId="7C58D740" w:rsidR="00CF0B27" w:rsidRPr="00B55E3E" w:rsidRDefault="00CF0B27" w:rsidP="00B55E3E">
      <w:pPr>
        <w:pStyle w:val="PL"/>
        <w:rPr>
          <w:color w:val="808080"/>
        </w:rPr>
      </w:pPr>
      <w:r w:rsidRPr="00B55E3E">
        <w:t>maxNrofR</w:t>
      </w:r>
      <w:r w:rsidR="00425CBF" w:rsidRPr="00B55E3E">
        <w:t>B-</w:t>
      </w:r>
      <w:r w:rsidRPr="00B55E3E">
        <w:t xml:space="preserve">Sets-r17                      </w:t>
      </w:r>
      <w:r w:rsidRPr="00B55E3E">
        <w:rPr>
          <w:color w:val="993366"/>
        </w:rPr>
        <w:t>INTEGER</w:t>
      </w:r>
      <w:r w:rsidRPr="00B55E3E">
        <w:t xml:space="preserve"> ::= 8       </w:t>
      </w:r>
      <w:r w:rsidRPr="00B55E3E">
        <w:rPr>
          <w:color w:val="808080"/>
        </w:rPr>
        <w:t>-- Maximum number of RB sets</w:t>
      </w:r>
    </w:p>
    <w:p w14:paraId="6D1E26E1" w14:textId="77777777" w:rsidR="00306103" w:rsidRPr="00B55E3E" w:rsidRDefault="00306103" w:rsidP="00B55E3E">
      <w:pPr>
        <w:pStyle w:val="PL"/>
        <w:rPr>
          <w:color w:val="808080"/>
        </w:rPr>
      </w:pPr>
      <w:r w:rsidRPr="00B55E3E">
        <w:t xml:space="preserve">maxNrofEnhType3HARQ-ACK-r17             </w:t>
      </w:r>
      <w:r w:rsidRPr="00B55E3E">
        <w:rPr>
          <w:color w:val="993366"/>
        </w:rPr>
        <w:t>INTEGER</w:t>
      </w:r>
      <w:r w:rsidRPr="00B55E3E">
        <w:t xml:space="preserve"> ::= 8       </w:t>
      </w:r>
      <w:r w:rsidRPr="00B55E3E">
        <w:rPr>
          <w:color w:val="808080"/>
        </w:rPr>
        <w:t>-- Maximum number of enhanced type 3 HARQ-ACK codebook</w:t>
      </w:r>
    </w:p>
    <w:p w14:paraId="38C68411" w14:textId="77777777" w:rsidR="00306103" w:rsidRPr="00B55E3E" w:rsidRDefault="00306103" w:rsidP="00B55E3E">
      <w:pPr>
        <w:pStyle w:val="PL"/>
        <w:rPr>
          <w:color w:val="808080"/>
        </w:rPr>
      </w:pPr>
      <w:r w:rsidRPr="00B55E3E">
        <w:t xml:space="preserve">maxNrofEnhType3HARQ-ACK-1-r17           </w:t>
      </w:r>
      <w:r w:rsidRPr="00B55E3E">
        <w:rPr>
          <w:color w:val="993366"/>
        </w:rPr>
        <w:t>INTEGER</w:t>
      </w:r>
      <w:r w:rsidRPr="00B55E3E">
        <w:t xml:space="preserve"> ::= 7       </w:t>
      </w:r>
      <w:r w:rsidRPr="00B55E3E">
        <w:rPr>
          <w:color w:val="808080"/>
        </w:rPr>
        <w:t>-- Maximum number of enhanced type 3 HARQ-ACK codebook minus 1</w:t>
      </w:r>
    </w:p>
    <w:p w14:paraId="32C5639B" w14:textId="77777777" w:rsidR="00306103" w:rsidRPr="00B55E3E" w:rsidRDefault="00306103" w:rsidP="00B55E3E">
      <w:pPr>
        <w:pStyle w:val="PL"/>
        <w:rPr>
          <w:color w:val="808080"/>
        </w:rPr>
      </w:pPr>
      <w:r w:rsidRPr="00B55E3E">
        <w:t xml:space="preserve">maxNrofPRS-ResourcesPerSet-r17          </w:t>
      </w:r>
      <w:r w:rsidRPr="00B55E3E">
        <w:rPr>
          <w:color w:val="993366"/>
        </w:rPr>
        <w:t>INTEGER</w:t>
      </w:r>
      <w:r w:rsidRPr="00B55E3E">
        <w:t xml:space="preserve"> ::= 64      </w:t>
      </w:r>
      <w:r w:rsidRPr="00B55E3E">
        <w:rPr>
          <w:color w:val="808080"/>
        </w:rPr>
        <w:t>-- Maximum number of PRS resources for one set</w:t>
      </w:r>
    </w:p>
    <w:p w14:paraId="598B0C92" w14:textId="77777777" w:rsidR="00306103" w:rsidRPr="00B55E3E" w:rsidRDefault="00306103" w:rsidP="00B55E3E">
      <w:pPr>
        <w:pStyle w:val="PL"/>
        <w:rPr>
          <w:color w:val="808080"/>
        </w:rPr>
      </w:pPr>
      <w:r w:rsidRPr="00B55E3E">
        <w:t xml:space="preserve">maxNrofPRS-ResourcesPerSet-1-r17        </w:t>
      </w:r>
      <w:r w:rsidRPr="00B55E3E">
        <w:rPr>
          <w:color w:val="993366"/>
        </w:rPr>
        <w:t>INTEGER</w:t>
      </w:r>
      <w:r w:rsidRPr="00B55E3E">
        <w:t xml:space="preserve"> ::= 63      </w:t>
      </w:r>
      <w:r w:rsidRPr="00B55E3E">
        <w:rPr>
          <w:color w:val="808080"/>
        </w:rPr>
        <w:t>-- Maximum number of PRS resources for one set minus 1</w:t>
      </w:r>
    </w:p>
    <w:p w14:paraId="466E2005" w14:textId="77777777" w:rsidR="00306103" w:rsidRPr="00B55E3E" w:rsidRDefault="00306103" w:rsidP="00B55E3E">
      <w:pPr>
        <w:pStyle w:val="PL"/>
      </w:pPr>
      <w:r w:rsidRPr="00B55E3E">
        <w:t xml:space="preserve">maxNrofPRS-ResourceOffsetValue-1-r17    </w:t>
      </w:r>
      <w:r w:rsidRPr="00B55E3E">
        <w:rPr>
          <w:color w:val="993366"/>
        </w:rPr>
        <w:t>INTEGER</w:t>
      </w:r>
      <w:r w:rsidRPr="00B55E3E">
        <w:t xml:space="preserve"> ::= 511</w:t>
      </w:r>
    </w:p>
    <w:p w14:paraId="3CC5B8B4" w14:textId="7746B526" w:rsidR="00D6273A" w:rsidRPr="00B55E3E" w:rsidRDefault="00D6273A" w:rsidP="00B55E3E">
      <w:pPr>
        <w:pStyle w:val="PL"/>
        <w:rPr>
          <w:color w:val="808080"/>
        </w:rPr>
      </w:pPr>
      <w:r w:rsidRPr="00B55E3E">
        <w:t xml:space="preserve">maxNrofGapId-r17                        </w:t>
      </w:r>
      <w:r w:rsidRPr="00B55E3E">
        <w:rPr>
          <w:color w:val="993366"/>
        </w:rPr>
        <w:t>INTEGER</w:t>
      </w:r>
      <w:r w:rsidRPr="00B55E3E">
        <w:t xml:space="preserve"> ::= </w:t>
      </w:r>
      <w:r w:rsidR="00706928" w:rsidRPr="00B55E3E">
        <w:t>8</w:t>
      </w:r>
      <w:r w:rsidRPr="00B55E3E">
        <w:t xml:space="preserve">    </w:t>
      </w:r>
      <w:r w:rsidR="00706928" w:rsidRPr="00B55E3E">
        <w:t xml:space="preserve">   </w:t>
      </w:r>
      <w:r w:rsidRPr="00B55E3E">
        <w:rPr>
          <w:color w:val="808080"/>
        </w:rPr>
        <w:t xml:space="preserve">-- Maximum number of measurement gap ID </w:t>
      </w:r>
      <w:r w:rsidR="0048695E" w:rsidRPr="00B55E3E">
        <w:rPr>
          <w:color w:val="808080"/>
        </w:rPr>
        <w:t>is FFS</w:t>
      </w:r>
    </w:p>
    <w:p w14:paraId="63E8FC50" w14:textId="6C3037E8" w:rsidR="00FA3FBB" w:rsidRPr="00B55E3E" w:rsidRDefault="00FA3FBB" w:rsidP="00B55E3E">
      <w:pPr>
        <w:pStyle w:val="PL"/>
        <w:rPr>
          <w:color w:val="808080"/>
        </w:rPr>
      </w:pPr>
      <w:r w:rsidRPr="00B55E3E">
        <w:t xml:space="preserve">maxNrofPreConfigPosGapId-r17            </w:t>
      </w:r>
      <w:r w:rsidRPr="00B55E3E">
        <w:rPr>
          <w:color w:val="993366"/>
        </w:rPr>
        <w:t>INTEGER</w:t>
      </w:r>
      <w:r w:rsidRPr="00B55E3E">
        <w:t xml:space="preserve"> ::= 16      </w:t>
      </w:r>
      <w:r w:rsidRPr="00B55E3E">
        <w:rPr>
          <w:color w:val="808080"/>
        </w:rPr>
        <w:t>-- Maximum number of preconfigured positioning measurement gap</w:t>
      </w:r>
    </w:p>
    <w:p w14:paraId="5BC67327" w14:textId="4F677BD5" w:rsidR="00D6273A" w:rsidRPr="00B55E3E" w:rsidRDefault="00D6273A" w:rsidP="00B55E3E">
      <w:pPr>
        <w:pStyle w:val="PL"/>
        <w:rPr>
          <w:color w:val="808080"/>
        </w:rPr>
      </w:pPr>
      <w:r w:rsidRPr="00B55E3E">
        <w:t xml:space="preserve">maxNrOfGapPri-r17                       </w:t>
      </w:r>
      <w:r w:rsidRPr="00B55E3E">
        <w:rPr>
          <w:color w:val="993366"/>
        </w:rPr>
        <w:t>INTEGER</w:t>
      </w:r>
      <w:r w:rsidRPr="00B55E3E">
        <w:t xml:space="preserve"> ::= </w:t>
      </w:r>
      <w:r w:rsidR="00706928" w:rsidRPr="00B55E3E">
        <w:t>16</w:t>
      </w:r>
      <w:r w:rsidRPr="00B55E3E">
        <w:t xml:space="preserve">    </w:t>
      </w:r>
      <w:r w:rsidR="00706928" w:rsidRPr="00B55E3E">
        <w:t xml:space="preserve">  </w:t>
      </w:r>
      <w:r w:rsidRPr="00B55E3E">
        <w:rPr>
          <w:color w:val="808080"/>
        </w:rPr>
        <w:t>-- Maximum number of gap priority level</w:t>
      </w:r>
    </w:p>
    <w:p w14:paraId="059701E7" w14:textId="77777777" w:rsidR="00E84B6D" w:rsidRPr="00B55E3E" w:rsidRDefault="00E84B6D" w:rsidP="00B55E3E">
      <w:pPr>
        <w:pStyle w:val="PL"/>
        <w:rPr>
          <w:color w:val="808080"/>
        </w:rPr>
      </w:pPr>
      <w:r w:rsidRPr="00B55E3E">
        <w:t xml:space="preserve">maxCEFReport-r17                        </w:t>
      </w:r>
      <w:r w:rsidRPr="00B55E3E">
        <w:rPr>
          <w:color w:val="993366"/>
        </w:rPr>
        <w:t>INTEGER</w:t>
      </w:r>
      <w:r w:rsidRPr="00B55E3E">
        <w:t xml:space="preserve"> ::= 4       </w:t>
      </w:r>
      <w:r w:rsidRPr="00B55E3E">
        <w:rPr>
          <w:color w:val="808080"/>
        </w:rPr>
        <w:t>-- Maximum number of CEF reports by the UE</w:t>
      </w:r>
    </w:p>
    <w:p w14:paraId="632ABE0F" w14:textId="3B04E603" w:rsidR="00394471" w:rsidRPr="00B55E3E" w:rsidRDefault="00727F8C" w:rsidP="00B55E3E">
      <w:pPr>
        <w:pStyle w:val="PL"/>
        <w:rPr>
          <w:color w:val="808080"/>
        </w:rPr>
      </w:pPr>
      <w:r w:rsidRPr="00B55E3E">
        <w:t xml:space="preserve">maxNrofMultiplePDSCHs-r17               </w:t>
      </w:r>
      <w:r w:rsidRPr="00B55E3E">
        <w:rPr>
          <w:color w:val="993366"/>
        </w:rPr>
        <w:t>INTEGER</w:t>
      </w:r>
      <w:r w:rsidRPr="00B55E3E">
        <w:t xml:space="preserve"> ::= 8       </w:t>
      </w:r>
      <w:r w:rsidRPr="00B55E3E">
        <w:rPr>
          <w:color w:val="808080"/>
        </w:rPr>
        <w:t>-- Maximum number of PDSCHs in PDSCH TDRA list</w:t>
      </w:r>
    </w:p>
    <w:p w14:paraId="05BE4B19" w14:textId="500674D1" w:rsidR="00EC5164" w:rsidRPr="00B55E3E" w:rsidRDefault="00EC5164" w:rsidP="00B55E3E">
      <w:pPr>
        <w:pStyle w:val="PL"/>
        <w:rPr>
          <w:color w:val="808080"/>
        </w:rPr>
      </w:pPr>
      <w:r w:rsidRPr="00B55E3E">
        <w:t xml:space="preserve">maxSliceInfo-r17                        </w:t>
      </w:r>
      <w:r w:rsidRPr="00B55E3E">
        <w:rPr>
          <w:color w:val="993366"/>
        </w:rPr>
        <w:t>INTEGER</w:t>
      </w:r>
      <w:r w:rsidRPr="00B55E3E">
        <w:t xml:space="preserve"> ::= 8       </w:t>
      </w:r>
      <w:r w:rsidRPr="00B55E3E">
        <w:rPr>
          <w:color w:val="808080"/>
        </w:rPr>
        <w:t xml:space="preserve">-- Maximum number of </w:t>
      </w:r>
      <w:r w:rsidR="008E5FFC" w:rsidRPr="00B55E3E">
        <w:rPr>
          <w:color w:val="808080"/>
        </w:rPr>
        <w:t>NSAG</w:t>
      </w:r>
      <w:r w:rsidR="003A5AEE" w:rsidRPr="00B55E3E">
        <w:rPr>
          <w:color w:val="808080"/>
        </w:rPr>
        <w:t>s</w:t>
      </w:r>
    </w:p>
    <w:p w14:paraId="7053B7C6" w14:textId="22BC58FC" w:rsidR="00EC5164" w:rsidRPr="00B55E3E" w:rsidRDefault="00EC5164" w:rsidP="00B55E3E">
      <w:pPr>
        <w:pStyle w:val="PL"/>
        <w:rPr>
          <w:color w:val="808080"/>
        </w:rPr>
      </w:pPr>
      <w:r w:rsidRPr="00B55E3E">
        <w:t xml:space="preserve">maxCellSlice-r17                        </w:t>
      </w:r>
      <w:r w:rsidRPr="00B55E3E">
        <w:rPr>
          <w:color w:val="993366"/>
        </w:rPr>
        <w:t>INTEGER</w:t>
      </w:r>
      <w:r w:rsidRPr="00B55E3E">
        <w:t xml:space="preserve"> ::= 16      </w:t>
      </w:r>
      <w:r w:rsidRPr="00B55E3E">
        <w:rPr>
          <w:color w:val="808080"/>
        </w:rPr>
        <w:t xml:space="preserve">-- Maximum number of cells supporting the </w:t>
      </w:r>
      <w:r w:rsidR="008E5FFC" w:rsidRPr="00B55E3E">
        <w:rPr>
          <w:color w:val="808080"/>
        </w:rPr>
        <w:t>NSAG</w:t>
      </w:r>
    </w:p>
    <w:p w14:paraId="2B157AFE" w14:textId="77777777" w:rsidR="00A73A2D" w:rsidRPr="00B55E3E" w:rsidRDefault="00A73A2D" w:rsidP="00B55E3E">
      <w:pPr>
        <w:pStyle w:val="PL"/>
        <w:rPr>
          <w:color w:val="808080"/>
        </w:rPr>
      </w:pPr>
      <w:r w:rsidRPr="00B55E3E">
        <w:t xml:space="preserve">maxNrofTRS-ResourceSets-r17             </w:t>
      </w:r>
      <w:r w:rsidRPr="00B55E3E">
        <w:rPr>
          <w:color w:val="993366"/>
        </w:rPr>
        <w:t>INTEGER</w:t>
      </w:r>
      <w:r w:rsidRPr="00B55E3E">
        <w:t xml:space="preserve"> ::= 64      </w:t>
      </w:r>
      <w:r w:rsidRPr="00B55E3E">
        <w:rPr>
          <w:color w:val="808080"/>
        </w:rPr>
        <w:t>-- Maximum number of TRS resource sets</w:t>
      </w:r>
    </w:p>
    <w:p w14:paraId="00780425" w14:textId="77777777" w:rsidR="0048695E" w:rsidRPr="00B55E3E" w:rsidRDefault="0048695E" w:rsidP="00B55E3E">
      <w:pPr>
        <w:pStyle w:val="PL"/>
        <w:rPr>
          <w:color w:val="808080"/>
        </w:rPr>
      </w:pPr>
      <w:r w:rsidRPr="00B55E3E">
        <w:t xml:space="preserve">maxNrofSearchSpaceGroups-1-r17          </w:t>
      </w:r>
      <w:r w:rsidRPr="00B55E3E">
        <w:rPr>
          <w:color w:val="993366"/>
        </w:rPr>
        <w:t>INTEGER</w:t>
      </w:r>
      <w:r w:rsidRPr="00B55E3E">
        <w:t xml:space="preserve"> ::= 2       </w:t>
      </w:r>
      <w:r w:rsidRPr="00B55E3E">
        <w:rPr>
          <w:color w:val="808080"/>
        </w:rPr>
        <w:t>-- Maximum number of search space groups minus 1</w:t>
      </w:r>
    </w:p>
    <w:p w14:paraId="1743BB63" w14:textId="0B5A8BF9" w:rsidR="0048695E" w:rsidRPr="00B55E3E" w:rsidRDefault="0048695E" w:rsidP="00B55E3E">
      <w:pPr>
        <w:pStyle w:val="PL"/>
        <w:rPr>
          <w:color w:val="808080"/>
        </w:rPr>
      </w:pPr>
      <w:r w:rsidRPr="00B55E3E">
        <w:t>max</w:t>
      </w:r>
      <w:r w:rsidR="00FA35A8" w:rsidRPr="00B55E3E">
        <w:t>Nrof</w:t>
      </w:r>
      <w:r w:rsidRPr="00B55E3E">
        <w:t xml:space="preserve">RemoteUE-r17                     </w:t>
      </w:r>
      <w:r w:rsidRPr="00B55E3E">
        <w:rPr>
          <w:color w:val="993366"/>
        </w:rPr>
        <w:t>INTEGER</w:t>
      </w:r>
      <w:r w:rsidRPr="00B55E3E">
        <w:t xml:space="preserve"> ::= </w:t>
      </w:r>
      <w:r w:rsidR="003C4EC0" w:rsidRPr="00B55E3E">
        <w:t>32</w:t>
      </w:r>
      <w:r w:rsidRPr="00B55E3E">
        <w:t xml:space="preserve">    </w:t>
      </w:r>
      <w:r w:rsidR="003C4EC0" w:rsidRPr="00B55E3E">
        <w:t xml:space="preserve">  </w:t>
      </w:r>
      <w:r w:rsidRPr="00B55E3E">
        <w:rPr>
          <w:color w:val="808080"/>
        </w:rPr>
        <w:t xml:space="preserve">-- </w:t>
      </w:r>
      <w:r w:rsidR="003C4EC0" w:rsidRPr="00B55E3E">
        <w:rPr>
          <w:color w:val="808080"/>
        </w:rPr>
        <w:t>Maximum number of connected L2 U2N Remote UEs</w:t>
      </w:r>
    </w:p>
    <w:p w14:paraId="6C5069DB" w14:textId="77777777" w:rsidR="00807B1C" w:rsidRPr="00B55E3E" w:rsidRDefault="00807B1C" w:rsidP="00B55E3E">
      <w:pPr>
        <w:pStyle w:val="PL"/>
        <w:rPr>
          <w:color w:val="808080"/>
        </w:rPr>
      </w:pPr>
      <w:r w:rsidRPr="00B55E3E">
        <w:lastRenderedPageBreak/>
        <w:t xml:space="preserve">maxDCI-4-2-Size-r17                     </w:t>
      </w:r>
      <w:r w:rsidRPr="00B55E3E">
        <w:rPr>
          <w:color w:val="993366"/>
        </w:rPr>
        <w:t>INTEGER</w:t>
      </w:r>
      <w:r w:rsidRPr="00B55E3E">
        <w:t xml:space="preserve"> ::= 140     </w:t>
      </w:r>
      <w:r w:rsidRPr="00B55E3E">
        <w:rPr>
          <w:color w:val="808080"/>
        </w:rPr>
        <w:t>-- Maximum size of DCI format 4-2</w:t>
      </w:r>
    </w:p>
    <w:p w14:paraId="63F9DFAE" w14:textId="14A2C2D3" w:rsidR="00807B1C" w:rsidRPr="00B55E3E" w:rsidRDefault="00807B1C" w:rsidP="00B55E3E">
      <w:pPr>
        <w:pStyle w:val="PL"/>
        <w:rPr>
          <w:color w:val="808080"/>
        </w:rPr>
      </w:pPr>
      <w:r w:rsidRPr="00B55E3E">
        <w:t xml:space="preserve">maxFreqMBS-r17                          </w:t>
      </w:r>
      <w:r w:rsidRPr="00B55E3E">
        <w:rPr>
          <w:color w:val="993366"/>
        </w:rPr>
        <w:t>INTEGER</w:t>
      </w:r>
      <w:r w:rsidRPr="00B55E3E">
        <w:t xml:space="preserve"> ::= </w:t>
      </w:r>
      <w:r w:rsidR="00853B2B" w:rsidRPr="00B55E3E">
        <w:t>16</w:t>
      </w:r>
      <w:r w:rsidRPr="00B55E3E">
        <w:t xml:space="preserve">      </w:t>
      </w:r>
      <w:r w:rsidRPr="00B55E3E">
        <w:rPr>
          <w:color w:val="808080"/>
        </w:rPr>
        <w:t xml:space="preserve">-- </w:t>
      </w:r>
      <w:r w:rsidR="00853B2B" w:rsidRPr="00B55E3E">
        <w:rPr>
          <w:color w:val="808080"/>
        </w:rPr>
        <w:t>Maximum number of MBS frequencies reported in MBSInterestIndication</w:t>
      </w:r>
    </w:p>
    <w:p w14:paraId="068D24A4" w14:textId="77777777" w:rsidR="00807B1C" w:rsidRPr="00B55E3E" w:rsidRDefault="00807B1C" w:rsidP="00B55E3E">
      <w:pPr>
        <w:pStyle w:val="PL"/>
        <w:rPr>
          <w:color w:val="808080"/>
        </w:rPr>
      </w:pPr>
      <w:r w:rsidRPr="00B55E3E">
        <w:t xml:space="preserve">maxNrofDRX-ConfigPTM-r17                </w:t>
      </w:r>
      <w:r w:rsidRPr="00B55E3E">
        <w:rPr>
          <w:color w:val="993366"/>
        </w:rPr>
        <w:t>INTEGER</w:t>
      </w:r>
      <w:r w:rsidRPr="00B55E3E">
        <w:t xml:space="preserve"> ::= 64      </w:t>
      </w:r>
      <w:r w:rsidRPr="00B55E3E">
        <w:rPr>
          <w:color w:val="808080"/>
        </w:rPr>
        <w:t>-- Max number of DRX configuration for PTM provided in MBS broadcast in a</w:t>
      </w:r>
    </w:p>
    <w:p w14:paraId="0407106C" w14:textId="36773D24" w:rsidR="00807B1C" w:rsidRPr="00B55E3E" w:rsidRDefault="00807B1C" w:rsidP="00B55E3E">
      <w:pPr>
        <w:pStyle w:val="PL"/>
        <w:rPr>
          <w:color w:val="808080"/>
        </w:rPr>
      </w:pPr>
      <w:r w:rsidRPr="00B55E3E">
        <w:t xml:space="preserve">                                                            </w:t>
      </w:r>
      <w:r w:rsidRPr="00B55E3E">
        <w:rPr>
          <w:rFonts w:eastAsiaTheme="minorEastAsia"/>
          <w:color w:val="808080"/>
        </w:rPr>
        <w:t>--</w:t>
      </w:r>
      <w:r w:rsidRPr="00B55E3E">
        <w:rPr>
          <w:color w:val="808080"/>
        </w:rPr>
        <w:t xml:space="preserve"> cell</w:t>
      </w:r>
    </w:p>
    <w:p w14:paraId="7308C6EC" w14:textId="77777777" w:rsidR="00807B1C" w:rsidRPr="00B55E3E" w:rsidRDefault="00807B1C" w:rsidP="00B55E3E">
      <w:pPr>
        <w:pStyle w:val="PL"/>
        <w:rPr>
          <w:color w:val="808080"/>
        </w:rPr>
      </w:pPr>
      <w:r w:rsidRPr="00B55E3E">
        <w:t xml:space="preserve">maxNrofDRX-ConfigPTM-1-r17              </w:t>
      </w:r>
      <w:r w:rsidRPr="00B55E3E">
        <w:rPr>
          <w:color w:val="993366"/>
        </w:rPr>
        <w:t>INTEGER</w:t>
      </w:r>
      <w:r w:rsidRPr="00B55E3E">
        <w:t xml:space="preserve"> ::= 63      </w:t>
      </w:r>
      <w:r w:rsidRPr="00B55E3E">
        <w:rPr>
          <w:color w:val="808080"/>
        </w:rPr>
        <w:t>-- Max number of DRX configuration for PTM provided in MBS broadcast in a</w:t>
      </w:r>
    </w:p>
    <w:p w14:paraId="100650DA" w14:textId="115CAA81" w:rsidR="00807B1C" w:rsidRPr="00B55E3E" w:rsidRDefault="00807B1C" w:rsidP="00B55E3E">
      <w:pPr>
        <w:pStyle w:val="PL"/>
        <w:rPr>
          <w:color w:val="808080"/>
        </w:rPr>
      </w:pPr>
      <w:r w:rsidRPr="00B55E3E">
        <w:t xml:space="preserve">                                                            </w:t>
      </w:r>
      <w:r w:rsidRPr="00B55E3E">
        <w:rPr>
          <w:color w:val="808080"/>
        </w:rPr>
        <w:t>-- cell minus 1</w:t>
      </w:r>
    </w:p>
    <w:p w14:paraId="34D16172" w14:textId="77777777" w:rsidR="00807B1C" w:rsidRPr="00B55E3E" w:rsidRDefault="00807B1C" w:rsidP="00B55E3E">
      <w:pPr>
        <w:pStyle w:val="PL"/>
        <w:rPr>
          <w:color w:val="808080"/>
        </w:rPr>
      </w:pPr>
      <w:r w:rsidRPr="00B55E3E">
        <w:t xml:space="preserve">maxNrofMBS-ServiceListPerUE-r17         </w:t>
      </w:r>
      <w:r w:rsidRPr="00B55E3E">
        <w:rPr>
          <w:color w:val="993366"/>
        </w:rPr>
        <w:t>INTEGER</w:t>
      </w:r>
      <w:r w:rsidRPr="00B55E3E">
        <w:t xml:space="preserve"> ::= 16      </w:t>
      </w:r>
      <w:r w:rsidRPr="00B55E3E">
        <w:rPr>
          <w:color w:val="808080"/>
        </w:rPr>
        <w:t>-- Maximum number of services which the UE can include in the  MBS interest</w:t>
      </w:r>
    </w:p>
    <w:p w14:paraId="241EF3B8" w14:textId="383660FA" w:rsidR="00807B1C" w:rsidRPr="00B55E3E" w:rsidRDefault="00807B1C" w:rsidP="00B55E3E">
      <w:pPr>
        <w:pStyle w:val="PL"/>
        <w:rPr>
          <w:color w:val="808080"/>
        </w:rPr>
      </w:pPr>
      <w:r w:rsidRPr="00B55E3E">
        <w:t xml:space="preserve">                                                            </w:t>
      </w:r>
      <w:r w:rsidRPr="00B55E3E">
        <w:rPr>
          <w:color w:val="808080"/>
        </w:rPr>
        <w:t>-- indication</w:t>
      </w:r>
    </w:p>
    <w:p w14:paraId="5278A49F" w14:textId="77777777" w:rsidR="00807B1C" w:rsidRPr="00B55E3E" w:rsidRDefault="00807B1C" w:rsidP="00B55E3E">
      <w:pPr>
        <w:pStyle w:val="PL"/>
        <w:rPr>
          <w:color w:val="808080"/>
        </w:rPr>
      </w:pPr>
      <w:r w:rsidRPr="00B55E3E">
        <w:t xml:space="preserve">maxNrofMBS-Session-r17                  </w:t>
      </w:r>
      <w:r w:rsidRPr="00B55E3E">
        <w:rPr>
          <w:color w:val="993366"/>
        </w:rPr>
        <w:t>INTEGER</w:t>
      </w:r>
      <w:r w:rsidRPr="00B55E3E">
        <w:t xml:space="preserve"> ::= 1024    </w:t>
      </w:r>
      <w:r w:rsidRPr="00B55E3E">
        <w:rPr>
          <w:color w:val="808080"/>
        </w:rPr>
        <w:t>-- Maximum number of MBS sessions provided in MBS broadcast in a cell</w:t>
      </w:r>
    </w:p>
    <w:p w14:paraId="79504C3D" w14:textId="4318CF46" w:rsidR="00807B1C" w:rsidRPr="00B55E3E" w:rsidRDefault="00807B1C" w:rsidP="00B55E3E">
      <w:pPr>
        <w:pStyle w:val="PL"/>
        <w:rPr>
          <w:color w:val="808080"/>
        </w:rPr>
      </w:pPr>
      <w:r w:rsidRPr="00B55E3E">
        <w:t xml:space="preserve">maxNrofMTCH-SSB-MappingWindow-r17       </w:t>
      </w:r>
      <w:r w:rsidRPr="00B55E3E">
        <w:rPr>
          <w:color w:val="993366"/>
        </w:rPr>
        <w:t>INTEGER</w:t>
      </w:r>
      <w:r w:rsidRPr="00B55E3E">
        <w:t xml:space="preserve"> ::= 16      </w:t>
      </w:r>
      <w:r w:rsidRPr="00B55E3E">
        <w:rPr>
          <w:color w:val="808080"/>
        </w:rPr>
        <w:t>-- Maximum number of MTCH to SSB beam mapping pattern</w:t>
      </w:r>
    </w:p>
    <w:p w14:paraId="1889B041" w14:textId="29D49A3B" w:rsidR="00807B1C" w:rsidRPr="00B55E3E" w:rsidRDefault="00807B1C" w:rsidP="00B55E3E">
      <w:pPr>
        <w:pStyle w:val="PL"/>
        <w:rPr>
          <w:color w:val="808080"/>
        </w:rPr>
      </w:pPr>
      <w:r w:rsidRPr="00B55E3E">
        <w:t xml:space="preserve">maxNrofMTCH-SSB-MappingWindow-1-r17     </w:t>
      </w:r>
      <w:r w:rsidRPr="00B55E3E">
        <w:rPr>
          <w:color w:val="993366"/>
        </w:rPr>
        <w:t>INTEGER</w:t>
      </w:r>
      <w:r w:rsidRPr="00B55E3E">
        <w:t xml:space="preserve"> ::= 15      </w:t>
      </w:r>
      <w:r w:rsidRPr="00B55E3E">
        <w:rPr>
          <w:color w:val="808080"/>
        </w:rPr>
        <w:t>-- Maximum number of MTCH to SSB beam mapping pattern minus 1</w:t>
      </w:r>
    </w:p>
    <w:p w14:paraId="753B7D42" w14:textId="77777777" w:rsidR="00807B1C" w:rsidRPr="00B55E3E" w:rsidRDefault="00807B1C" w:rsidP="00B55E3E">
      <w:pPr>
        <w:pStyle w:val="PL"/>
        <w:rPr>
          <w:color w:val="808080"/>
        </w:rPr>
      </w:pPr>
      <w:r w:rsidRPr="00B55E3E">
        <w:t xml:space="preserve">maxNrofMRB-Broadcast-r17                </w:t>
      </w:r>
      <w:r w:rsidRPr="00B55E3E">
        <w:rPr>
          <w:color w:val="993366"/>
        </w:rPr>
        <w:t>INTEGER</w:t>
      </w:r>
      <w:r w:rsidRPr="00B55E3E">
        <w:t xml:space="preserve"> ::= 4       </w:t>
      </w:r>
      <w:r w:rsidRPr="00B55E3E">
        <w:rPr>
          <w:color w:val="808080"/>
        </w:rPr>
        <w:t>-- Maximum number of broadcast MRBs configured for one MBS broadcast service</w:t>
      </w:r>
    </w:p>
    <w:p w14:paraId="12B649FA" w14:textId="77777777" w:rsidR="00807B1C" w:rsidRPr="00B55E3E" w:rsidRDefault="00807B1C" w:rsidP="00B55E3E">
      <w:pPr>
        <w:pStyle w:val="PL"/>
        <w:rPr>
          <w:color w:val="808080"/>
        </w:rPr>
      </w:pPr>
      <w:r w:rsidRPr="00B55E3E">
        <w:t xml:space="preserve">maxNrofPageGroup-r17                    </w:t>
      </w:r>
      <w:r w:rsidRPr="00B55E3E">
        <w:rPr>
          <w:color w:val="993366"/>
        </w:rPr>
        <w:t>INTEGER</w:t>
      </w:r>
      <w:r w:rsidRPr="00B55E3E">
        <w:t xml:space="preserve"> ::= 32      </w:t>
      </w:r>
      <w:r w:rsidRPr="00B55E3E">
        <w:rPr>
          <w:color w:val="808080"/>
        </w:rPr>
        <w:t>-- Maximum number of paging groups in a paging message</w:t>
      </w:r>
    </w:p>
    <w:p w14:paraId="7640A507" w14:textId="77777777" w:rsidR="00807B1C" w:rsidRPr="00B55E3E" w:rsidRDefault="00807B1C" w:rsidP="00B55E3E">
      <w:pPr>
        <w:pStyle w:val="PL"/>
        <w:rPr>
          <w:color w:val="808080"/>
        </w:rPr>
      </w:pPr>
      <w:r w:rsidRPr="00B55E3E">
        <w:t xml:space="preserve">maxNrofPDSCH-ConfigPTM-r17              </w:t>
      </w:r>
      <w:r w:rsidRPr="00B55E3E">
        <w:rPr>
          <w:color w:val="993366"/>
        </w:rPr>
        <w:t>INTEGER</w:t>
      </w:r>
      <w:r w:rsidRPr="00B55E3E">
        <w:t xml:space="preserve"> ::= 16      </w:t>
      </w:r>
      <w:r w:rsidRPr="00B55E3E">
        <w:rPr>
          <w:color w:val="808080"/>
        </w:rPr>
        <w:t>-- Maximum number of PDSCH configuration groups for PTM</w:t>
      </w:r>
    </w:p>
    <w:p w14:paraId="2907FA00" w14:textId="77777777" w:rsidR="00807B1C" w:rsidRPr="00B55E3E" w:rsidRDefault="00807B1C" w:rsidP="00B55E3E">
      <w:pPr>
        <w:pStyle w:val="PL"/>
        <w:rPr>
          <w:color w:val="808080"/>
        </w:rPr>
      </w:pPr>
      <w:r w:rsidRPr="00B55E3E">
        <w:t xml:space="preserve">maxNrofPDSCH-ConfigPTM-1-r17            </w:t>
      </w:r>
      <w:r w:rsidRPr="00B55E3E">
        <w:rPr>
          <w:color w:val="993366"/>
        </w:rPr>
        <w:t>INTEGER</w:t>
      </w:r>
      <w:r w:rsidRPr="00B55E3E">
        <w:t xml:space="preserve"> ::= 15      </w:t>
      </w:r>
      <w:r w:rsidRPr="00B55E3E">
        <w:rPr>
          <w:color w:val="808080"/>
        </w:rPr>
        <w:t>-- Maximum number of PDSCH configuration groups for PTM minus 1</w:t>
      </w:r>
    </w:p>
    <w:p w14:paraId="3A10DA9C" w14:textId="316E25A1" w:rsidR="00807B1C" w:rsidRPr="00B55E3E" w:rsidRDefault="00807B1C" w:rsidP="00B55E3E">
      <w:pPr>
        <w:pStyle w:val="PL"/>
        <w:rPr>
          <w:color w:val="808080"/>
        </w:rPr>
      </w:pPr>
      <w:r w:rsidRPr="00B55E3E">
        <w:t xml:space="preserve">maxG-RNTI-r17                           </w:t>
      </w:r>
      <w:r w:rsidRPr="00B55E3E">
        <w:rPr>
          <w:color w:val="993366"/>
        </w:rPr>
        <w:t>INTEGER</w:t>
      </w:r>
      <w:r w:rsidRPr="00B55E3E">
        <w:t xml:space="preserve"> ::= 16      </w:t>
      </w:r>
      <w:r w:rsidRPr="00B55E3E">
        <w:rPr>
          <w:color w:val="808080"/>
        </w:rPr>
        <w:t>-- Maximum number of G-RNTI that can be configured for a UE.</w:t>
      </w:r>
    </w:p>
    <w:p w14:paraId="7589CF3E" w14:textId="77777777" w:rsidR="00807B1C" w:rsidRPr="00B55E3E" w:rsidRDefault="00807B1C" w:rsidP="00B55E3E">
      <w:pPr>
        <w:pStyle w:val="PL"/>
        <w:rPr>
          <w:color w:val="808080"/>
        </w:rPr>
      </w:pPr>
      <w:r w:rsidRPr="00B55E3E">
        <w:t xml:space="preserve">maxG-RNTI-1-r17                         </w:t>
      </w:r>
      <w:r w:rsidRPr="00B55E3E">
        <w:rPr>
          <w:color w:val="993366"/>
        </w:rPr>
        <w:t>INTEGER</w:t>
      </w:r>
      <w:r w:rsidRPr="00B55E3E">
        <w:t xml:space="preserve"> ::= 15      </w:t>
      </w:r>
      <w:r w:rsidRPr="00B55E3E">
        <w:rPr>
          <w:color w:val="808080"/>
        </w:rPr>
        <w:t>-- Maximum number of G-RNTI that can be configured for a UE minus 1.</w:t>
      </w:r>
    </w:p>
    <w:p w14:paraId="3DD68E95" w14:textId="77777777" w:rsidR="00F747EB" w:rsidRPr="00B55E3E" w:rsidRDefault="00807B1C" w:rsidP="00B55E3E">
      <w:pPr>
        <w:pStyle w:val="PL"/>
        <w:rPr>
          <w:color w:val="808080"/>
        </w:rPr>
      </w:pPr>
      <w:r w:rsidRPr="00B55E3E">
        <w:t xml:space="preserve">maxG-CS-RNTI-r17                        </w:t>
      </w:r>
      <w:r w:rsidRPr="00B55E3E">
        <w:rPr>
          <w:color w:val="993366"/>
        </w:rPr>
        <w:t>INTEGER</w:t>
      </w:r>
      <w:r w:rsidRPr="00B55E3E">
        <w:t xml:space="preserve"> ::= 8       </w:t>
      </w:r>
      <w:r w:rsidRPr="00B55E3E">
        <w:rPr>
          <w:color w:val="808080"/>
        </w:rPr>
        <w:t>-- Maximum number of G-CS-RNTI that can be configured for a UE.</w:t>
      </w:r>
    </w:p>
    <w:p w14:paraId="7AB73946" w14:textId="6B28B8BA" w:rsidR="00807B1C" w:rsidRPr="00B55E3E" w:rsidRDefault="00807B1C" w:rsidP="00B55E3E">
      <w:pPr>
        <w:pStyle w:val="PL"/>
        <w:rPr>
          <w:color w:val="808080"/>
        </w:rPr>
      </w:pPr>
      <w:r w:rsidRPr="00B55E3E">
        <w:t xml:space="preserve">maxG-CS-RNTI-1-r17                      </w:t>
      </w:r>
      <w:r w:rsidRPr="00B55E3E">
        <w:rPr>
          <w:color w:val="993366"/>
        </w:rPr>
        <w:t>INTEGER</w:t>
      </w:r>
      <w:r w:rsidRPr="00B55E3E">
        <w:t xml:space="preserve"> ::= 7       </w:t>
      </w:r>
      <w:r w:rsidRPr="00B55E3E">
        <w:rPr>
          <w:color w:val="808080"/>
        </w:rPr>
        <w:t>-- Maximum number of G-CS-RNTI that can be configured for a UE minus 1.</w:t>
      </w:r>
    </w:p>
    <w:p w14:paraId="621D23F2" w14:textId="77777777" w:rsidR="00807B1C" w:rsidRPr="00B55E3E" w:rsidRDefault="00807B1C" w:rsidP="00B55E3E">
      <w:pPr>
        <w:pStyle w:val="PL"/>
        <w:rPr>
          <w:color w:val="808080"/>
        </w:rPr>
      </w:pPr>
      <w:r w:rsidRPr="00B55E3E">
        <w:t xml:space="preserve">maxMRB-r17                              </w:t>
      </w:r>
      <w:r w:rsidRPr="00B55E3E">
        <w:rPr>
          <w:color w:val="993366"/>
        </w:rPr>
        <w:t>INTEGER</w:t>
      </w:r>
      <w:r w:rsidRPr="00B55E3E">
        <w:t xml:space="preserve"> ::= 32      </w:t>
      </w:r>
      <w:r w:rsidRPr="00B55E3E">
        <w:rPr>
          <w:color w:val="808080"/>
        </w:rPr>
        <w:t>-- Maximum number of multicast MRBs (that can be added in MRB-ToAddModLIst)</w:t>
      </w:r>
    </w:p>
    <w:p w14:paraId="12F8DBF3" w14:textId="77777777" w:rsidR="00807B1C" w:rsidRPr="00B55E3E" w:rsidRDefault="00807B1C" w:rsidP="00B55E3E">
      <w:pPr>
        <w:pStyle w:val="PL"/>
        <w:rPr>
          <w:color w:val="808080"/>
        </w:rPr>
      </w:pPr>
      <w:r w:rsidRPr="00B55E3E">
        <w:t xml:space="preserve">maxFSAI-MBS-r17                         </w:t>
      </w:r>
      <w:r w:rsidRPr="00B55E3E">
        <w:rPr>
          <w:color w:val="993366"/>
        </w:rPr>
        <w:t>INTEGER</w:t>
      </w:r>
      <w:r w:rsidRPr="00B55E3E">
        <w:t xml:space="preserve"> ::= 64      </w:t>
      </w:r>
      <w:r w:rsidRPr="00B55E3E">
        <w:rPr>
          <w:color w:val="808080"/>
        </w:rPr>
        <w:t>-- Maximum number of MBS frequency selection area identities</w:t>
      </w:r>
    </w:p>
    <w:p w14:paraId="701AB55E" w14:textId="3927390C" w:rsidR="00807B1C" w:rsidRPr="00B55E3E" w:rsidRDefault="00807B1C" w:rsidP="00B55E3E">
      <w:pPr>
        <w:pStyle w:val="PL"/>
        <w:rPr>
          <w:color w:val="808080"/>
        </w:rPr>
      </w:pPr>
      <w:r w:rsidRPr="00B55E3E">
        <w:t xml:space="preserve">maxNeighCellMBS-r17                    </w:t>
      </w:r>
      <w:r w:rsidR="00853B2B" w:rsidRPr="00B55E3E">
        <w:t xml:space="preserve"> </w:t>
      </w:r>
      <w:r w:rsidRPr="00B55E3E">
        <w:rPr>
          <w:color w:val="993366"/>
        </w:rPr>
        <w:t>INTEGER</w:t>
      </w:r>
      <w:r w:rsidRPr="00B55E3E">
        <w:t xml:space="preserve"> ::= 8       </w:t>
      </w:r>
      <w:r w:rsidRPr="00B55E3E">
        <w:rPr>
          <w:color w:val="808080"/>
        </w:rPr>
        <w:t>-- Maximum number of MBS broadcast neighbour cells</w:t>
      </w:r>
    </w:p>
    <w:p w14:paraId="7E501BEB" w14:textId="77777777" w:rsidR="00B04F4B" w:rsidRPr="00B55E3E" w:rsidRDefault="00B04F4B" w:rsidP="00B55E3E">
      <w:pPr>
        <w:pStyle w:val="PL"/>
        <w:rPr>
          <w:color w:val="808080"/>
        </w:rPr>
      </w:pPr>
      <w:r w:rsidRPr="00B55E3E">
        <w:t xml:space="preserve">maxNrofPdcch-BlindDetectionMixed-1-r16  </w:t>
      </w:r>
      <w:r w:rsidRPr="00B55E3E">
        <w:rPr>
          <w:color w:val="993366"/>
        </w:rPr>
        <w:t>INTEGER</w:t>
      </w:r>
      <w:r w:rsidRPr="00B55E3E">
        <w:t xml:space="preserve"> ::= 7       </w:t>
      </w:r>
      <w:r w:rsidRPr="00B55E3E">
        <w:rPr>
          <w:color w:val="808080"/>
        </w:rPr>
        <w:t>-- Maximum number of combinations of mixed Rel-16 and Rel-15 PDCCH</w:t>
      </w:r>
    </w:p>
    <w:p w14:paraId="1E5482CC" w14:textId="188F5EE2" w:rsidR="00B04F4B" w:rsidRPr="00B55E3E" w:rsidRDefault="00B04F4B" w:rsidP="00B55E3E">
      <w:pPr>
        <w:pStyle w:val="PL"/>
        <w:rPr>
          <w:color w:val="808080"/>
        </w:rPr>
      </w:pPr>
      <w:r w:rsidRPr="00B55E3E">
        <w:t xml:space="preserve">                                                            </w:t>
      </w:r>
      <w:r w:rsidRPr="00B55E3E">
        <w:rPr>
          <w:color w:val="808080"/>
        </w:rPr>
        <w:t>-- monitoring capabilities minus 1</w:t>
      </w:r>
    </w:p>
    <w:p w14:paraId="14AD6473" w14:textId="3DF5EB66" w:rsidR="00D20678" w:rsidRPr="00B55E3E" w:rsidRDefault="00D20678" w:rsidP="00B55E3E">
      <w:pPr>
        <w:pStyle w:val="PL"/>
        <w:rPr>
          <w:color w:val="808080"/>
        </w:rPr>
      </w:pPr>
      <w:r w:rsidRPr="00B55E3E">
        <w:t xml:space="preserve">maxNrofPdcch-BlindDetection-r17         </w:t>
      </w:r>
      <w:r w:rsidRPr="00B55E3E">
        <w:rPr>
          <w:color w:val="993366"/>
        </w:rPr>
        <w:t>INTEGER</w:t>
      </w:r>
      <w:r w:rsidRPr="00B55E3E">
        <w:t xml:space="preserve"> ::= 16      </w:t>
      </w:r>
      <w:r w:rsidRPr="00B55E3E">
        <w:rPr>
          <w:color w:val="808080"/>
        </w:rPr>
        <w:t>-- Maximum number of combinations of PDCCH blind detection monitoring</w:t>
      </w:r>
    </w:p>
    <w:p w14:paraId="45F8CFB1" w14:textId="7B8B4B56" w:rsidR="00727F8C" w:rsidRPr="00B55E3E" w:rsidRDefault="00D20678" w:rsidP="00B55E3E">
      <w:pPr>
        <w:pStyle w:val="PL"/>
        <w:rPr>
          <w:color w:val="808080"/>
        </w:rPr>
      </w:pPr>
      <w:r w:rsidRPr="00B55E3E">
        <w:t xml:space="preserve">                                                            </w:t>
      </w:r>
      <w:r w:rsidRPr="00B55E3E">
        <w:rPr>
          <w:color w:val="808080"/>
        </w:rPr>
        <w:t>-- capabilities</w:t>
      </w:r>
    </w:p>
    <w:p w14:paraId="7B79EF5C" w14:textId="77777777" w:rsidR="00D20678" w:rsidRPr="00B55E3E" w:rsidRDefault="00D20678" w:rsidP="00B55E3E">
      <w:pPr>
        <w:pStyle w:val="PL"/>
      </w:pPr>
    </w:p>
    <w:p w14:paraId="79CA408E" w14:textId="77777777" w:rsidR="00394471" w:rsidRPr="00B55E3E" w:rsidRDefault="00394471" w:rsidP="00B55E3E">
      <w:pPr>
        <w:pStyle w:val="PL"/>
        <w:rPr>
          <w:color w:val="808080"/>
        </w:rPr>
      </w:pPr>
      <w:r w:rsidRPr="00B55E3E">
        <w:rPr>
          <w:color w:val="808080"/>
        </w:rPr>
        <w:t>-- TAG-MULTIPLICITY-AND-TYPE-CONSTRAINT-DEFINITIONS-STOP</w:t>
      </w:r>
    </w:p>
    <w:p w14:paraId="5F1B7222" w14:textId="77777777" w:rsidR="00394471" w:rsidRPr="00B55E3E" w:rsidRDefault="00394471" w:rsidP="00B55E3E">
      <w:pPr>
        <w:pStyle w:val="PL"/>
        <w:rPr>
          <w:color w:val="808080"/>
        </w:rPr>
      </w:pPr>
      <w:r w:rsidRPr="00B55E3E">
        <w:rPr>
          <w:color w:val="808080"/>
        </w:rPr>
        <w:t>-- ASN1STOP</w:t>
      </w:r>
    </w:p>
    <w:p w14:paraId="3AF66795" w14:textId="3E527AF8" w:rsidR="00394471" w:rsidRPr="00B55E3E" w:rsidRDefault="00394471" w:rsidP="00394471"/>
    <w:p w14:paraId="40D28CCF" w14:textId="29ADAB56" w:rsidR="0048695E" w:rsidRDefault="0048695E" w:rsidP="0048695E">
      <w:pPr>
        <w:pStyle w:val="EditorsNote"/>
        <w:rPr>
          <w:rFonts w:eastAsia="SimSun"/>
          <w:color w:val="auto"/>
          <w:lang w:eastAsia="en-US"/>
        </w:rPr>
      </w:pPr>
      <w:r w:rsidRPr="00B55E3E">
        <w:rPr>
          <w:rFonts w:eastAsia="SimSun"/>
          <w:color w:val="auto"/>
          <w:lang w:eastAsia="en-US"/>
        </w:rPr>
        <w:t>Editor</w:t>
      </w:r>
      <w:r w:rsidR="00D537E2" w:rsidRPr="00B55E3E">
        <w:rPr>
          <w:rFonts w:eastAsia="SimSun"/>
          <w:color w:val="auto"/>
          <w:lang w:eastAsia="en-US"/>
        </w:rPr>
        <w:t>'</w:t>
      </w:r>
      <w:r w:rsidRPr="00B55E3E">
        <w:rPr>
          <w:rFonts w:eastAsia="SimSun"/>
          <w:color w:val="auto"/>
          <w:lang w:eastAsia="en-US"/>
        </w:rPr>
        <w:t xml:space="preserve">s note: </w:t>
      </w:r>
      <w:r w:rsidRPr="00B55E3E">
        <w:rPr>
          <w:rFonts w:eastAsia="SimSun"/>
          <w:i/>
          <w:iCs/>
          <w:color w:val="auto"/>
          <w:lang w:eastAsia="en-US"/>
        </w:rPr>
        <w:t>maxK0-SchedulingOffset</w:t>
      </w:r>
      <w:r w:rsidRPr="00B55E3E">
        <w:rPr>
          <w:rFonts w:eastAsia="SimSun"/>
          <w:color w:val="auto"/>
          <w:lang w:eastAsia="en-US"/>
        </w:rPr>
        <w:t xml:space="preserve"> and </w:t>
      </w:r>
      <w:r w:rsidRPr="00B55E3E">
        <w:rPr>
          <w:rFonts w:eastAsia="SimSun"/>
          <w:i/>
          <w:iCs/>
          <w:color w:val="auto"/>
          <w:lang w:eastAsia="en-US"/>
        </w:rPr>
        <w:t>maxK0-SchedulingOffset</w:t>
      </w:r>
      <w:r w:rsidRPr="00B55E3E">
        <w:rPr>
          <w:rFonts w:eastAsia="SimSun"/>
          <w:color w:val="auto"/>
          <w:lang w:eastAsia="en-US"/>
        </w:rPr>
        <w:t xml:space="preserve"> need confirmation by RAN1.</w:t>
      </w:r>
    </w:p>
    <w:p w14:paraId="62C0BE35" w14:textId="77777777" w:rsidR="00F244F7" w:rsidRDefault="00F244F7" w:rsidP="00F244F7">
      <w:pPr>
        <w:keepNext/>
        <w:keepLines/>
        <w:spacing w:before="120"/>
        <w:ind w:left="1134" w:hanging="1134"/>
        <w:outlineLvl w:val="2"/>
        <w:rPr>
          <w:rFonts w:ascii="Arial" w:hAnsi="Arial"/>
          <w:sz w:val="28"/>
          <w:highlight w:val="yellow"/>
        </w:rPr>
      </w:pPr>
      <w:r>
        <w:rPr>
          <w:rFonts w:ascii="Arial" w:hAnsi="Arial"/>
          <w:sz w:val="28"/>
          <w:highlight w:val="yellow"/>
        </w:rPr>
        <w:t>&lt;&lt;&lt;&lt;Skipped&gt;&gt;&gt;&gt;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B736C3" w:rsidRPr="00FB3629" w14:paraId="7C724712" w14:textId="77777777" w:rsidTr="002D0142">
        <w:tc>
          <w:tcPr>
            <w:tcW w:w="9634" w:type="dxa"/>
            <w:shd w:val="clear" w:color="auto" w:fill="FFFF00"/>
            <w:vAlign w:val="center"/>
          </w:tcPr>
          <w:p w14:paraId="44DD64D6" w14:textId="77777777" w:rsidR="00B736C3" w:rsidRPr="00FB3629" w:rsidRDefault="00B736C3" w:rsidP="002D0142">
            <w:pPr>
              <w:snapToGrid w:val="0"/>
              <w:spacing w:after="0"/>
              <w:jc w:val="center"/>
              <w:rPr>
                <w:i/>
                <w:color w:val="FF0000"/>
                <w:sz w:val="28"/>
                <w:szCs w:val="28"/>
                <w:lang w:eastAsia="zh-CN"/>
              </w:rPr>
            </w:pPr>
            <w:r w:rsidRPr="00FB3629">
              <w:rPr>
                <w:i/>
                <w:color w:val="FF0000"/>
                <w:sz w:val="28"/>
                <w:szCs w:val="28"/>
                <w:lang w:eastAsia="zh-CN"/>
              </w:rPr>
              <w:t>END OF CHANGE</w:t>
            </w:r>
          </w:p>
        </w:tc>
      </w:tr>
      <w:bookmarkEnd w:id="2"/>
      <w:bookmarkEnd w:id="3"/>
      <w:bookmarkEnd w:id="4"/>
      <w:bookmarkEnd w:id="5"/>
      <w:bookmarkEnd w:id="6"/>
      <w:bookmarkEnd w:id="7"/>
      <w:bookmarkEnd w:id="8"/>
      <w:bookmarkEnd w:id="9"/>
      <w:bookmarkEnd w:id="10"/>
      <w:bookmarkEnd w:id="11"/>
      <w:bookmarkEnd w:id="12"/>
      <w:bookmarkEnd w:id="13"/>
    </w:tbl>
    <w:p w14:paraId="0692C90E" w14:textId="77777777" w:rsidR="00F244F7" w:rsidRPr="00B55E3E" w:rsidRDefault="00F244F7" w:rsidP="0048695E">
      <w:pPr>
        <w:pStyle w:val="EditorsNote"/>
        <w:rPr>
          <w:rFonts w:eastAsia="SimSun"/>
          <w:color w:val="auto"/>
          <w:lang w:eastAsia="en-US"/>
        </w:rPr>
      </w:pPr>
    </w:p>
    <w:sectPr w:rsidR="00F244F7" w:rsidRPr="00B55E3E" w:rsidSect="00EF79C7">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BBDCA" w14:textId="77777777" w:rsidR="001D22C9" w:rsidRDefault="001D22C9">
      <w:pPr>
        <w:spacing w:after="0"/>
      </w:pPr>
      <w:r>
        <w:separator/>
      </w:r>
    </w:p>
  </w:endnote>
  <w:endnote w:type="continuationSeparator" w:id="0">
    <w:p w14:paraId="581D924A" w14:textId="77777777" w:rsidR="001D22C9" w:rsidRDefault="001D22C9">
      <w:pPr>
        <w:spacing w:after="0"/>
      </w:pPr>
      <w:r>
        <w:continuationSeparator/>
      </w:r>
    </w:p>
  </w:endnote>
  <w:endnote w:type="continuationNotice" w:id="1">
    <w:p w14:paraId="733174BB" w14:textId="77777777" w:rsidR="001D22C9" w:rsidRDefault="001D22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F5184" w14:textId="77777777" w:rsidR="001D22C9" w:rsidRDefault="001D22C9">
      <w:pPr>
        <w:spacing w:after="0"/>
      </w:pPr>
      <w:r>
        <w:separator/>
      </w:r>
    </w:p>
  </w:footnote>
  <w:footnote w:type="continuationSeparator" w:id="0">
    <w:p w14:paraId="40317072" w14:textId="77777777" w:rsidR="001D22C9" w:rsidRDefault="001D22C9">
      <w:pPr>
        <w:spacing w:after="0"/>
      </w:pPr>
      <w:r>
        <w:continuationSeparator/>
      </w:r>
    </w:p>
  </w:footnote>
  <w:footnote w:type="continuationNotice" w:id="1">
    <w:p w14:paraId="5A2B523A" w14:textId="77777777" w:rsidR="001D22C9" w:rsidRDefault="001D22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4"/>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7"/>
  </w:num>
  <w:num w:numId="18">
    <w:abstractNumId w:val="11"/>
  </w:num>
  <w:num w:numId="19">
    <w:abstractNumId w:val="30"/>
  </w:num>
  <w:num w:numId="20">
    <w:abstractNumId w:val="14"/>
  </w:num>
  <w:num w:numId="21">
    <w:abstractNumId w:val="8"/>
  </w:num>
  <w:num w:numId="22">
    <w:abstractNumId w:val="28"/>
  </w:num>
  <w:num w:numId="23">
    <w:abstractNumId w:val="16"/>
  </w:num>
  <w:num w:numId="24">
    <w:abstractNumId w:val="19"/>
  </w:num>
  <w:num w:numId="25">
    <w:abstractNumId w:val="12"/>
  </w:num>
  <w:num w:numId="26">
    <w:abstractNumId w:val="10"/>
  </w:num>
  <w:num w:numId="27">
    <w:abstractNumId w:val="20"/>
  </w:num>
  <w:num w:numId="28">
    <w:abstractNumId w:val="29"/>
  </w:num>
  <w:num w:numId="29">
    <w:abstractNumId w:val="23"/>
  </w:num>
  <w:num w:numId="30">
    <w:abstractNumId w:val="13"/>
  </w:num>
  <w:num w:numId="31">
    <w:abstractNumId w:val="17"/>
  </w:num>
  <w:num w:numId="32">
    <w:abstractNumId w:val="25"/>
  </w:num>
  <w:num w:numId="33">
    <w:abstractNumId w:val="22"/>
  </w:num>
  <w:num w:numId="34">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5C"/>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65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5A2"/>
    <w:rsid w:val="002E282B"/>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5F5D"/>
    <w:rsid w:val="003E6059"/>
    <w:rsid w:val="003E6953"/>
    <w:rsid w:val="003E6D78"/>
    <w:rsid w:val="003E6F61"/>
    <w:rsid w:val="003E713F"/>
    <w:rsid w:val="003E76A6"/>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EA4"/>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A10"/>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A11"/>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8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711"/>
    <w:rsid w:val="00857A8F"/>
    <w:rsid w:val="00857C48"/>
    <w:rsid w:val="00857D9A"/>
    <w:rsid w:val="0086019C"/>
    <w:rsid w:val="008601CC"/>
    <w:rsid w:val="0086030A"/>
    <w:rsid w:val="0086063B"/>
    <w:rsid w:val="00860870"/>
    <w:rsid w:val="00860D0E"/>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56"/>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11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320"/>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C69"/>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AEF"/>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3"/>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CC0"/>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DFB"/>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13239</Words>
  <Characters>75463</Characters>
  <Application>Microsoft Office Word</Application>
  <DocSecurity>0</DocSecurity>
  <Lines>628</Lines>
  <Paragraphs>177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88525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4</cp:revision>
  <cp:lastPrinted>2017-05-08T10:55:00Z</cp:lastPrinted>
  <dcterms:created xsi:type="dcterms:W3CDTF">2022-11-03T15:55:00Z</dcterms:created>
  <dcterms:modified xsi:type="dcterms:W3CDTF">2022-11-03T15:56:00Z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